
<file path=[Content_Types].xml><?xml version="1.0" encoding="utf-8"?>
<Types xmlns="http://schemas.openxmlformats.org/package/2006/content-types">
  <Default Extension="xml" ContentType="application/xml"/>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omments.xml" ContentType="application/vnd.openxmlformats-officedocument.wordprocessingml.comments+xml"/>
  <Override PartName="/word/commentsExtended.xml" ContentType="application/vnd.openxmlformats-officedocument.wordprocessingml.commentsExtended+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DB19695">
      <w:pPr>
        <w:jc w:val="left"/>
        <w:rPr>
          <w:rFonts w:ascii="Arial" w:hAnsi="Arial" w:cs="Arial"/>
          <w:b/>
          <w:sz w:val="24"/>
          <w:szCs w:val="24"/>
        </w:rPr>
      </w:pPr>
      <w:r>
        <w:rPr>
          <w:rFonts w:ascii="Arial" w:hAnsi="Arial" w:cs="Arial"/>
          <w:b/>
          <w:sz w:val="24"/>
          <w:szCs w:val="24"/>
        </w:rPr>
        <w:t>3GPP TSG-RAN WG4 Mee</w:t>
      </w:r>
      <w:r>
        <w:rPr>
          <w:rFonts w:hint="eastAsia" w:ascii="Arial" w:hAnsi="Arial" w:cs="Arial"/>
          <w:b/>
          <w:sz w:val="24"/>
          <w:szCs w:val="24"/>
        </w:rPr>
        <w:t>ting#</w:t>
      </w:r>
      <w:r>
        <w:rPr>
          <w:rFonts w:ascii="Arial" w:hAnsi="Arial" w:cs="Arial"/>
          <w:b/>
          <w:sz w:val="24"/>
          <w:szCs w:val="24"/>
        </w:rPr>
        <w:t>1</w:t>
      </w:r>
      <w:r>
        <w:rPr>
          <w:rFonts w:hint="eastAsia" w:ascii="Arial" w:hAnsi="Arial" w:cs="Arial"/>
          <w:b/>
          <w:sz w:val="24"/>
          <w:szCs w:val="24"/>
          <w:lang w:val="en-US" w:eastAsia="zh-CN"/>
        </w:rPr>
        <w:t>16</w:t>
      </w:r>
      <w:r>
        <w:rPr>
          <w:rFonts w:hint="eastAsia" w:ascii="Arial" w:hAnsi="Arial" w:cs="Arial"/>
          <w:b/>
          <w:sz w:val="24"/>
          <w:szCs w:val="24"/>
        </w:rPr>
        <w:t xml:space="preserve">                             </w:t>
      </w:r>
      <w:r>
        <w:rPr>
          <w:rFonts w:hint="eastAsia" w:ascii="Arial" w:hAnsi="Arial" w:cs="Arial"/>
          <w:b/>
          <w:sz w:val="24"/>
          <w:szCs w:val="24"/>
          <w:lang w:val="en-US" w:eastAsia="zh-CN"/>
        </w:rPr>
        <w:t xml:space="preserve">  </w:t>
      </w:r>
      <w:r>
        <w:rPr>
          <w:rFonts w:hint="eastAsia" w:ascii="Arial" w:hAnsi="Arial" w:cs="Arial"/>
          <w:b/>
          <w:sz w:val="24"/>
          <w:szCs w:val="24"/>
        </w:rPr>
        <w:t xml:space="preserve"> R4-2511143</w:t>
      </w:r>
      <w:bookmarkStart w:id="5" w:name="_GoBack"/>
      <w:bookmarkEnd w:id="5"/>
      <w:r>
        <w:rPr>
          <w:rFonts w:hint="eastAsia" w:ascii="Arial" w:hAnsi="Arial" w:cs="Arial"/>
          <w:b/>
          <w:sz w:val="24"/>
          <w:szCs w:val="24"/>
        </w:rPr>
        <w:t xml:space="preserve">                        </w:t>
      </w:r>
    </w:p>
    <w:p w14:paraId="5B15AE85">
      <w:pPr>
        <w:pStyle w:val="18"/>
        <w:pBdr>
          <w:top w:val="none" w:color="auto" w:sz="0" w:space="0"/>
          <w:left w:val="none" w:color="auto" w:sz="0" w:space="0"/>
          <w:bottom w:val="none" w:color="auto" w:sz="0" w:space="1"/>
          <w:right w:val="none" w:color="auto" w:sz="0" w:space="0"/>
          <w:between w:val="none" w:color="auto" w:sz="0" w:space="0"/>
        </w:pBdr>
        <w:tabs>
          <w:tab w:val="right" w:pos="9781"/>
          <w:tab w:val="right" w:pos="13323"/>
          <w:tab w:val="clear" w:pos="4153"/>
          <w:tab w:val="clear" w:pos="8306"/>
        </w:tabs>
        <w:spacing w:before="60" w:after="60"/>
        <w:jc w:val="both"/>
        <w:outlineLvl w:val="0"/>
        <w:rPr>
          <w:rFonts w:hint="eastAsia" w:ascii="Arial" w:hAnsi="Arial" w:eastAsia="MS Mincho" w:cs="Arial"/>
          <w:b/>
          <w:kern w:val="2"/>
          <w:sz w:val="24"/>
          <w:szCs w:val="24"/>
          <w:lang w:val="en-US" w:eastAsia="zh-CN" w:bidi="ar-SA"/>
        </w:rPr>
      </w:pPr>
      <w:r>
        <w:rPr>
          <w:rFonts w:ascii="Arial" w:hAnsi="Arial" w:eastAsia="MS Mincho" w:cs="Arial"/>
          <w:b/>
          <w:kern w:val="2"/>
          <w:sz w:val="24"/>
          <w:szCs w:val="24"/>
          <w:lang w:val="en-US" w:eastAsia="zh-CN" w:bidi="ar-SA"/>
        </w:rPr>
        <w:t>Bengaluru, India, August 25th – 29th, 2025</w:t>
      </w:r>
    </w:p>
    <w:p w14:paraId="05F7C11A">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Agenda item:</w:t>
      </w:r>
      <w:r>
        <w:rPr>
          <w:rFonts w:ascii="Arial" w:hAnsi="Arial" w:eastAsia="MS Mincho" w:cs="Arial"/>
          <w:b/>
          <w:sz w:val="24"/>
          <w:szCs w:val="24"/>
          <w:lang w:eastAsia="en-US"/>
        </w:rPr>
        <w:tab/>
      </w:r>
      <w:r>
        <w:rPr>
          <w:rFonts w:hint="eastAsia" w:ascii="Arial" w:hAnsi="Arial" w:cs="Arial"/>
          <w:b/>
          <w:sz w:val="24"/>
          <w:szCs w:val="24"/>
          <w:lang w:val="en-US" w:eastAsia="zh-CN"/>
        </w:rPr>
        <w:t>7.21.3.3</w:t>
      </w:r>
    </w:p>
    <w:p w14:paraId="0487BEE6">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 xml:space="preserve">Source: </w:t>
      </w:r>
      <w:r>
        <w:rPr>
          <w:rFonts w:ascii="Arial" w:hAnsi="Arial" w:eastAsia="MS Mincho" w:cs="Arial"/>
          <w:b/>
          <w:sz w:val="24"/>
          <w:szCs w:val="24"/>
          <w:lang w:eastAsia="en-US"/>
        </w:rPr>
        <w:tab/>
      </w:r>
      <w:r>
        <w:rPr>
          <w:rFonts w:ascii="Arial" w:hAnsi="Arial" w:eastAsia="MS Mincho" w:cs="Arial"/>
          <w:b/>
          <w:sz w:val="24"/>
          <w:szCs w:val="24"/>
          <w:lang w:eastAsia="en-US"/>
        </w:rPr>
        <w:t>ZTE</w:t>
      </w:r>
      <w:r>
        <w:rPr>
          <w:rFonts w:hint="eastAsia" w:ascii="Arial" w:hAnsi="Arial" w:cs="Arial"/>
          <w:b/>
          <w:sz w:val="24"/>
          <w:szCs w:val="24"/>
        </w:rPr>
        <w:t xml:space="preserve"> Corporation</w:t>
      </w:r>
    </w:p>
    <w:p w14:paraId="0EDA1BA2">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 xml:space="preserve">Title: </w:t>
      </w:r>
      <w:r>
        <w:rPr>
          <w:rFonts w:ascii="Arial" w:hAnsi="Arial" w:eastAsia="MS Mincho" w:cs="Arial"/>
          <w:b/>
          <w:sz w:val="24"/>
          <w:szCs w:val="24"/>
          <w:lang w:eastAsia="en-US"/>
        </w:rPr>
        <w:tab/>
      </w:r>
      <w:r>
        <w:rPr>
          <w:rFonts w:hint="eastAsia" w:ascii="Arial" w:hAnsi="Arial" w:cs="Arial"/>
          <w:b/>
          <w:sz w:val="24"/>
          <w:szCs w:val="24"/>
          <w:lang w:val="en-US" w:eastAsia="zh-CN"/>
        </w:rPr>
        <w:t>Discussion on modification of existing Rx requirements for FR1 and FR2-1 for SBFD BS</w:t>
      </w:r>
      <w:r>
        <w:rPr>
          <w:rFonts w:hint="eastAsia" w:ascii="Arial" w:hAnsi="Arial" w:eastAsia="MS Mincho" w:cs="Arial"/>
          <w:b/>
          <w:sz w:val="24"/>
          <w:szCs w:val="24"/>
          <w:lang w:val="en-US" w:eastAsia="zh-CN"/>
        </w:rPr>
        <w:t xml:space="preserve"> </w:t>
      </w:r>
      <w:r>
        <w:rPr>
          <w:rFonts w:hint="eastAsia" w:ascii="Arial" w:hAnsi="Arial" w:eastAsia="MS Mincho" w:cs="Arial"/>
          <w:b/>
          <w:sz w:val="24"/>
          <w:szCs w:val="24"/>
          <w:lang w:eastAsia="en-US"/>
        </w:rPr>
        <w:t xml:space="preserve"> </w:t>
      </w:r>
    </w:p>
    <w:p w14:paraId="1962CF77">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Document for:</w:t>
      </w:r>
      <w:r>
        <w:rPr>
          <w:rFonts w:ascii="Arial" w:hAnsi="Arial" w:eastAsia="MS Mincho" w:cs="Arial"/>
          <w:b/>
          <w:sz w:val="24"/>
          <w:szCs w:val="24"/>
          <w:lang w:eastAsia="en-US"/>
        </w:rPr>
        <w:tab/>
      </w:r>
      <w:bookmarkStart w:id="0" w:name="DocumentFor"/>
      <w:bookmarkEnd w:id="0"/>
      <w:r>
        <w:rPr>
          <w:rFonts w:hint="eastAsia" w:ascii="Arial" w:hAnsi="Arial" w:cs="Arial"/>
          <w:b/>
          <w:sz w:val="24"/>
          <w:szCs w:val="24"/>
          <w:lang w:val="en-US" w:eastAsia="zh-CN"/>
        </w:rPr>
        <w:t>Approval</w:t>
      </w:r>
      <w:r>
        <w:rPr>
          <w:rFonts w:hint="eastAsia" w:ascii="Arial" w:hAnsi="Arial" w:cs="Arial"/>
          <w:b/>
          <w:sz w:val="24"/>
          <w:szCs w:val="24"/>
        </w:rPr>
        <w:t xml:space="preserve">  </w:t>
      </w:r>
    </w:p>
    <w:p w14:paraId="6DBCD648">
      <w:pPr>
        <w:pStyle w:val="57"/>
        <w:tabs>
          <w:tab w:val="left" w:pos="567"/>
          <w:tab w:val="clear" w:pos="1985"/>
        </w:tabs>
        <w:adjustRightInd w:val="0"/>
        <w:ind w:left="510" w:hanging="510"/>
      </w:pPr>
      <w:r>
        <w:t>Introduction</w:t>
      </w:r>
    </w:p>
    <w:p w14:paraId="7FBECC29">
      <w:pPr>
        <w:tabs>
          <w:tab w:val="left" w:pos="2127"/>
        </w:tabs>
        <w:spacing w:after="0"/>
        <w:rPr>
          <w:rStyle w:val="30"/>
          <w:rFonts w:hint="eastAsia" w:cs="Times New Roman"/>
          <w:color w:val="auto"/>
          <w:sz w:val="21"/>
          <w:szCs w:val="21"/>
          <w:shd w:val="clear" w:color="auto" w:fill="FFFFFF"/>
          <w:lang w:val="en-US" w:eastAsia="zh-CN"/>
        </w:rPr>
      </w:pPr>
      <w:r>
        <w:rPr>
          <w:rFonts w:hint="eastAsia"/>
          <w:lang w:val="en-US" w:eastAsia="zh-CN"/>
        </w:rPr>
        <w:t>In the RAN#102 meeting, n</w:t>
      </w:r>
      <w:r>
        <w:rPr>
          <w:rStyle w:val="30"/>
          <w:rFonts w:hint="eastAsia" w:ascii="Times New Roman" w:hAnsi="Times New Roman" w:cs="Times New Roman"/>
          <w:color w:val="auto"/>
          <w:sz w:val="21"/>
          <w:szCs w:val="21"/>
          <w:shd w:val="clear" w:color="auto" w:fill="FFFFFF"/>
          <w:lang w:val="en-US" w:eastAsia="zh-CN"/>
        </w:rPr>
        <w:t>ew WID: Evolution of NR duplex operation: Sub-band full duplex (SBFD)</w:t>
      </w:r>
      <w:r>
        <w:rPr>
          <w:rStyle w:val="30"/>
          <w:rFonts w:hint="eastAsia" w:cs="Times New Roman"/>
          <w:color w:val="auto"/>
          <w:sz w:val="21"/>
          <w:szCs w:val="21"/>
          <w:shd w:val="clear" w:color="auto" w:fill="FFFFFF"/>
          <w:lang w:val="en-US" w:eastAsia="zh-CN"/>
        </w:rPr>
        <w:t xml:space="preserve"> has been approved. It</w:t>
      </w:r>
      <w:r>
        <w:rPr>
          <w:rStyle w:val="30"/>
          <w:rFonts w:hint="default" w:cs="Times New Roman"/>
          <w:color w:val="auto"/>
          <w:sz w:val="21"/>
          <w:szCs w:val="21"/>
          <w:shd w:val="clear" w:color="auto" w:fill="FFFFFF"/>
          <w:lang w:val="en-US" w:eastAsia="zh-CN"/>
        </w:rPr>
        <w:t>’</w:t>
      </w:r>
      <w:r>
        <w:rPr>
          <w:rStyle w:val="30"/>
          <w:rFonts w:hint="eastAsia" w:cs="Times New Roman"/>
          <w:color w:val="auto"/>
          <w:sz w:val="21"/>
          <w:szCs w:val="21"/>
          <w:shd w:val="clear" w:color="auto" w:fill="FFFFFF"/>
          <w:lang w:val="en-US" w:eastAsia="zh-CN"/>
        </w:rPr>
        <w:t>s expected to start the RAN4 meeting from April meeting. Since we have already reached good progress on the SBFD BS RF impacts in SI phase and outcome was captured in TR 38.858. In this contribution, we would like to share some further views on these remaining open issues.</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14:paraId="3CE70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14:paraId="01164178">
            <w:pPr>
              <w:pStyle w:val="3"/>
              <w:suppressLineNumbers w:val="0"/>
              <w:spacing w:beforeAutospacing="0" w:afterAutospacing="0"/>
              <w:ind w:right="0"/>
              <w:rPr>
                <w:rFonts w:hint="default"/>
              </w:rPr>
            </w:pPr>
            <w:r>
              <w:rPr>
                <w:rFonts w:hint="default"/>
              </w:rPr>
              <w:t xml:space="preserve">Issue </w:t>
            </w:r>
            <w:r>
              <w:rPr>
                <w:rFonts w:hint="default"/>
                <w:szCs w:val="16"/>
              </w:rPr>
              <w:t>2-1</w:t>
            </w:r>
            <w:r>
              <w:rPr>
                <w:rFonts w:hint="default"/>
              </w:rPr>
              <w:t xml:space="preserve">: ACS requirement </w:t>
            </w:r>
          </w:p>
          <w:p w14:paraId="4D3F5A0C">
            <w:pPr>
              <w:pStyle w:val="36"/>
              <w:keepNext w:val="0"/>
              <w:keepLines w:val="0"/>
              <w:numPr>
                <w:ilvl w:val="0"/>
                <w:numId w:val="2"/>
              </w:numPr>
              <w:suppressLineNumbers w:val="0"/>
              <w:overflowPunct/>
              <w:autoSpaceDE/>
              <w:autoSpaceDN/>
              <w:adjustRightInd/>
              <w:spacing w:before="0" w:beforeAutospacing="0" w:after="120" w:afterAutospacing="0"/>
              <w:ind w:left="720" w:right="0" w:firstLineChars="0"/>
              <w:textAlignment w:val="auto"/>
              <w:rPr>
                <w:rFonts w:hint="default" w:eastAsia="宋体"/>
                <w:szCs w:val="24"/>
                <w:lang w:eastAsia="zh-CN"/>
              </w:rPr>
            </w:pPr>
            <w:r>
              <w:rPr>
                <w:rFonts w:hint="default" w:eastAsia="宋体"/>
                <w:szCs w:val="24"/>
                <w:lang w:eastAsia="zh-CN"/>
              </w:rPr>
              <w:t>Way forward</w:t>
            </w:r>
          </w:p>
          <w:p w14:paraId="28D09A21">
            <w:pPr>
              <w:pStyle w:val="36"/>
              <w:keepNext w:val="0"/>
              <w:keepLines w:val="0"/>
              <w:numPr>
                <w:ilvl w:val="1"/>
                <w:numId w:val="2"/>
              </w:numPr>
              <w:suppressLineNumbers w:val="0"/>
              <w:overflowPunct/>
              <w:autoSpaceDE/>
              <w:autoSpaceDN/>
              <w:adjustRightInd/>
              <w:spacing w:before="0" w:beforeAutospacing="0" w:after="120" w:afterAutospacing="0"/>
              <w:ind w:right="0" w:firstLineChars="0"/>
              <w:textAlignment w:val="auto"/>
              <w:rPr>
                <w:rFonts w:hint="default"/>
                <w:szCs w:val="24"/>
                <w:lang w:eastAsia="zh-CN"/>
              </w:rPr>
            </w:pPr>
            <w:r>
              <w:rPr>
                <w:rFonts w:hint="default" w:eastAsia="宋体"/>
                <w:szCs w:val="24"/>
                <w:lang w:val="en-US" w:eastAsia="zh-CN"/>
              </w:rPr>
              <w:t>FFS on whether the assumptions that will be applied for in-band blocking requirements derivation can be applied for ACS requirement.</w:t>
            </w:r>
          </w:p>
          <w:p w14:paraId="0B3AE57F">
            <w:pPr>
              <w:pStyle w:val="3"/>
              <w:suppressLineNumbers w:val="0"/>
              <w:spacing w:beforeAutospacing="0" w:afterAutospacing="0"/>
              <w:ind w:right="0"/>
              <w:rPr>
                <w:rFonts w:hint="default"/>
                <w:lang w:val="en-US"/>
              </w:rPr>
            </w:pPr>
            <w:r>
              <w:rPr>
                <w:rFonts w:hint="default"/>
                <w:lang w:val="en-US"/>
              </w:rPr>
              <w:t xml:space="preserve">Issue </w:t>
            </w:r>
            <w:r>
              <w:rPr>
                <w:rFonts w:hint="default"/>
                <w:szCs w:val="16"/>
                <w:lang w:val="en-US"/>
              </w:rPr>
              <w:t>2-2</w:t>
            </w:r>
            <w:r>
              <w:rPr>
                <w:rFonts w:hint="default"/>
                <w:lang w:val="en-US"/>
              </w:rPr>
              <w:t>: In-band blocking for FR1 WA BS</w:t>
            </w:r>
          </w:p>
          <w:p w14:paraId="2F7EA240">
            <w:pPr>
              <w:pStyle w:val="36"/>
              <w:keepNext w:val="0"/>
              <w:keepLines w:val="0"/>
              <w:numPr>
                <w:ilvl w:val="0"/>
                <w:numId w:val="2"/>
              </w:numPr>
              <w:suppressLineNumbers w:val="0"/>
              <w:overflowPunct/>
              <w:autoSpaceDE/>
              <w:autoSpaceDN/>
              <w:adjustRightInd/>
              <w:spacing w:before="0" w:beforeAutospacing="0" w:after="120" w:afterAutospacing="0"/>
              <w:ind w:left="720" w:right="0" w:firstLineChars="0"/>
              <w:textAlignment w:val="auto"/>
              <w:rPr>
                <w:rFonts w:hint="default" w:eastAsia="宋体"/>
                <w:szCs w:val="24"/>
                <w:lang w:eastAsia="zh-CN"/>
              </w:rPr>
            </w:pPr>
            <w:r>
              <w:rPr>
                <w:rFonts w:hint="default" w:eastAsia="宋体"/>
                <w:szCs w:val="24"/>
                <w:lang w:eastAsia="zh-CN"/>
              </w:rPr>
              <w:t>Way forward</w:t>
            </w:r>
          </w:p>
          <w:p w14:paraId="28234133">
            <w:pPr>
              <w:pStyle w:val="36"/>
              <w:keepNext w:val="0"/>
              <w:keepLines w:val="0"/>
              <w:numPr>
                <w:ilvl w:val="0"/>
                <w:numId w:val="2"/>
              </w:numPr>
              <w:suppressLineNumbers w:val="0"/>
              <w:overflowPunct/>
              <w:autoSpaceDE/>
              <w:autoSpaceDN/>
              <w:adjustRightInd/>
              <w:spacing w:before="0" w:beforeAutospacing="0" w:after="120" w:afterAutospacing="0"/>
              <w:ind w:left="588" w:leftChars="280" w:right="0" w:firstLineChars="0"/>
              <w:textAlignment w:val="auto"/>
              <w:rPr>
                <w:rFonts w:hint="default" w:eastAsia="宋体"/>
                <w:szCs w:val="24"/>
                <w:lang w:eastAsia="zh-CN"/>
              </w:rPr>
            </w:pPr>
            <w:r>
              <w:rPr>
                <w:rFonts w:hint="default" w:eastAsia="宋体"/>
                <w:szCs w:val="24"/>
              </w:rPr>
              <w:t>For in-band blocking FR1 WA BS, FFS on the value by taking the below range as starting point:</w:t>
            </w:r>
          </w:p>
          <w:p w14:paraId="6B891419">
            <w:pPr>
              <w:pStyle w:val="36"/>
              <w:keepNext w:val="0"/>
              <w:keepLines w:val="0"/>
              <w:numPr>
                <w:ilvl w:val="1"/>
                <w:numId w:val="2"/>
              </w:numPr>
              <w:suppressLineNumbers w:val="0"/>
              <w:spacing w:before="0" w:beforeAutospacing="0" w:afterAutospacing="0"/>
              <w:ind w:left="966" w:leftChars="460" w:right="0" w:firstLineChars="0"/>
              <w:rPr>
                <w:rFonts w:hint="default" w:eastAsia="宋体"/>
                <w:szCs w:val="24"/>
                <w:lang w:eastAsia="zh-CN"/>
              </w:rPr>
            </w:pPr>
            <w:r>
              <w:rPr>
                <w:rFonts w:hint="default" w:eastAsia="宋体"/>
                <w:szCs w:val="24"/>
              </w:rPr>
              <w:t>[-28, -16.7] dBm, in which the min and max are coming from co-ex simulations based on 100% grid shift.</w:t>
            </w:r>
          </w:p>
          <w:p w14:paraId="04D4E35E">
            <w:pPr>
              <w:pStyle w:val="36"/>
              <w:keepNext w:val="0"/>
              <w:keepLines w:val="0"/>
              <w:numPr>
                <w:ilvl w:val="1"/>
                <w:numId w:val="2"/>
              </w:numPr>
              <w:suppressLineNumbers w:val="0"/>
              <w:spacing w:before="0" w:beforeAutospacing="0" w:afterAutospacing="0"/>
              <w:ind w:left="966" w:leftChars="460" w:right="0" w:firstLineChars="0"/>
              <w:rPr>
                <w:rFonts w:hint="default" w:eastAsia="宋体"/>
                <w:szCs w:val="24"/>
                <w:lang w:eastAsia="zh-CN"/>
              </w:rPr>
            </w:pPr>
            <w:r>
              <w:rPr>
                <w:rFonts w:hint="default" w:eastAsia="宋体"/>
                <w:szCs w:val="24"/>
              </w:rPr>
              <w:t xml:space="preserve">For </w:t>
            </w:r>
            <w:r>
              <w:rPr>
                <w:rFonts w:hint="default" w:eastAsiaTheme="minorEastAsia"/>
              </w:rPr>
              <w:t>requirements assumption as deployment guidance, FFS on the following options</w:t>
            </w:r>
          </w:p>
          <w:p w14:paraId="7623505B">
            <w:pPr>
              <w:pStyle w:val="36"/>
              <w:keepNext w:val="0"/>
              <w:keepLines w:val="0"/>
              <w:numPr>
                <w:ilvl w:val="2"/>
                <w:numId w:val="2"/>
              </w:numPr>
              <w:suppressLineNumbers w:val="0"/>
              <w:spacing w:before="0" w:beforeAutospacing="0" w:afterAutospacing="0"/>
              <w:ind w:right="0" w:firstLineChars="0"/>
              <w:rPr>
                <w:rFonts w:hint="default" w:eastAsia="宋体"/>
                <w:szCs w:val="24"/>
              </w:rPr>
            </w:pPr>
            <w:r>
              <w:rPr>
                <w:rFonts w:hint="default" w:eastAsia="宋体"/>
                <w:szCs w:val="24"/>
              </w:rPr>
              <w:t>Option 1: The in-band blocking requirements assume a [TBD] dB coupling loss between interfering NR BS transmitter operating in and NR SBFD BS receive</w:t>
            </w:r>
          </w:p>
          <w:p w14:paraId="43CEB0A3">
            <w:pPr>
              <w:pStyle w:val="36"/>
              <w:keepNext w:val="0"/>
              <w:keepLines w:val="0"/>
              <w:numPr>
                <w:ilvl w:val="2"/>
                <w:numId w:val="2"/>
              </w:numPr>
              <w:suppressLineNumbers w:val="0"/>
              <w:spacing w:before="0" w:beforeAutospacing="0" w:afterAutospacing="0"/>
              <w:ind w:right="0" w:firstLineChars="0"/>
              <w:rPr>
                <w:rFonts w:hint="default" w:eastAsia="宋体"/>
                <w:szCs w:val="24"/>
                <w:lang w:eastAsia="zh-CN"/>
              </w:rPr>
            </w:pPr>
            <w:r>
              <w:rPr>
                <w:rFonts w:hint="default" w:eastAsia="宋体"/>
                <w:szCs w:val="24"/>
              </w:rPr>
              <w:t>Option 2: Distance, need to solve the issue that different frequency bands/scenarios would have different values</w:t>
            </w:r>
          </w:p>
          <w:p w14:paraId="6B5B4789">
            <w:pPr>
              <w:pStyle w:val="36"/>
              <w:keepNext w:val="0"/>
              <w:keepLines w:val="0"/>
              <w:numPr>
                <w:ilvl w:val="2"/>
                <w:numId w:val="2"/>
              </w:numPr>
              <w:suppressLineNumbers w:val="0"/>
              <w:spacing w:before="0" w:beforeAutospacing="0" w:afterAutospacing="0"/>
              <w:ind w:right="0" w:firstLineChars="0"/>
              <w:rPr>
                <w:rFonts w:hint="default" w:eastAsia="宋体"/>
                <w:szCs w:val="24"/>
                <w:lang w:eastAsia="zh-CN"/>
              </w:rPr>
            </w:pPr>
            <w:r>
              <w:rPr>
                <w:rFonts w:hint="eastAsia" w:eastAsia="宋体"/>
                <w:szCs w:val="24"/>
                <w:lang w:eastAsia="zh-CN"/>
              </w:rPr>
              <w:t>O</w:t>
            </w:r>
            <w:r>
              <w:rPr>
                <w:rFonts w:hint="default" w:eastAsia="宋体"/>
                <w:szCs w:val="24"/>
                <w:lang w:eastAsia="zh-CN"/>
              </w:rPr>
              <w:t>ption 3: One note can be added to generally describe the deployment restriction.</w:t>
            </w:r>
          </w:p>
          <w:p w14:paraId="7B4395C9">
            <w:pPr>
              <w:pStyle w:val="36"/>
              <w:keepNext w:val="0"/>
              <w:keepLines w:val="0"/>
              <w:numPr>
                <w:ilvl w:val="1"/>
                <w:numId w:val="2"/>
              </w:numPr>
              <w:suppressLineNumbers w:val="0"/>
              <w:spacing w:before="0" w:beforeAutospacing="0" w:afterAutospacing="0"/>
              <w:ind w:left="966" w:leftChars="460" w:right="0" w:firstLineChars="0"/>
              <w:rPr>
                <w:rFonts w:hint="default" w:eastAsia="宋体"/>
                <w:szCs w:val="24"/>
                <w:lang w:eastAsia="zh-CN"/>
              </w:rPr>
            </w:pPr>
            <w:r>
              <w:rPr>
                <w:rFonts w:hint="default" w:eastAsia="宋体"/>
                <w:szCs w:val="24"/>
              </w:rPr>
              <w:t>For requirement definition, FFS on the following aspects</w:t>
            </w:r>
          </w:p>
          <w:p w14:paraId="6AD6440A">
            <w:pPr>
              <w:pStyle w:val="36"/>
              <w:keepNext w:val="0"/>
              <w:keepLines w:val="0"/>
              <w:numPr>
                <w:ilvl w:val="1"/>
                <w:numId w:val="2"/>
              </w:numPr>
              <w:suppressLineNumbers w:val="0"/>
              <w:spacing w:before="0" w:beforeAutospacing="0" w:afterAutospacing="0"/>
              <w:ind w:left="1344" w:leftChars="640" w:right="0" w:firstLine="0" w:firstLineChars="0"/>
              <w:rPr>
                <w:rFonts w:hint="default" w:eastAsia="宋体"/>
                <w:szCs w:val="24"/>
                <w:lang w:eastAsia="zh-CN"/>
              </w:rPr>
            </w:pPr>
            <w:r>
              <w:rPr>
                <w:rFonts w:hint="default" w:eastAsiaTheme="minorEastAsia"/>
              </w:rPr>
              <w:t>Interference source: interference from BS operating at adjacent channel(s)</w:t>
            </w:r>
            <w:r>
              <w:rPr>
                <w:rFonts w:hint="default"/>
                <w:lang w:val="en-US"/>
              </w:rPr>
              <w:t xml:space="preserve"> </w:t>
            </w:r>
          </w:p>
          <w:p w14:paraId="38FD35EF">
            <w:pPr>
              <w:pStyle w:val="36"/>
              <w:keepNext w:val="0"/>
              <w:keepLines w:val="0"/>
              <w:numPr>
                <w:ilvl w:val="2"/>
                <w:numId w:val="2"/>
              </w:numPr>
              <w:suppressLineNumbers w:val="0"/>
              <w:spacing w:before="0" w:beforeAutospacing="0" w:afterAutospacing="0"/>
              <w:ind w:left="1722" w:leftChars="820" w:right="0" w:firstLineChars="0"/>
              <w:rPr>
                <w:rFonts w:hint="default" w:eastAsia="宋体"/>
                <w:szCs w:val="24"/>
                <w:lang w:eastAsia="zh-CN"/>
              </w:rPr>
            </w:pPr>
            <w:r>
              <w:rPr>
                <w:rFonts w:hint="default" w:eastAsiaTheme="minorEastAsia"/>
              </w:rPr>
              <w:t>Interference signal CBW: TBD</w:t>
            </w:r>
          </w:p>
          <w:p w14:paraId="650AE6DE">
            <w:pPr>
              <w:pStyle w:val="36"/>
              <w:keepNext w:val="0"/>
              <w:keepLines w:val="0"/>
              <w:numPr>
                <w:ilvl w:val="2"/>
                <w:numId w:val="2"/>
              </w:numPr>
              <w:suppressLineNumbers w:val="0"/>
              <w:spacing w:before="0" w:beforeAutospacing="0" w:afterAutospacing="0"/>
              <w:ind w:left="1722" w:leftChars="820" w:right="0" w:firstLineChars="0"/>
              <w:rPr>
                <w:rFonts w:hint="default" w:eastAsia="宋体"/>
                <w:szCs w:val="24"/>
                <w:lang w:eastAsia="zh-CN"/>
              </w:rPr>
            </w:pPr>
            <w:r>
              <w:rPr>
                <w:rFonts w:hint="default" w:eastAsiaTheme="minorEastAsia"/>
              </w:rPr>
              <w:t>Interference signal mean power: TBD</w:t>
            </w:r>
          </w:p>
          <w:p w14:paraId="6E47B2B4">
            <w:pPr>
              <w:pStyle w:val="36"/>
              <w:keepNext w:val="0"/>
              <w:keepLines w:val="0"/>
              <w:numPr>
                <w:ilvl w:val="2"/>
                <w:numId w:val="2"/>
              </w:numPr>
              <w:suppressLineNumbers w:val="0"/>
              <w:spacing w:before="0" w:beforeAutospacing="0" w:afterAutospacing="0"/>
              <w:ind w:left="1722" w:leftChars="820" w:right="0" w:firstLineChars="0"/>
              <w:rPr>
                <w:rFonts w:hint="default" w:eastAsia="宋体"/>
                <w:szCs w:val="24"/>
                <w:lang w:eastAsia="zh-CN"/>
              </w:rPr>
            </w:pPr>
            <w:r>
              <w:rPr>
                <w:rFonts w:hint="default" w:eastAsia="宋体"/>
                <w:szCs w:val="24"/>
                <w:lang w:eastAsia="zh-CN"/>
              </w:rPr>
              <w:t>Interference signal frequency:</w:t>
            </w:r>
          </w:p>
          <w:p w14:paraId="4F9F9E59">
            <w:pPr>
              <w:pStyle w:val="36"/>
              <w:keepNext w:val="0"/>
              <w:keepLines w:val="0"/>
              <w:numPr>
                <w:ilvl w:val="3"/>
                <w:numId w:val="2"/>
              </w:numPr>
              <w:suppressLineNumbers w:val="0"/>
              <w:spacing w:before="0" w:beforeAutospacing="0" w:afterAutospacing="0"/>
              <w:ind w:left="2478" w:leftChars="1180" w:right="0" w:firstLineChars="0"/>
              <w:rPr>
                <w:rFonts w:hint="default" w:eastAsia="宋体"/>
                <w:szCs w:val="24"/>
                <w:lang w:eastAsia="zh-CN"/>
              </w:rPr>
            </w:pPr>
            <w:r>
              <w:rPr>
                <w:rFonts w:hint="default" w:eastAsia="宋体"/>
                <w:szCs w:val="24"/>
                <w:lang w:eastAsia="zh-CN"/>
              </w:rPr>
              <w:t>For DU configuration:  [TBD] offset from the lower Base Station RF Bandwidth edge</w:t>
            </w:r>
          </w:p>
          <w:p w14:paraId="398A9905">
            <w:pPr>
              <w:pStyle w:val="36"/>
              <w:keepNext w:val="0"/>
              <w:keepLines w:val="0"/>
              <w:numPr>
                <w:ilvl w:val="3"/>
                <w:numId w:val="2"/>
              </w:numPr>
              <w:suppressLineNumbers w:val="0"/>
              <w:spacing w:before="0" w:beforeAutospacing="0" w:afterAutospacing="0"/>
              <w:ind w:left="2478" w:leftChars="1180" w:right="0" w:firstLineChars="0"/>
              <w:rPr>
                <w:rFonts w:hint="default" w:eastAsia="宋体"/>
                <w:szCs w:val="24"/>
                <w:lang w:eastAsia="zh-CN"/>
              </w:rPr>
            </w:pPr>
            <w:r>
              <w:rPr>
                <w:rFonts w:hint="default" w:eastAsia="宋体"/>
                <w:szCs w:val="24"/>
                <w:lang w:eastAsia="zh-CN"/>
              </w:rPr>
              <w:t>For UD configuration:  [TBD]  offset from the upper Base Station RF Bandwidth edge</w:t>
            </w:r>
          </w:p>
          <w:p w14:paraId="151D22BF">
            <w:pPr>
              <w:pStyle w:val="36"/>
              <w:keepNext w:val="0"/>
              <w:keepLines w:val="0"/>
              <w:numPr>
                <w:ilvl w:val="3"/>
                <w:numId w:val="2"/>
              </w:numPr>
              <w:suppressLineNumbers w:val="0"/>
              <w:spacing w:before="0" w:beforeAutospacing="0" w:afterAutospacing="0"/>
              <w:ind w:left="2478" w:leftChars="1180" w:right="0" w:firstLineChars="0"/>
              <w:rPr>
                <w:rFonts w:hint="default" w:eastAsia="宋体"/>
                <w:szCs w:val="24"/>
                <w:lang w:eastAsia="zh-CN"/>
              </w:rPr>
            </w:pPr>
            <w:r>
              <w:rPr>
                <w:rFonts w:hint="default" w:eastAsia="宋体"/>
                <w:szCs w:val="24"/>
                <w:lang w:eastAsia="zh-CN"/>
              </w:rPr>
              <w:t>For DUD configuration: [TBD]  offset from the lower/upper Base Station RF Bandwidth edge</w:t>
            </w:r>
          </w:p>
          <w:p w14:paraId="19CAA945">
            <w:pPr>
              <w:pStyle w:val="36"/>
              <w:keepNext w:val="0"/>
              <w:keepLines w:val="0"/>
              <w:numPr>
                <w:ilvl w:val="1"/>
                <w:numId w:val="2"/>
              </w:numPr>
              <w:suppressLineNumbers w:val="0"/>
              <w:spacing w:before="0" w:beforeAutospacing="0" w:afterAutospacing="0"/>
              <w:ind w:left="966" w:leftChars="460" w:right="0" w:firstLineChars="0"/>
              <w:rPr>
                <w:rFonts w:hint="default" w:eastAsia="宋体"/>
                <w:szCs w:val="24"/>
                <w:lang w:eastAsia="zh-CN"/>
              </w:rPr>
            </w:pPr>
            <w:r>
              <w:rPr>
                <w:rFonts w:hint="default" w:eastAsiaTheme="minorEastAsia"/>
              </w:rPr>
              <w:t>For ACS/blocking requirement and test, own Tx is ON and the corresponding REFSENS degradation will be considered</w:t>
            </w:r>
          </w:p>
          <w:p w14:paraId="7DBB2421">
            <w:pPr>
              <w:pStyle w:val="36"/>
              <w:keepNext w:val="0"/>
              <w:keepLines w:val="0"/>
              <w:suppressLineNumbers w:val="0"/>
              <w:spacing w:before="0" w:beforeAutospacing="0" w:afterAutospacing="0"/>
              <w:ind w:left="1800" w:right="0" w:firstLine="0" w:firstLineChars="0"/>
              <w:rPr>
                <w:rFonts w:hint="default" w:eastAsia="宋体"/>
                <w:szCs w:val="24"/>
                <w:lang w:eastAsia="zh-CN"/>
              </w:rPr>
            </w:pPr>
          </w:p>
          <w:p w14:paraId="61EDA638">
            <w:pPr>
              <w:keepNext/>
              <w:keepLines/>
              <w:numPr>
                <w:ilvl w:val="3"/>
                <w:numId w:val="0"/>
              </w:numPr>
              <w:suppressLineNumbers w:val="0"/>
              <w:spacing w:before="120" w:beforeAutospacing="0" w:afterAutospacing="0"/>
              <w:ind w:left="864" w:right="0" w:hanging="864"/>
              <w:outlineLvl w:val="1"/>
              <w:rPr>
                <w:rFonts w:hint="default" w:ascii="Arial" w:hAnsi="Arial"/>
                <w:sz w:val="24"/>
                <w:szCs w:val="18"/>
                <w:lang w:val="en-US" w:eastAsia="zh-CN"/>
              </w:rPr>
            </w:pPr>
            <w:r>
              <w:rPr>
                <w:rFonts w:hint="default" w:ascii="Arial" w:hAnsi="Arial"/>
                <w:sz w:val="24"/>
                <w:szCs w:val="18"/>
                <w:lang w:val="en-US" w:eastAsia="zh-CN"/>
              </w:rPr>
              <w:t xml:space="preserve">Issue </w:t>
            </w:r>
            <w:r>
              <w:rPr>
                <w:rFonts w:hint="default" w:ascii="Arial" w:hAnsi="Arial"/>
                <w:sz w:val="24"/>
                <w:szCs w:val="16"/>
                <w:lang w:val="en-US" w:eastAsia="zh-CN"/>
              </w:rPr>
              <w:t>2-3</w:t>
            </w:r>
            <w:r>
              <w:rPr>
                <w:rFonts w:hint="default" w:ascii="Arial" w:hAnsi="Arial"/>
                <w:sz w:val="24"/>
                <w:szCs w:val="18"/>
                <w:lang w:val="en-US" w:eastAsia="zh-CN"/>
              </w:rPr>
              <w:t>: In-band blocking for FR2-1 WA BS</w:t>
            </w:r>
          </w:p>
          <w:p w14:paraId="25EC4674">
            <w:pPr>
              <w:pStyle w:val="36"/>
              <w:keepNext w:val="0"/>
              <w:keepLines w:val="0"/>
              <w:numPr>
                <w:ilvl w:val="0"/>
                <w:numId w:val="2"/>
              </w:numPr>
              <w:suppressLineNumbers w:val="0"/>
              <w:overflowPunct/>
              <w:autoSpaceDE/>
              <w:autoSpaceDN/>
              <w:adjustRightInd/>
              <w:spacing w:before="0" w:beforeAutospacing="0" w:after="120" w:afterAutospacing="0"/>
              <w:ind w:left="720" w:right="0" w:firstLineChars="0"/>
              <w:textAlignment w:val="auto"/>
              <w:rPr>
                <w:rFonts w:hint="default" w:eastAsia="宋体"/>
                <w:szCs w:val="24"/>
                <w:lang w:eastAsia="zh-CN"/>
              </w:rPr>
            </w:pPr>
            <w:r>
              <w:rPr>
                <w:rFonts w:hint="eastAsia" w:eastAsia="宋体"/>
                <w:szCs w:val="24"/>
                <w:lang w:eastAsia="zh-CN"/>
              </w:rPr>
              <w:t>W</w:t>
            </w:r>
            <w:r>
              <w:rPr>
                <w:rFonts w:hint="default" w:eastAsia="宋体"/>
                <w:szCs w:val="24"/>
                <w:lang w:eastAsia="zh-CN"/>
              </w:rPr>
              <w:t>ay forward</w:t>
            </w:r>
          </w:p>
          <w:p w14:paraId="7FE3DF68">
            <w:pPr>
              <w:pStyle w:val="36"/>
              <w:keepNext w:val="0"/>
              <w:keepLines w:val="0"/>
              <w:numPr>
                <w:ilvl w:val="1"/>
                <w:numId w:val="2"/>
              </w:numPr>
              <w:suppressLineNumbers w:val="0"/>
              <w:overflowPunct/>
              <w:autoSpaceDE/>
              <w:autoSpaceDN/>
              <w:adjustRightInd/>
              <w:spacing w:before="0" w:beforeAutospacing="0" w:after="120" w:afterAutospacing="0"/>
              <w:ind w:right="0" w:firstLineChars="0"/>
              <w:textAlignment w:val="auto"/>
              <w:rPr>
                <w:rFonts w:hint="eastAsia" w:eastAsia="宋体"/>
                <w:szCs w:val="24"/>
                <w:lang w:eastAsia="zh-CN"/>
              </w:rPr>
            </w:pPr>
            <w:r>
              <w:rPr>
                <w:rFonts w:hint="default" w:eastAsia="宋体"/>
                <w:szCs w:val="24"/>
              </w:rPr>
              <w:t>Encourage companies to have offline discussion for the simulation assumptions before next meeting.</w:t>
            </w:r>
          </w:p>
          <w:p w14:paraId="11FFF170">
            <w:pPr>
              <w:pStyle w:val="36"/>
              <w:keepNext w:val="0"/>
              <w:keepLines w:val="0"/>
              <w:suppressLineNumbers w:val="0"/>
              <w:spacing w:before="0" w:beforeAutospacing="0" w:afterAutospacing="0"/>
              <w:ind w:left="1080" w:right="0" w:firstLine="0" w:firstLineChars="0"/>
              <w:rPr>
                <w:rFonts w:hint="default" w:eastAsia="宋体"/>
                <w:szCs w:val="24"/>
                <w:lang w:eastAsia="zh-CN"/>
              </w:rPr>
            </w:pPr>
          </w:p>
          <w:p w14:paraId="72FBFF97">
            <w:pPr>
              <w:keepNext/>
              <w:keepLines/>
              <w:numPr>
                <w:ilvl w:val="3"/>
                <w:numId w:val="0"/>
              </w:numPr>
              <w:suppressLineNumbers w:val="0"/>
              <w:spacing w:before="120" w:beforeAutospacing="0" w:afterAutospacing="0"/>
              <w:ind w:left="864" w:right="0" w:hanging="864"/>
              <w:outlineLvl w:val="1"/>
              <w:rPr>
                <w:rFonts w:hint="default" w:ascii="Arial" w:hAnsi="Arial"/>
                <w:sz w:val="24"/>
                <w:szCs w:val="18"/>
                <w:highlight w:val="green"/>
                <w:lang w:val="en-US" w:eastAsia="zh-CN"/>
              </w:rPr>
            </w:pPr>
            <w:r>
              <w:rPr>
                <w:rFonts w:hint="default" w:ascii="Arial" w:hAnsi="Arial"/>
                <w:sz w:val="24"/>
                <w:szCs w:val="18"/>
                <w:lang w:val="en-US" w:eastAsia="zh-CN"/>
              </w:rPr>
              <w:t>Issu</w:t>
            </w:r>
            <w:r>
              <w:rPr>
                <w:rFonts w:hint="default" w:ascii="Arial" w:hAnsi="Arial"/>
                <w:sz w:val="24"/>
                <w:szCs w:val="18"/>
                <w:highlight w:val="green"/>
                <w:lang w:val="en-US" w:eastAsia="zh-CN"/>
              </w:rPr>
              <w:t xml:space="preserve">e </w:t>
            </w:r>
            <w:r>
              <w:rPr>
                <w:rFonts w:hint="default" w:ascii="Arial" w:hAnsi="Arial"/>
                <w:sz w:val="24"/>
                <w:szCs w:val="16"/>
                <w:highlight w:val="green"/>
                <w:lang w:val="en-US" w:eastAsia="zh-CN"/>
              </w:rPr>
              <w:t>2-4</w:t>
            </w:r>
            <w:r>
              <w:rPr>
                <w:rFonts w:hint="default" w:ascii="Arial" w:hAnsi="Arial"/>
                <w:sz w:val="24"/>
                <w:szCs w:val="18"/>
                <w:highlight w:val="green"/>
                <w:lang w:val="en-US" w:eastAsia="zh-CN"/>
              </w:rPr>
              <w:t>: In-band blocking for FR1 Micro BS</w:t>
            </w:r>
          </w:p>
          <w:p w14:paraId="21984FFA">
            <w:pPr>
              <w:pStyle w:val="36"/>
              <w:keepNext w:val="0"/>
              <w:keepLines w:val="0"/>
              <w:numPr>
                <w:ilvl w:val="0"/>
                <w:numId w:val="2"/>
              </w:numPr>
              <w:suppressLineNumbers w:val="0"/>
              <w:overflowPunct/>
              <w:autoSpaceDE/>
              <w:autoSpaceDN/>
              <w:adjustRightInd/>
              <w:spacing w:before="0" w:beforeAutospacing="0" w:after="120" w:afterAutospacing="0"/>
              <w:ind w:left="720" w:right="0" w:firstLineChars="0"/>
              <w:textAlignment w:val="auto"/>
              <w:rPr>
                <w:rFonts w:hint="default" w:eastAsia="宋体"/>
                <w:szCs w:val="24"/>
                <w:highlight w:val="green"/>
                <w:lang w:eastAsia="zh-CN"/>
              </w:rPr>
            </w:pPr>
            <w:r>
              <w:rPr>
                <w:rFonts w:hint="eastAsia" w:eastAsia="宋体"/>
                <w:szCs w:val="24"/>
                <w:highlight w:val="green"/>
                <w:lang w:eastAsia="zh-CN"/>
              </w:rPr>
              <w:t>W</w:t>
            </w:r>
            <w:r>
              <w:rPr>
                <w:rFonts w:hint="default" w:eastAsia="宋体"/>
                <w:szCs w:val="24"/>
                <w:highlight w:val="green"/>
                <w:lang w:eastAsia="zh-CN"/>
              </w:rPr>
              <w:t>ay forward</w:t>
            </w:r>
          </w:p>
          <w:p w14:paraId="157F23A5">
            <w:pPr>
              <w:pStyle w:val="36"/>
              <w:keepNext w:val="0"/>
              <w:keepLines w:val="0"/>
              <w:numPr>
                <w:ilvl w:val="1"/>
                <w:numId w:val="2"/>
              </w:numPr>
              <w:suppressLineNumbers w:val="0"/>
              <w:overflowPunct/>
              <w:autoSpaceDE/>
              <w:autoSpaceDN/>
              <w:adjustRightInd/>
              <w:spacing w:before="0" w:beforeAutospacing="0" w:after="120" w:afterAutospacing="0"/>
              <w:ind w:right="0" w:firstLineChars="0"/>
              <w:textAlignment w:val="auto"/>
              <w:rPr>
                <w:rFonts w:hint="default" w:eastAsia="宋体"/>
                <w:szCs w:val="24"/>
                <w:highlight w:val="green"/>
                <w:lang w:eastAsia="zh-CN"/>
              </w:rPr>
            </w:pPr>
            <w:r>
              <w:rPr>
                <w:rFonts w:hint="default" w:eastAsia="宋体"/>
                <w:szCs w:val="24"/>
                <w:highlight w:val="green"/>
              </w:rPr>
              <w:t>For simulation RAN4 to use the same grid shift assumption as FR1 Macro BS as starting point</w:t>
            </w:r>
          </w:p>
          <w:p w14:paraId="19684B2D">
            <w:pPr>
              <w:pStyle w:val="36"/>
              <w:keepNext w:val="0"/>
              <w:keepLines w:val="0"/>
              <w:numPr>
                <w:ilvl w:val="1"/>
                <w:numId w:val="2"/>
              </w:numPr>
              <w:suppressLineNumbers w:val="0"/>
              <w:overflowPunct/>
              <w:autoSpaceDE/>
              <w:autoSpaceDN/>
              <w:adjustRightInd/>
              <w:spacing w:before="0" w:beforeAutospacing="0" w:after="120" w:afterAutospacing="0"/>
              <w:ind w:right="0" w:firstLineChars="0"/>
              <w:textAlignment w:val="auto"/>
              <w:rPr>
                <w:rFonts w:hint="default" w:eastAsia="宋体"/>
                <w:szCs w:val="24"/>
                <w:highlight w:val="green"/>
                <w:lang w:eastAsia="zh-CN"/>
              </w:rPr>
            </w:pPr>
            <w:r>
              <w:rPr>
                <w:rFonts w:hint="default"/>
                <w:highlight w:val="green"/>
              </w:rPr>
              <w:t>Companies to check the blocking level in the range of [-20,  -32] dBm</w:t>
            </w:r>
          </w:p>
          <w:p w14:paraId="5687A7E8">
            <w:pPr>
              <w:pStyle w:val="36"/>
              <w:keepNext w:val="0"/>
              <w:keepLines w:val="0"/>
              <w:suppressLineNumbers w:val="0"/>
              <w:spacing w:before="0" w:beforeAutospacing="0" w:afterAutospacing="0"/>
              <w:ind w:left="1080" w:right="0" w:firstLine="0" w:firstLineChars="0"/>
              <w:rPr>
                <w:rFonts w:hint="default" w:eastAsia="宋体"/>
                <w:szCs w:val="24"/>
                <w:lang w:eastAsia="zh-CN"/>
              </w:rPr>
            </w:pPr>
          </w:p>
          <w:p w14:paraId="758AAF07">
            <w:pPr>
              <w:keepNext/>
              <w:keepLines/>
              <w:numPr>
                <w:ilvl w:val="3"/>
                <w:numId w:val="0"/>
              </w:numPr>
              <w:suppressLineNumbers w:val="0"/>
              <w:spacing w:before="120" w:beforeAutospacing="0" w:afterAutospacing="0"/>
              <w:ind w:left="864" w:right="0" w:hanging="864"/>
              <w:outlineLvl w:val="1"/>
              <w:rPr>
                <w:rFonts w:hint="default" w:ascii="Arial" w:hAnsi="Arial"/>
                <w:sz w:val="24"/>
                <w:szCs w:val="18"/>
                <w:lang w:val="en-US" w:eastAsia="zh-CN"/>
              </w:rPr>
            </w:pPr>
            <w:r>
              <w:rPr>
                <w:rFonts w:hint="default" w:ascii="Arial" w:hAnsi="Arial"/>
                <w:sz w:val="24"/>
                <w:szCs w:val="18"/>
                <w:lang w:val="en-US" w:eastAsia="zh-CN"/>
              </w:rPr>
              <w:t xml:space="preserve">Issue </w:t>
            </w:r>
            <w:r>
              <w:rPr>
                <w:rFonts w:hint="default" w:ascii="Arial" w:hAnsi="Arial"/>
                <w:sz w:val="24"/>
                <w:szCs w:val="16"/>
                <w:lang w:val="en-US" w:eastAsia="zh-CN"/>
              </w:rPr>
              <w:t>2-5</w:t>
            </w:r>
            <w:r>
              <w:rPr>
                <w:rFonts w:hint="default" w:ascii="Arial" w:hAnsi="Arial"/>
                <w:sz w:val="24"/>
                <w:szCs w:val="18"/>
                <w:lang w:val="en-US" w:eastAsia="zh-CN"/>
              </w:rPr>
              <w:t>: Necessity of New RX intermodulation requirement with 1 or 2 interfering signal</w:t>
            </w:r>
          </w:p>
          <w:p w14:paraId="10C33292">
            <w:pPr>
              <w:pStyle w:val="36"/>
              <w:keepNext w:val="0"/>
              <w:keepLines w:val="0"/>
              <w:numPr>
                <w:ilvl w:val="0"/>
                <w:numId w:val="2"/>
              </w:numPr>
              <w:suppressLineNumbers w:val="0"/>
              <w:overflowPunct/>
              <w:autoSpaceDE/>
              <w:autoSpaceDN/>
              <w:adjustRightInd/>
              <w:spacing w:before="0" w:beforeAutospacing="0" w:after="120" w:afterAutospacing="0"/>
              <w:ind w:left="720" w:right="0" w:firstLineChars="0"/>
              <w:textAlignment w:val="auto"/>
              <w:rPr>
                <w:rFonts w:hint="default" w:eastAsia="宋体"/>
                <w:szCs w:val="24"/>
                <w:lang w:eastAsia="zh-CN"/>
              </w:rPr>
            </w:pPr>
            <w:r>
              <w:rPr>
                <w:rFonts w:hint="eastAsia" w:eastAsia="宋体"/>
                <w:szCs w:val="24"/>
                <w:lang w:eastAsia="zh-CN"/>
              </w:rPr>
              <w:t>W</w:t>
            </w:r>
            <w:r>
              <w:rPr>
                <w:rFonts w:hint="default" w:eastAsia="宋体"/>
                <w:szCs w:val="24"/>
                <w:lang w:eastAsia="zh-CN"/>
              </w:rPr>
              <w:t>ay forward</w:t>
            </w:r>
          </w:p>
          <w:p w14:paraId="07A0701E">
            <w:pPr>
              <w:pStyle w:val="36"/>
              <w:keepNext w:val="0"/>
              <w:keepLines w:val="0"/>
              <w:numPr>
                <w:ilvl w:val="1"/>
                <w:numId w:val="2"/>
              </w:numPr>
              <w:suppressLineNumbers w:val="0"/>
              <w:overflowPunct/>
              <w:autoSpaceDE/>
              <w:autoSpaceDN/>
              <w:adjustRightInd/>
              <w:spacing w:before="0" w:beforeAutospacing="0" w:after="120" w:afterAutospacing="0"/>
              <w:ind w:right="0" w:firstLineChars="0"/>
              <w:textAlignment w:val="auto"/>
              <w:rPr>
                <w:rFonts w:hint="default" w:eastAsia="宋体"/>
                <w:szCs w:val="24"/>
                <w:lang w:eastAsia="zh-CN"/>
              </w:rPr>
            </w:pPr>
            <w:r>
              <w:rPr>
                <w:rFonts w:hint="default"/>
              </w:rPr>
              <w:t>Down-select to one of the below two options in the next meeting</w:t>
            </w:r>
          </w:p>
          <w:p w14:paraId="79B4E319">
            <w:pPr>
              <w:pStyle w:val="36"/>
              <w:keepNext w:val="0"/>
              <w:keepLines w:val="0"/>
              <w:numPr>
                <w:ilvl w:val="2"/>
                <w:numId w:val="2"/>
              </w:numPr>
              <w:suppressLineNumbers w:val="0"/>
              <w:overflowPunct/>
              <w:autoSpaceDE/>
              <w:autoSpaceDN/>
              <w:adjustRightInd/>
              <w:spacing w:before="0" w:beforeAutospacing="0" w:after="120" w:afterAutospacing="0"/>
              <w:ind w:right="0" w:firstLineChars="0"/>
              <w:textAlignment w:val="auto"/>
              <w:rPr>
                <w:rFonts w:hint="default" w:eastAsia="宋体"/>
                <w:szCs w:val="24"/>
                <w:lang w:eastAsia="zh-CN"/>
              </w:rPr>
            </w:pPr>
            <w:r>
              <w:rPr>
                <w:rFonts w:hint="default" w:eastAsia="宋体"/>
                <w:szCs w:val="24"/>
                <w:lang w:eastAsia="zh-CN"/>
              </w:rPr>
              <w:t>Option 1:</w:t>
            </w:r>
            <w:r>
              <w:rPr>
                <w:rFonts w:hint="default"/>
                <w:lang w:val="en-US"/>
              </w:rPr>
              <w:t xml:space="preserve"> </w:t>
            </w:r>
            <w:r>
              <w:rPr>
                <w:rFonts w:hint="default"/>
              </w:rPr>
              <w:t>New IMD requirement is not needed. Such a requirement is implicitly captured by the SBFD RX ACS/blocking requirement, i.e. the IMD between the ACS/blocking interference and own SBFD DL can be regarded as the worst case</w:t>
            </w:r>
          </w:p>
          <w:p w14:paraId="21D22968">
            <w:pPr>
              <w:pStyle w:val="36"/>
              <w:keepNext w:val="0"/>
              <w:keepLines w:val="0"/>
              <w:numPr>
                <w:ilvl w:val="2"/>
                <w:numId w:val="2"/>
              </w:numPr>
              <w:suppressLineNumbers w:val="0"/>
              <w:overflowPunct/>
              <w:autoSpaceDE/>
              <w:autoSpaceDN/>
              <w:adjustRightInd/>
              <w:spacing w:before="0" w:beforeAutospacing="0" w:after="120" w:afterAutospacing="0"/>
              <w:ind w:right="0" w:firstLineChars="0"/>
              <w:textAlignment w:val="auto"/>
              <w:rPr>
                <w:rFonts w:hint="default" w:eastAsia="宋体"/>
                <w:szCs w:val="24"/>
                <w:lang w:eastAsia="zh-CN"/>
              </w:rPr>
            </w:pPr>
            <w:r>
              <w:rPr>
                <w:rFonts w:hint="default" w:eastAsia="宋体"/>
                <w:szCs w:val="24"/>
                <w:lang w:eastAsia="zh-CN"/>
              </w:rPr>
              <w:t xml:space="preserve">Option 2: </w:t>
            </w:r>
            <w:r>
              <w:rPr>
                <w:rFonts w:hint="default"/>
              </w:rPr>
              <w:t>New IMD requirement is needed, the following scenario with 2 input signals can be regarded as the worst case</w:t>
            </w:r>
          </w:p>
          <w:p w14:paraId="0967B2DC">
            <w:pPr>
              <w:pStyle w:val="36"/>
              <w:keepNext w:val="0"/>
              <w:keepLines w:val="0"/>
              <w:numPr>
                <w:ilvl w:val="3"/>
                <w:numId w:val="2"/>
              </w:numPr>
              <w:suppressLineNumbers w:val="0"/>
              <w:overflowPunct/>
              <w:autoSpaceDE/>
              <w:autoSpaceDN/>
              <w:adjustRightInd/>
              <w:spacing w:before="0" w:beforeAutospacing="0" w:after="120" w:afterAutospacing="0"/>
              <w:ind w:right="0" w:firstLineChars="0"/>
              <w:textAlignment w:val="auto"/>
              <w:rPr>
                <w:rFonts w:hint="default" w:eastAsia="宋体"/>
                <w:szCs w:val="24"/>
                <w:lang w:eastAsia="zh-CN"/>
              </w:rPr>
            </w:pPr>
            <w:r>
              <w:rPr>
                <w:rFonts w:hint="default"/>
              </w:rPr>
              <w:t>Interfering signal 1: CW</w:t>
            </w:r>
          </w:p>
          <w:p w14:paraId="73A19A97">
            <w:pPr>
              <w:pStyle w:val="36"/>
              <w:keepNext w:val="0"/>
              <w:keepLines w:val="0"/>
              <w:numPr>
                <w:ilvl w:val="3"/>
                <w:numId w:val="2"/>
              </w:numPr>
              <w:suppressLineNumbers w:val="0"/>
              <w:overflowPunct/>
              <w:autoSpaceDE/>
              <w:autoSpaceDN/>
              <w:adjustRightInd/>
              <w:spacing w:before="0" w:beforeAutospacing="0" w:after="120" w:afterAutospacing="0"/>
              <w:ind w:right="0" w:firstLineChars="0"/>
              <w:textAlignment w:val="auto"/>
              <w:rPr>
                <w:rFonts w:hint="default" w:eastAsia="宋体"/>
                <w:szCs w:val="24"/>
                <w:lang w:eastAsia="zh-CN"/>
              </w:rPr>
            </w:pPr>
            <w:r>
              <w:rPr>
                <w:rFonts w:hint="default"/>
              </w:rPr>
              <w:t>Interfering signal 2:  TBD MHz NR</w:t>
            </w:r>
          </w:p>
          <w:p w14:paraId="3C3DE83E">
            <w:pPr>
              <w:pStyle w:val="36"/>
              <w:keepNext w:val="0"/>
              <w:keepLines w:val="0"/>
              <w:numPr>
                <w:ilvl w:val="3"/>
                <w:numId w:val="2"/>
              </w:numPr>
              <w:suppressLineNumbers w:val="0"/>
              <w:overflowPunct/>
              <w:autoSpaceDE/>
              <w:autoSpaceDN/>
              <w:adjustRightInd/>
              <w:spacing w:before="0" w:beforeAutospacing="0" w:after="120" w:afterAutospacing="0"/>
              <w:ind w:right="0" w:firstLineChars="0"/>
              <w:textAlignment w:val="auto"/>
              <w:rPr>
                <w:rFonts w:hint="default" w:eastAsia="宋体"/>
                <w:szCs w:val="24"/>
                <w:lang w:eastAsia="zh-CN"/>
              </w:rPr>
            </w:pPr>
            <w:r>
              <w:rPr>
                <w:rFonts w:hint="default"/>
              </w:rPr>
              <w:t>Power level: the final agreed in-band blocking level -9 dB</w:t>
            </w:r>
          </w:p>
          <w:p w14:paraId="218C5213">
            <w:pPr>
              <w:keepNext w:val="0"/>
              <w:keepLines w:val="0"/>
              <w:suppressLineNumbers w:val="0"/>
              <w:spacing w:before="0" w:beforeAutospacing="0" w:afterAutospacing="0"/>
              <w:ind w:left="0" w:right="0"/>
              <w:rPr>
                <w:rFonts w:hint="default"/>
                <w:szCs w:val="24"/>
                <w:lang w:eastAsia="zh-CN"/>
              </w:rPr>
            </w:pPr>
          </w:p>
          <w:p w14:paraId="7113C90C">
            <w:pPr>
              <w:keepNext/>
              <w:keepLines/>
              <w:numPr>
                <w:ilvl w:val="3"/>
                <w:numId w:val="0"/>
              </w:numPr>
              <w:suppressLineNumbers w:val="0"/>
              <w:spacing w:before="120" w:beforeAutospacing="0" w:afterAutospacing="0"/>
              <w:ind w:left="864" w:right="0" w:hanging="864"/>
              <w:outlineLvl w:val="1"/>
              <w:rPr>
                <w:rFonts w:hint="default" w:ascii="Arial" w:hAnsi="Arial"/>
                <w:sz w:val="24"/>
                <w:szCs w:val="18"/>
                <w:lang w:val="en-US" w:eastAsia="zh-CN"/>
              </w:rPr>
            </w:pPr>
            <w:r>
              <w:rPr>
                <w:rFonts w:hint="default" w:ascii="Arial" w:hAnsi="Arial"/>
                <w:sz w:val="24"/>
                <w:szCs w:val="18"/>
                <w:lang w:val="en-US" w:eastAsia="zh-CN"/>
              </w:rPr>
              <w:t xml:space="preserve">Issue </w:t>
            </w:r>
            <w:r>
              <w:rPr>
                <w:rFonts w:hint="default" w:ascii="Arial" w:hAnsi="Arial"/>
                <w:sz w:val="24"/>
                <w:szCs w:val="16"/>
                <w:lang w:val="en-US" w:eastAsia="zh-CN"/>
              </w:rPr>
              <w:t>2-6</w:t>
            </w:r>
            <w:r>
              <w:rPr>
                <w:rFonts w:hint="default" w:ascii="Arial" w:hAnsi="Arial"/>
                <w:sz w:val="24"/>
                <w:szCs w:val="18"/>
                <w:lang w:val="en-US" w:eastAsia="zh-CN"/>
              </w:rPr>
              <w:t xml:space="preserve">: In-channel selectivity </w:t>
            </w:r>
          </w:p>
          <w:p w14:paraId="593EB2C3">
            <w:pPr>
              <w:pStyle w:val="36"/>
              <w:keepNext w:val="0"/>
              <w:keepLines w:val="0"/>
              <w:numPr>
                <w:ilvl w:val="0"/>
                <w:numId w:val="2"/>
              </w:numPr>
              <w:suppressLineNumbers w:val="0"/>
              <w:overflowPunct/>
              <w:autoSpaceDE/>
              <w:autoSpaceDN/>
              <w:adjustRightInd/>
              <w:spacing w:before="0" w:beforeAutospacing="0" w:after="120" w:afterAutospacing="0"/>
              <w:ind w:left="720" w:right="0" w:firstLineChars="0"/>
              <w:textAlignment w:val="auto"/>
              <w:rPr>
                <w:rFonts w:hint="default" w:eastAsia="宋体"/>
                <w:szCs w:val="24"/>
                <w:lang w:eastAsia="zh-CN"/>
              </w:rPr>
            </w:pPr>
            <w:r>
              <w:rPr>
                <w:rFonts w:hint="default" w:eastAsia="宋体"/>
                <w:szCs w:val="24"/>
                <w:lang w:eastAsia="zh-CN"/>
              </w:rPr>
              <w:t>Way forward</w:t>
            </w:r>
          </w:p>
          <w:p w14:paraId="08659F26">
            <w:pPr>
              <w:pStyle w:val="36"/>
              <w:keepNext w:val="0"/>
              <w:keepLines w:val="0"/>
              <w:numPr>
                <w:ilvl w:val="1"/>
                <w:numId w:val="2"/>
              </w:numPr>
              <w:suppressLineNumbers w:val="0"/>
              <w:spacing w:before="0" w:beforeAutospacing="0" w:afterAutospacing="0"/>
              <w:ind w:right="0" w:firstLineChars="0"/>
              <w:rPr>
                <w:rStyle w:val="30"/>
                <w:rFonts w:hint="default" w:cs="Times New Roman"/>
                <w:color w:val="auto"/>
                <w:sz w:val="21"/>
                <w:szCs w:val="21"/>
                <w:shd w:val="clear" w:color="auto" w:fill="FFFFFF"/>
                <w:vertAlign w:val="baseline"/>
                <w:lang w:val="en-US" w:eastAsia="zh-CN"/>
              </w:rPr>
            </w:pPr>
            <w:r>
              <w:rPr>
                <w:rFonts w:hint="default"/>
              </w:rPr>
              <w:t>Check whether existing ICS requirements can be reused</w:t>
            </w:r>
          </w:p>
        </w:tc>
      </w:tr>
    </w:tbl>
    <w:p w14:paraId="1A0057DE">
      <w:pPr>
        <w:tabs>
          <w:tab w:val="left" w:pos="2127"/>
        </w:tabs>
        <w:spacing w:after="0"/>
        <w:rPr>
          <w:rStyle w:val="30"/>
          <w:rFonts w:hint="default" w:cs="Times New Roman"/>
          <w:color w:val="auto"/>
          <w:sz w:val="21"/>
          <w:szCs w:val="21"/>
          <w:shd w:val="clear" w:color="auto" w:fill="FFFFFF"/>
          <w:lang w:val="en-US" w:eastAsia="zh-CN"/>
        </w:rPr>
      </w:pPr>
    </w:p>
    <w:p w14:paraId="711771EC">
      <w:pPr>
        <w:pStyle w:val="57"/>
        <w:tabs>
          <w:tab w:val="left" w:pos="567"/>
          <w:tab w:val="clear" w:pos="1985"/>
        </w:tabs>
        <w:adjustRightInd w:val="0"/>
        <w:ind w:left="510" w:hanging="510"/>
        <w:rPr>
          <w:rFonts w:eastAsia="Times New Roman"/>
        </w:rPr>
      </w:pPr>
      <w:r>
        <w:rPr>
          <w:rFonts w:hint="eastAsia"/>
        </w:rPr>
        <w:t xml:space="preserve">Discussion </w:t>
      </w:r>
      <w:bookmarkStart w:id="1" w:name="OLE_LINK10"/>
      <w:bookmarkStart w:id="2" w:name="OLE_LINK13"/>
      <w:bookmarkStart w:id="3" w:name="OLE_LINK14"/>
      <w:bookmarkStart w:id="4" w:name="OLE_LINK20"/>
      <w:r>
        <w:rPr>
          <w:rFonts w:hint="eastAsia" w:eastAsia="Times New Roman"/>
        </w:rPr>
        <w:t xml:space="preserve"> </w:t>
      </w:r>
    </w:p>
    <w:bookmarkEnd w:id="1"/>
    <w:bookmarkEnd w:id="2"/>
    <w:bookmarkEnd w:id="3"/>
    <w:bookmarkEnd w:id="4"/>
    <w:p w14:paraId="12134D86">
      <w:pPr>
        <w:pStyle w:val="36"/>
        <w:spacing w:after="120" w:line="260" w:lineRule="auto"/>
        <w:ind w:firstLine="0" w:firstLineChars="0"/>
        <w:outlineLvl w:val="1"/>
        <w:rPr>
          <w:rFonts w:hint="default" w:eastAsia="宋体"/>
          <w:lang w:val="en-US" w:eastAsia="zh-CN"/>
        </w:rPr>
      </w:pPr>
      <w:r>
        <w:rPr>
          <w:rFonts w:ascii="Arial" w:hAnsi="Arial" w:cs="Arial"/>
          <w:sz w:val="28"/>
          <w:szCs w:val="28"/>
        </w:rPr>
        <w:t>2.</w:t>
      </w:r>
      <w:r>
        <w:rPr>
          <w:rFonts w:hint="eastAsia" w:ascii="Arial" w:hAnsi="Arial" w:cs="Arial"/>
          <w:sz w:val="28"/>
          <w:szCs w:val="28"/>
          <w:lang w:val="en-US" w:eastAsia="zh-CN"/>
        </w:rPr>
        <w:t>1</w:t>
      </w:r>
      <w:r>
        <w:rPr>
          <w:rFonts w:ascii="Arial" w:hAnsi="Arial" w:cs="Arial"/>
          <w:sz w:val="28"/>
          <w:szCs w:val="28"/>
        </w:rPr>
        <w:t>. Rx requirements</w:t>
      </w:r>
      <w:r>
        <w:rPr>
          <w:rFonts w:hint="eastAsia"/>
          <w:lang w:val="en-US" w:eastAsia="zh-CN"/>
        </w:rPr>
        <w:t xml:space="preserve"> </w:t>
      </w:r>
    </w:p>
    <w:p w14:paraId="7A2E1D4B">
      <w:pPr>
        <w:pStyle w:val="36"/>
        <w:spacing w:after="120" w:line="260" w:lineRule="auto"/>
        <w:ind w:firstLine="0" w:firstLineChars="0"/>
        <w:outlineLvl w:val="2"/>
        <w:rPr>
          <w:rFonts w:hint="eastAsia"/>
          <w:b w:val="0"/>
          <w:bCs w:val="0"/>
          <w:sz w:val="20"/>
          <w:szCs w:val="20"/>
          <w:lang w:val="en-US" w:eastAsia="zh-CN"/>
        </w:rPr>
      </w:pPr>
      <w:r>
        <w:rPr>
          <w:rFonts w:hint="eastAsia"/>
        </w:rPr>
        <w:t>2.</w:t>
      </w:r>
      <w:r>
        <w:rPr>
          <w:rFonts w:hint="eastAsia"/>
          <w:lang w:val="en-US" w:eastAsia="zh-CN"/>
        </w:rPr>
        <w:t>1</w:t>
      </w:r>
      <w:r>
        <w:rPr>
          <w:rFonts w:hint="eastAsia"/>
        </w:rPr>
        <w:t>.</w:t>
      </w:r>
      <w:r>
        <w:rPr>
          <w:rFonts w:hint="eastAsia"/>
          <w:lang w:val="en-US" w:eastAsia="zh-CN"/>
        </w:rPr>
        <w:t>1</w:t>
      </w:r>
      <w:r>
        <w:rPr>
          <w:rFonts w:hint="eastAsia"/>
        </w:rPr>
        <w:t>.</w:t>
      </w:r>
      <w:r>
        <w:rPr>
          <w:rFonts w:hint="eastAsia"/>
          <w:lang w:val="en-US" w:eastAsia="zh-CN"/>
        </w:rPr>
        <w:t xml:space="preserve"> IBB requirements</w:t>
      </w:r>
      <w:r>
        <w:rPr>
          <w:rFonts w:hint="eastAsia"/>
        </w:rPr>
        <w:t xml:space="preserve"> </w:t>
      </w:r>
    </w:p>
    <w:p w14:paraId="32F32085">
      <w:pPr>
        <w:pStyle w:val="36"/>
        <w:numPr>
          <w:ilvl w:val="0"/>
          <w:numId w:val="0"/>
        </w:numPr>
        <w:spacing w:after="120" w:line="240" w:lineRule="auto"/>
        <w:ind w:firstLine="0" w:firstLineChars="0"/>
        <w:jc w:val="left"/>
        <w:rPr>
          <w:rFonts w:hint="default"/>
          <w:b w:val="0"/>
          <w:bCs w:val="0"/>
          <w:sz w:val="20"/>
          <w:szCs w:val="20"/>
          <w:lang w:val="en-US" w:eastAsia="zh-CN"/>
        </w:rPr>
      </w:pPr>
      <w:r>
        <w:rPr>
          <w:rFonts w:hint="eastAsia"/>
          <w:b w:val="0"/>
          <w:bCs w:val="0"/>
          <w:sz w:val="20"/>
          <w:szCs w:val="20"/>
          <w:lang w:val="en-US" w:eastAsia="zh-CN"/>
        </w:rPr>
        <w:t>During the last RAN4 meeting, there were some discussions on IBB evaluation to figure out the appropriate requirement definition. In the following section, we provide some initial simulation results according to the simulation assumption captured in TR 38.858.</w:t>
      </w:r>
    </w:p>
    <w:p w14:paraId="2DACA084">
      <w:pPr>
        <w:pStyle w:val="36"/>
        <w:numPr>
          <w:ilvl w:val="0"/>
          <w:numId w:val="0"/>
        </w:numPr>
        <w:spacing w:after="120" w:line="240" w:lineRule="auto"/>
        <w:ind w:firstLine="0" w:firstLineChars="0"/>
        <w:jc w:val="left"/>
        <w:rPr>
          <w:rFonts w:hint="eastAsia"/>
          <w:b/>
          <w:bCs/>
          <w:sz w:val="20"/>
          <w:szCs w:val="20"/>
          <w:lang w:val="en-US" w:eastAsia="zh-CN"/>
        </w:rPr>
      </w:pPr>
      <w:r>
        <w:rPr>
          <w:rFonts w:hint="eastAsia"/>
          <w:b/>
          <w:bCs/>
          <w:sz w:val="20"/>
          <w:szCs w:val="20"/>
          <w:lang w:val="en-US" w:eastAsia="zh-CN"/>
        </w:rPr>
        <w:t>FR1:</w:t>
      </w:r>
    </w:p>
    <w:p w14:paraId="5A41039B">
      <w:pPr>
        <w:jc w:val="center"/>
      </w:pPr>
      <w:r>
        <w:drawing>
          <wp:inline distT="0" distB="0" distL="114300" distR="114300">
            <wp:extent cx="3239770" cy="2430145"/>
            <wp:effectExtent l="0" t="0" r="1778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3239770" cy="2430145"/>
                    </a:xfrm>
                    <a:prstGeom prst="rect">
                      <a:avLst/>
                    </a:prstGeom>
                    <a:noFill/>
                    <a:ln>
                      <a:noFill/>
                    </a:ln>
                  </pic:spPr>
                </pic:pic>
              </a:graphicData>
            </a:graphic>
          </wp:inline>
        </w:drawing>
      </w:r>
    </w:p>
    <w:p w14:paraId="5667A5A8">
      <w:pPr>
        <w:jc w:val="center"/>
        <w:rPr>
          <w:rFonts w:hint="default" w:eastAsia="宋体"/>
          <w:lang w:val="en-US" w:eastAsia="zh-CN"/>
        </w:rPr>
      </w:pPr>
      <w:r>
        <w:rPr>
          <w:rFonts w:hint="eastAsia"/>
          <w:lang w:val="en-US" w:eastAsia="zh-CN"/>
        </w:rPr>
        <w:t xml:space="preserve">Figure 2.1.1-1. the evaluation results for Scenario 1 </w:t>
      </w:r>
    </w:p>
    <w:p w14:paraId="7F2A2D92">
      <w:pPr>
        <w:jc w:val="center"/>
      </w:pPr>
      <w:r>
        <w:drawing>
          <wp:inline distT="0" distB="0" distL="114300" distR="114300">
            <wp:extent cx="3170555" cy="2378075"/>
            <wp:effectExtent l="0" t="0" r="10795"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0"/>
                    <a:stretch>
                      <a:fillRect/>
                    </a:stretch>
                  </pic:blipFill>
                  <pic:spPr>
                    <a:xfrm>
                      <a:off x="0" y="0"/>
                      <a:ext cx="3170555" cy="2378075"/>
                    </a:xfrm>
                    <a:prstGeom prst="rect">
                      <a:avLst/>
                    </a:prstGeom>
                    <a:noFill/>
                    <a:ln>
                      <a:noFill/>
                    </a:ln>
                  </pic:spPr>
                </pic:pic>
              </a:graphicData>
            </a:graphic>
          </wp:inline>
        </w:drawing>
      </w:r>
    </w:p>
    <w:p w14:paraId="79850511">
      <w:pPr>
        <w:jc w:val="center"/>
        <w:rPr>
          <w:rFonts w:hint="default"/>
          <w:lang w:val="en-US" w:eastAsia="zh-CN"/>
        </w:rPr>
      </w:pPr>
      <w:r>
        <w:rPr>
          <w:rFonts w:hint="eastAsia"/>
          <w:lang w:val="en-US" w:eastAsia="zh-CN"/>
        </w:rPr>
        <w:t>Figure 2.1.1-2. the evaluation results for Scenario 5</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0"/>
        <w:gridCol w:w="1660"/>
        <w:gridCol w:w="1660"/>
        <w:gridCol w:w="1660"/>
        <w:gridCol w:w="1660"/>
      </w:tblGrid>
      <w:tr w14:paraId="2D4D2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14:paraId="1F7A1193">
            <w:pPr>
              <w:keepNext w:val="0"/>
              <w:keepLines w:val="0"/>
              <w:suppressLineNumbers w:val="0"/>
              <w:spacing w:before="0" w:beforeAutospacing="0" w:afterAutospacing="0"/>
              <w:ind w:left="0" w:right="0"/>
              <w:rPr>
                <w:rFonts w:hint="default"/>
                <w:vertAlign w:val="baseline"/>
                <w:lang w:val="en-US" w:eastAsia="zh-CN"/>
              </w:rPr>
            </w:pPr>
            <w:r>
              <w:rPr>
                <w:rFonts w:hint="eastAsia"/>
                <w:vertAlign w:val="baseline"/>
                <w:lang w:val="en-US" w:eastAsia="zh-CN"/>
              </w:rPr>
              <w:t>Scenario</w:t>
            </w:r>
          </w:p>
        </w:tc>
        <w:tc>
          <w:tcPr>
            <w:tcW w:w="1660" w:type="dxa"/>
          </w:tcPr>
          <w:p w14:paraId="42ADC29A">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Grid shift</w:t>
            </w:r>
          </w:p>
        </w:tc>
        <w:tc>
          <w:tcPr>
            <w:tcW w:w="1660" w:type="dxa"/>
          </w:tcPr>
          <w:p w14:paraId="7F77C2EF">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Per antenna elements [dBm]</w:t>
            </w:r>
          </w:p>
        </w:tc>
        <w:tc>
          <w:tcPr>
            <w:tcW w:w="1660" w:type="dxa"/>
          </w:tcPr>
          <w:p w14:paraId="7F2C3427">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Per antenna array [dBm]</w:t>
            </w:r>
          </w:p>
        </w:tc>
        <w:tc>
          <w:tcPr>
            <w:tcW w:w="1660" w:type="dxa"/>
          </w:tcPr>
          <w:p w14:paraId="371E5DC8">
            <w:pPr>
              <w:keepNext w:val="0"/>
              <w:keepLines w:val="0"/>
              <w:suppressLineNumbers w:val="0"/>
              <w:spacing w:before="0" w:beforeAutospacing="0" w:afterAutospacing="0"/>
              <w:ind w:left="0" w:right="0"/>
              <w:rPr>
                <w:rFonts w:hint="eastAsia"/>
                <w:vertAlign w:val="baseline"/>
                <w:lang w:val="en-US" w:eastAsia="zh-CN"/>
              </w:rPr>
            </w:pPr>
            <w:r>
              <w:rPr>
                <w:rFonts w:hint="eastAsia"/>
                <w:vertAlign w:val="baseline"/>
                <w:lang w:val="en-US" w:eastAsia="zh-CN"/>
              </w:rPr>
              <w:t>Per sub-array</w:t>
            </w:r>
          </w:p>
          <w:p w14:paraId="4D84B75F">
            <w:pPr>
              <w:keepNext w:val="0"/>
              <w:keepLines w:val="0"/>
              <w:suppressLineNumbers w:val="0"/>
              <w:spacing w:before="0" w:beforeAutospacing="0" w:afterAutospacing="0"/>
              <w:ind w:left="0" w:right="0"/>
              <w:rPr>
                <w:rFonts w:hint="default"/>
                <w:vertAlign w:val="baseline"/>
                <w:lang w:val="en-US" w:eastAsia="zh-CN"/>
              </w:rPr>
            </w:pPr>
            <w:r>
              <w:rPr>
                <w:rFonts w:hint="eastAsia"/>
                <w:vertAlign w:val="baseline"/>
                <w:lang w:val="en-US" w:eastAsia="zh-CN"/>
              </w:rPr>
              <w:t>[dBm]</w:t>
            </w:r>
          </w:p>
        </w:tc>
      </w:tr>
      <w:tr w14:paraId="2A8B5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14:paraId="08B9BE75">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1</w:t>
            </w:r>
          </w:p>
        </w:tc>
        <w:tc>
          <w:tcPr>
            <w:tcW w:w="1660" w:type="dxa"/>
          </w:tcPr>
          <w:p w14:paraId="513F5EFB">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100%</w:t>
            </w:r>
          </w:p>
        </w:tc>
        <w:tc>
          <w:tcPr>
            <w:tcW w:w="1660" w:type="dxa"/>
          </w:tcPr>
          <w:p w14:paraId="2C49BFB8">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-25.3301</w:t>
            </w:r>
          </w:p>
        </w:tc>
        <w:tc>
          <w:tcPr>
            <w:tcW w:w="1660" w:type="dxa"/>
          </w:tcPr>
          <w:p w14:paraId="43C5D4B4">
            <w:pPr>
              <w:keepNext w:val="0"/>
              <w:keepLines w:val="0"/>
              <w:suppressLineNumbers w:val="0"/>
              <w:spacing w:before="0" w:beforeAutospacing="0" w:afterAutospacing="0"/>
              <w:ind w:left="0" w:right="0"/>
              <w:jc w:val="center"/>
              <w:rPr>
                <w:rFonts w:hint="default"/>
                <w:highlight w:val="red"/>
                <w:vertAlign w:val="baseline"/>
              </w:rPr>
            </w:pPr>
            <w:r>
              <w:rPr>
                <w:rFonts w:hint="eastAsia"/>
                <w:highlight w:val="red"/>
                <w:vertAlign w:val="baseline"/>
              </w:rPr>
              <w:t>-19.7623</w:t>
            </w:r>
          </w:p>
        </w:tc>
        <w:tc>
          <w:tcPr>
            <w:tcW w:w="1660" w:type="dxa"/>
          </w:tcPr>
          <w:p w14:paraId="10E7988A">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TBD</w:t>
            </w:r>
          </w:p>
        </w:tc>
      </w:tr>
      <w:tr w14:paraId="78C7A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14:paraId="0C2B3EB0">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5</w:t>
            </w:r>
          </w:p>
        </w:tc>
        <w:tc>
          <w:tcPr>
            <w:tcW w:w="1660" w:type="dxa"/>
          </w:tcPr>
          <w:p w14:paraId="0CC1F605">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100%</w:t>
            </w:r>
          </w:p>
        </w:tc>
        <w:tc>
          <w:tcPr>
            <w:tcW w:w="1660" w:type="dxa"/>
            <w:vAlign w:val="top"/>
          </w:tcPr>
          <w:p w14:paraId="56852B84">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green"/>
                <w:vertAlign w:val="baseline"/>
                <w:lang w:val="en-US" w:eastAsia="zh-CN" w:bidi="ar-SA"/>
              </w:rPr>
            </w:pPr>
            <w:r>
              <w:rPr>
                <w:rFonts w:hint="eastAsia"/>
                <w:highlight w:val="green"/>
                <w:vertAlign w:val="baseline"/>
                <w:lang w:val="en-US" w:eastAsia="zh-CN"/>
              </w:rPr>
              <w:t xml:space="preserve"> -38.9889</w:t>
            </w:r>
          </w:p>
        </w:tc>
        <w:tc>
          <w:tcPr>
            <w:tcW w:w="1660" w:type="dxa"/>
            <w:vAlign w:val="top"/>
          </w:tcPr>
          <w:p w14:paraId="2EC3AD0F">
            <w:pPr>
              <w:keepNext w:val="0"/>
              <w:keepLines w:val="0"/>
              <w:suppressLineNumbers w:val="0"/>
              <w:spacing w:before="0" w:beforeAutospacing="0" w:afterAutospacing="0"/>
              <w:ind w:left="0" w:right="0"/>
              <w:jc w:val="center"/>
              <w:rPr>
                <w:rFonts w:hint="default" w:ascii="Times New Roman" w:hAnsi="Times New Roman" w:eastAsia="宋体" w:cs="Times New Roman"/>
                <w:kern w:val="2"/>
                <w:sz w:val="21"/>
                <w:szCs w:val="22"/>
                <w:highlight w:val="green"/>
                <w:vertAlign w:val="baseline"/>
                <w:lang w:val="en-US" w:eastAsia="zh-CN" w:bidi="ar-SA"/>
              </w:rPr>
            </w:pPr>
            <w:r>
              <w:rPr>
                <w:rFonts w:hint="eastAsia"/>
                <w:highlight w:val="green"/>
                <w:vertAlign w:val="baseline"/>
                <w:lang w:val="en-US" w:eastAsia="zh-CN"/>
              </w:rPr>
              <w:t>-35.7181</w:t>
            </w:r>
          </w:p>
        </w:tc>
        <w:tc>
          <w:tcPr>
            <w:tcW w:w="1660" w:type="dxa"/>
          </w:tcPr>
          <w:p w14:paraId="5ED9BD07">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TBD</w:t>
            </w:r>
          </w:p>
        </w:tc>
      </w:tr>
    </w:tbl>
    <w:p w14:paraId="47FBD6B6">
      <w:pPr>
        <w:pStyle w:val="36"/>
        <w:numPr>
          <w:ilvl w:val="0"/>
          <w:numId w:val="0"/>
        </w:numPr>
        <w:spacing w:after="120" w:line="240" w:lineRule="auto"/>
        <w:ind w:firstLine="0" w:firstLineChars="0"/>
        <w:jc w:val="left"/>
        <w:rPr>
          <w:rFonts w:hint="default"/>
          <w:lang w:val="en-US" w:eastAsia="zh-CN"/>
        </w:rPr>
      </w:pPr>
    </w:p>
    <w:p w14:paraId="5AB945BC">
      <w:pPr>
        <w:pStyle w:val="36"/>
        <w:numPr>
          <w:ilvl w:val="0"/>
          <w:numId w:val="0"/>
        </w:numPr>
        <w:spacing w:after="120" w:line="240" w:lineRule="auto"/>
        <w:ind w:firstLine="0" w:firstLineChars="0"/>
        <w:jc w:val="left"/>
        <w:rPr>
          <w:rFonts w:hint="eastAsia"/>
          <w:lang w:val="en-US" w:eastAsia="zh-CN"/>
        </w:rPr>
      </w:pPr>
      <w:r>
        <w:rPr>
          <w:rFonts w:hint="eastAsia"/>
          <w:lang w:val="en-US" w:eastAsia="zh-CN"/>
        </w:rPr>
        <w:t>It should be noted that -25dBm per antenna elements is based on the assumption of 100MHz DL signal as interfering signal, however the in-band blocking requirement is defined based on 20MHz DFT-s-OFDM, therefore some scaling factors should be considered. Meanwhile considering the sub-array implementation for AAS BS architecture e.g.</w:t>
      </w:r>
    </w:p>
    <w:p w14:paraId="58E4BF80">
      <w:pPr>
        <w:pStyle w:val="36"/>
        <w:numPr>
          <w:ilvl w:val="0"/>
          <w:numId w:val="3"/>
        </w:numPr>
        <w:spacing w:after="120" w:line="240" w:lineRule="auto"/>
        <w:ind w:left="420" w:leftChars="0" w:hanging="420" w:firstLineChars="0"/>
        <w:jc w:val="left"/>
        <w:rPr>
          <w:rFonts w:hint="default"/>
          <w:lang w:val="en-US" w:eastAsia="zh-CN"/>
        </w:rPr>
      </w:pPr>
      <w:r>
        <w:rPr>
          <w:rFonts w:hint="eastAsia"/>
          <w:lang w:val="en-US" w:eastAsia="zh-CN"/>
        </w:rPr>
        <w:t>Option 1: -25dBm-10*log10(100/20)+10*log10(3)=-27.2dBm assuming 1x3 sub-array assumption;</w:t>
      </w:r>
    </w:p>
    <w:p w14:paraId="26246242">
      <w:pPr>
        <w:pStyle w:val="36"/>
        <w:numPr>
          <w:ilvl w:val="0"/>
          <w:numId w:val="3"/>
        </w:numPr>
        <w:spacing w:after="120" w:line="240" w:lineRule="auto"/>
        <w:ind w:left="420" w:leftChars="0" w:hanging="420" w:firstLineChars="0"/>
        <w:jc w:val="left"/>
        <w:rPr>
          <w:rFonts w:hint="default"/>
          <w:lang w:val="en-US" w:eastAsia="zh-CN"/>
        </w:rPr>
      </w:pPr>
      <w:r>
        <w:rPr>
          <w:rFonts w:hint="eastAsia"/>
          <w:lang w:val="en-US" w:eastAsia="zh-CN"/>
        </w:rPr>
        <w:t>Option 2: -25dBm-10*log10(100/20)+10*log10(4)=-25.96dBm assuming 1x4 sub-array assumption;</w:t>
      </w:r>
    </w:p>
    <w:p w14:paraId="56FAB27C">
      <w:pPr>
        <w:pStyle w:val="36"/>
        <w:numPr>
          <w:ilvl w:val="0"/>
          <w:numId w:val="0"/>
        </w:numPr>
        <w:spacing w:after="120" w:line="240" w:lineRule="auto"/>
        <w:ind w:firstLine="0" w:firstLineChars="0"/>
        <w:jc w:val="left"/>
        <w:rPr>
          <w:rFonts w:hint="default"/>
          <w:lang w:val="en-US" w:eastAsia="zh-CN"/>
        </w:rPr>
      </w:pPr>
      <w:r>
        <w:rPr>
          <w:rFonts w:hint="eastAsia"/>
          <w:lang w:val="en-US" w:eastAsia="zh-CN"/>
        </w:rPr>
        <w:t xml:space="preserve">Based on the above considerations, we made the following proposal for this requirement. </w:t>
      </w:r>
    </w:p>
    <w:p w14:paraId="269BB766">
      <w:pPr>
        <w:pStyle w:val="36"/>
        <w:numPr>
          <w:ilvl w:val="0"/>
          <w:numId w:val="0"/>
        </w:numPr>
        <w:spacing w:after="120" w:line="240" w:lineRule="auto"/>
        <w:ind w:firstLine="0" w:firstLineChars="0"/>
        <w:jc w:val="left"/>
        <w:rPr>
          <w:rFonts w:hint="eastAsia"/>
          <w:b/>
          <w:bCs/>
          <w:lang w:val="en-US" w:eastAsia="zh-CN"/>
        </w:rPr>
      </w:pPr>
      <w:r>
        <w:rPr>
          <w:rFonts w:hint="eastAsia"/>
          <w:b/>
          <w:bCs/>
          <w:lang w:val="en-US" w:eastAsia="zh-CN"/>
        </w:rPr>
        <w:t>Proposal 1</w:t>
      </w:r>
      <w:r>
        <w:rPr>
          <w:rFonts w:hint="eastAsia"/>
          <w:lang w:val="en-US" w:eastAsia="zh-CN"/>
        </w:rPr>
        <w:t xml:space="preserve">: for FR1 WA SBFD BS, propose the in-band blocking level as -26dBm with the following interfering signal configuration. </w:t>
      </w:r>
    </w:p>
    <w:p w14:paraId="1F6B73E2">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3323590" cy="1826895"/>
            <wp:effectExtent l="0" t="0" r="10160" b="1905"/>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6"/>
                    <pic:cNvPicPr>
                      <a:picLocks noChangeAspect="1"/>
                    </pic:cNvPicPr>
                  </pic:nvPicPr>
                  <pic:blipFill>
                    <a:blip r:embed="rId11"/>
                    <a:stretch>
                      <a:fillRect/>
                    </a:stretch>
                  </pic:blipFill>
                  <pic:spPr>
                    <a:xfrm>
                      <a:off x="0" y="0"/>
                      <a:ext cx="3323590" cy="1826895"/>
                    </a:xfrm>
                    <a:prstGeom prst="rect">
                      <a:avLst/>
                    </a:prstGeom>
                    <a:noFill/>
                    <a:ln w="9525">
                      <a:noFill/>
                    </a:ln>
                  </pic:spPr>
                </pic:pic>
              </a:graphicData>
            </a:graphic>
          </wp:inline>
        </w:drawing>
      </w:r>
    </w:p>
    <w:p w14:paraId="62BB77CE">
      <w:pPr>
        <w:keepNext w:val="0"/>
        <w:keepLines w:val="0"/>
        <w:widowControl/>
        <w:suppressLineNumbers w:val="0"/>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kern w:val="2"/>
          <w:sz w:val="21"/>
          <w:szCs w:val="22"/>
          <w:lang w:val="en-US" w:eastAsia="zh-CN" w:bidi="ar-SA"/>
        </w:rPr>
        <w:t xml:space="preserve">Figure </w:t>
      </w:r>
      <w:r>
        <w:rPr>
          <w:rFonts w:hint="eastAsia"/>
          <w:lang w:val="en-US" w:eastAsia="zh-CN"/>
        </w:rPr>
        <w:t>2.1.1-3a</w:t>
      </w:r>
      <w:r>
        <w:rPr>
          <w:rFonts w:hint="eastAsia" w:ascii="Times New Roman" w:hAnsi="Times New Roman" w:eastAsia="宋体" w:cs="Times New Roman"/>
          <w:kern w:val="2"/>
          <w:sz w:val="21"/>
          <w:szCs w:val="22"/>
          <w:lang w:val="en-US" w:eastAsia="zh-CN" w:bidi="ar-SA"/>
        </w:rPr>
        <w:t>. the interfering signal configuration for UD case</w:t>
      </w:r>
    </w:p>
    <w:p w14:paraId="15D193C3">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3358515" cy="1824990"/>
            <wp:effectExtent l="0" t="0" r="13335" b="3810"/>
            <wp:docPr id="4"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IMG_256"/>
                    <pic:cNvPicPr>
                      <a:picLocks noChangeAspect="1"/>
                    </pic:cNvPicPr>
                  </pic:nvPicPr>
                  <pic:blipFill>
                    <a:blip r:embed="rId12"/>
                    <a:stretch>
                      <a:fillRect/>
                    </a:stretch>
                  </pic:blipFill>
                  <pic:spPr>
                    <a:xfrm>
                      <a:off x="0" y="0"/>
                      <a:ext cx="3358515" cy="1824990"/>
                    </a:xfrm>
                    <a:prstGeom prst="rect">
                      <a:avLst/>
                    </a:prstGeom>
                    <a:noFill/>
                    <a:ln w="9525">
                      <a:noFill/>
                    </a:ln>
                  </pic:spPr>
                </pic:pic>
              </a:graphicData>
            </a:graphic>
          </wp:inline>
        </w:drawing>
      </w:r>
    </w:p>
    <w:p w14:paraId="290917C7">
      <w:pPr>
        <w:keepNext w:val="0"/>
        <w:keepLines w:val="0"/>
        <w:widowControl/>
        <w:suppressLineNumbers w:val="0"/>
        <w:jc w:val="center"/>
        <w:rPr>
          <w:rFonts w:ascii="宋体" w:hAnsi="宋体" w:eastAsia="宋体" w:cs="宋体"/>
          <w:kern w:val="0"/>
          <w:sz w:val="24"/>
          <w:szCs w:val="24"/>
          <w:lang w:val="en-US" w:eastAsia="zh-CN" w:bidi="ar"/>
        </w:rPr>
      </w:pPr>
      <w:r>
        <w:rPr>
          <w:rFonts w:hint="eastAsia" w:ascii="Times New Roman" w:hAnsi="Times New Roman" w:eastAsia="宋体" w:cs="Times New Roman"/>
          <w:kern w:val="2"/>
          <w:sz w:val="21"/>
          <w:szCs w:val="22"/>
          <w:lang w:val="en-US" w:eastAsia="zh-CN" w:bidi="ar-SA"/>
        </w:rPr>
        <w:t xml:space="preserve">Figure </w:t>
      </w:r>
      <w:r>
        <w:rPr>
          <w:rFonts w:hint="eastAsia"/>
          <w:lang w:val="en-US" w:eastAsia="zh-CN"/>
        </w:rPr>
        <w:t>2.1.1-3b</w:t>
      </w:r>
      <w:r>
        <w:rPr>
          <w:rFonts w:hint="eastAsia" w:ascii="Times New Roman" w:hAnsi="Times New Roman" w:eastAsia="宋体" w:cs="Times New Roman"/>
          <w:kern w:val="2"/>
          <w:sz w:val="21"/>
          <w:szCs w:val="22"/>
          <w:lang w:val="en-US" w:eastAsia="zh-CN" w:bidi="ar-SA"/>
        </w:rPr>
        <w:t>. the interfering signal configuration for D</w:t>
      </w:r>
      <w:r>
        <w:rPr>
          <w:rFonts w:hint="eastAsia" w:cs="Times New Roman"/>
          <w:kern w:val="2"/>
          <w:sz w:val="21"/>
          <w:szCs w:val="22"/>
          <w:lang w:val="en-US" w:eastAsia="zh-CN" w:bidi="ar-SA"/>
        </w:rPr>
        <w:t>U</w:t>
      </w:r>
      <w:r>
        <w:rPr>
          <w:rFonts w:hint="eastAsia" w:ascii="Times New Roman" w:hAnsi="Times New Roman" w:eastAsia="宋体" w:cs="Times New Roman"/>
          <w:kern w:val="2"/>
          <w:sz w:val="21"/>
          <w:szCs w:val="22"/>
          <w:lang w:val="en-US" w:eastAsia="zh-CN" w:bidi="ar-SA"/>
        </w:rPr>
        <w:t xml:space="preserve"> case</w:t>
      </w:r>
    </w:p>
    <w:p w14:paraId="0E3CABB5">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6003925" cy="1824990"/>
            <wp:effectExtent l="0" t="0" r="15875" b="3810"/>
            <wp:docPr id="10"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descr="IMG_256"/>
                    <pic:cNvPicPr>
                      <a:picLocks noChangeAspect="1"/>
                    </pic:cNvPicPr>
                  </pic:nvPicPr>
                  <pic:blipFill>
                    <a:blip r:embed="rId13"/>
                    <a:stretch>
                      <a:fillRect/>
                    </a:stretch>
                  </pic:blipFill>
                  <pic:spPr>
                    <a:xfrm>
                      <a:off x="0" y="0"/>
                      <a:ext cx="6003925" cy="1824990"/>
                    </a:xfrm>
                    <a:prstGeom prst="rect">
                      <a:avLst/>
                    </a:prstGeom>
                    <a:noFill/>
                    <a:ln w="9525">
                      <a:noFill/>
                    </a:ln>
                  </pic:spPr>
                </pic:pic>
              </a:graphicData>
            </a:graphic>
          </wp:inline>
        </w:drawing>
      </w:r>
    </w:p>
    <w:p w14:paraId="4174B75F">
      <w:pPr>
        <w:keepNext w:val="0"/>
        <w:keepLines w:val="0"/>
        <w:widowControl/>
        <w:suppressLineNumbers w:val="0"/>
        <w:jc w:val="center"/>
        <w:rPr>
          <w:rFonts w:hint="eastAsia"/>
          <w:b/>
          <w:bCs/>
          <w:lang w:val="en-US" w:eastAsia="zh-CN"/>
        </w:rPr>
      </w:pPr>
      <w:r>
        <w:rPr>
          <w:rFonts w:hint="eastAsia" w:ascii="Times New Roman" w:hAnsi="Times New Roman" w:eastAsia="宋体" w:cs="Times New Roman"/>
          <w:kern w:val="2"/>
          <w:sz w:val="21"/>
          <w:szCs w:val="22"/>
          <w:lang w:val="en-US" w:eastAsia="zh-CN" w:bidi="ar-SA"/>
        </w:rPr>
        <w:t xml:space="preserve">Figure </w:t>
      </w:r>
      <w:r>
        <w:rPr>
          <w:rFonts w:hint="eastAsia"/>
          <w:lang w:val="en-US" w:eastAsia="zh-CN"/>
        </w:rPr>
        <w:t>2.1.1-3c</w:t>
      </w:r>
      <w:r>
        <w:rPr>
          <w:rFonts w:hint="eastAsia" w:ascii="Times New Roman" w:hAnsi="Times New Roman" w:eastAsia="宋体" w:cs="Times New Roman"/>
          <w:kern w:val="2"/>
          <w:sz w:val="21"/>
          <w:szCs w:val="22"/>
          <w:lang w:val="en-US" w:eastAsia="zh-CN" w:bidi="ar-SA"/>
        </w:rPr>
        <w:t>. the interfering signal configuration for D</w:t>
      </w:r>
      <w:r>
        <w:rPr>
          <w:rFonts w:hint="eastAsia" w:cs="Times New Roman"/>
          <w:kern w:val="2"/>
          <w:sz w:val="21"/>
          <w:szCs w:val="22"/>
          <w:lang w:val="en-US" w:eastAsia="zh-CN" w:bidi="ar-SA"/>
        </w:rPr>
        <w:t>UD</w:t>
      </w:r>
      <w:r>
        <w:rPr>
          <w:rFonts w:hint="eastAsia" w:ascii="Times New Roman" w:hAnsi="Times New Roman" w:eastAsia="宋体" w:cs="Times New Roman"/>
          <w:kern w:val="2"/>
          <w:sz w:val="21"/>
          <w:szCs w:val="22"/>
          <w:lang w:val="en-US" w:eastAsia="zh-CN" w:bidi="ar-SA"/>
        </w:rPr>
        <w:t xml:space="preserve"> case</w:t>
      </w:r>
    </w:p>
    <w:p w14:paraId="674180C6">
      <w:pPr>
        <w:pStyle w:val="36"/>
        <w:numPr>
          <w:ilvl w:val="0"/>
          <w:numId w:val="0"/>
        </w:numPr>
        <w:spacing w:after="120" w:line="240" w:lineRule="auto"/>
        <w:ind w:firstLine="0" w:firstLineChars="0"/>
        <w:jc w:val="left"/>
        <w:rPr>
          <w:rFonts w:hint="eastAsia"/>
          <w:lang w:val="en-US" w:eastAsia="zh-CN"/>
        </w:rPr>
      </w:pPr>
      <w:r>
        <w:rPr>
          <w:rFonts w:hint="eastAsia"/>
          <w:b/>
          <w:bCs/>
          <w:lang w:val="en-US" w:eastAsia="zh-CN"/>
        </w:rPr>
        <w:t>Observation 1:</w:t>
      </w:r>
      <w:r>
        <w:rPr>
          <w:rFonts w:hint="eastAsia"/>
          <w:lang w:val="en-US" w:eastAsia="zh-CN"/>
        </w:rPr>
        <w:t xml:space="preserve"> for Scenario 5 FR1 micro scenario, the received power under the 100% grid shift is still close to the existing requirement.</w:t>
      </w:r>
    </w:p>
    <w:p w14:paraId="4E662AC8">
      <w:pPr>
        <w:pStyle w:val="36"/>
        <w:numPr>
          <w:ilvl w:val="0"/>
          <w:numId w:val="0"/>
        </w:numPr>
        <w:spacing w:after="120" w:line="240" w:lineRule="auto"/>
        <w:ind w:firstLine="0" w:firstLineChars="0"/>
        <w:jc w:val="left"/>
        <w:rPr>
          <w:rFonts w:hint="default"/>
          <w:lang w:val="en-US" w:eastAsia="zh-CN"/>
        </w:rPr>
      </w:pPr>
      <w:r>
        <w:rPr>
          <w:rFonts w:hint="eastAsia"/>
          <w:b/>
          <w:bCs/>
          <w:lang w:val="en-US" w:eastAsia="zh-CN"/>
        </w:rPr>
        <w:t>Proposal 2</w:t>
      </w:r>
      <w:r>
        <w:rPr>
          <w:rFonts w:hint="eastAsia"/>
          <w:lang w:val="en-US" w:eastAsia="zh-CN"/>
        </w:rPr>
        <w:t>: for FR1 MR SBFD, propose to define the in-band blocking requirement as -32dBm with the same interfering signal configuration.</w:t>
      </w:r>
    </w:p>
    <w:p w14:paraId="1E1460C6">
      <w:pPr>
        <w:pStyle w:val="36"/>
        <w:numPr>
          <w:ilvl w:val="0"/>
          <w:numId w:val="0"/>
        </w:numPr>
        <w:spacing w:after="120" w:line="240" w:lineRule="auto"/>
        <w:ind w:firstLine="0" w:firstLineChars="0"/>
        <w:jc w:val="left"/>
        <w:rPr>
          <w:rFonts w:hint="eastAsia"/>
          <w:b/>
          <w:bCs/>
          <w:sz w:val="20"/>
          <w:szCs w:val="20"/>
          <w:lang w:val="en-US" w:eastAsia="zh-CN"/>
        </w:rPr>
      </w:pPr>
      <w:r>
        <w:rPr>
          <w:rFonts w:hint="eastAsia"/>
          <w:b/>
          <w:bCs/>
          <w:sz w:val="20"/>
          <w:szCs w:val="20"/>
          <w:lang w:val="en-US" w:eastAsia="zh-CN"/>
        </w:rPr>
        <w:t>FR2-1:</w:t>
      </w:r>
    </w:p>
    <w:p w14:paraId="4F8D4535">
      <w:pPr>
        <w:pStyle w:val="36"/>
        <w:numPr>
          <w:ilvl w:val="0"/>
          <w:numId w:val="0"/>
        </w:numPr>
        <w:spacing w:after="120" w:line="240" w:lineRule="auto"/>
        <w:ind w:firstLine="0" w:firstLineChars="0"/>
        <w:jc w:val="left"/>
        <w:rPr>
          <w:rFonts w:hint="eastAsia"/>
          <w:b w:val="0"/>
          <w:bCs w:val="0"/>
          <w:sz w:val="20"/>
          <w:szCs w:val="20"/>
          <w:lang w:val="en-US" w:eastAsia="zh-CN"/>
        </w:rPr>
      </w:pPr>
      <w:r>
        <w:rPr>
          <w:rFonts w:hint="eastAsia"/>
          <w:b w:val="0"/>
          <w:bCs w:val="0"/>
          <w:sz w:val="20"/>
          <w:szCs w:val="20"/>
          <w:lang w:val="en-US" w:eastAsia="zh-CN"/>
        </w:rPr>
        <w:t>In the previous RAN4 meeting, there were some discussions on how to conduct t</w:t>
      </w:r>
      <w:r>
        <w:rPr>
          <w:rFonts w:hint="eastAsia" w:ascii="Times New Roman" w:hAnsi="Times New Roman" w:cs="Times New Roman"/>
          <w:b w:val="0"/>
          <w:bCs w:val="0"/>
          <w:sz w:val="20"/>
          <w:szCs w:val="20"/>
          <w:lang w:val="en-US" w:eastAsia="zh-CN"/>
        </w:rPr>
        <w:t xml:space="preserve">he simulation for this FR2 IBB blocking requirement. Here is the approach we used to provide the simulation results as shown in Figure2.1.1-4. The reference </w:t>
      </w:r>
      <w:r>
        <w:rPr>
          <w:rFonts w:hint="eastAsia"/>
          <w:b w:val="0"/>
          <w:bCs w:val="0"/>
          <w:sz w:val="20"/>
          <w:szCs w:val="20"/>
          <w:lang w:val="en-US" w:eastAsia="zh-CN"/>
        </w:rPr>
        <w:t>point is after the BS analog panel which means the beamforming gain of panel is considered since FR2 BS supported beamforming gain within panel via the beamforming chipset for the panel (which is called as hybrid beamforming). For both wanted signal and IBB interference signal, the beamforming gain is considered as the worst assumption. </w:t>
      </w:r>
    </w:p>
    <w:p w14:paraId="2E9E4534">
      <w:pPr>
        <w:pStyle w:val="36"/>
        <w:numPr>
          <w:ilvl w:val="0"/>
          <w:numId w:val="0"/>
        </w:numPr>
        <w:spacing w:after="120" w:line="240" w:lineRule="auto"/>
        <w:ind w:firstLine="0" w:firstLineChars="0"/>
        <w:jc w:val="left"/>
      </w:pPr>
      <w:r>
        <w:drawing>
          <wp:inline distT="0" distB="0" distL="114300" distR="114300">
            <wp:extent cx="5410200" cy="3876675"/>
            <wp:effectExtent l="0" t="0" r="0" b="9525"/>
            <wp:docPr id="11"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descr="IMG_256"/>
                    <pic:cNvPicPr>
                      <a:picLocks noChangeAspect="1"/>
                    </pic:cNvPicPr>
                  </pic:nvPicPr>
                  <pic:blipFill>
                    <a:blip r:embed="rId14"/>
                    <a:stretch>
                      <a:fillRect/>
                    </a:stretch>
                  </pic:blipFill>
                  <pic:spPr>
                    <a:xfrm>
                      <a:off x="0" y="0"/>
                      <a:ext cx="5410200" cy="3876675"/>
                    </a:xfrm>
                    <a:prstGeom prst="rect">
                      <a:avLst/>
                    </a:prstGeom>
                    <a:noFill/>
                    <a:ln w="9525">
                      <a:noFill/>
                    </a:ln>
                  </pic:spPr>
                </pic:pic>
              </a:graphicData>
            </a:graphic>
          </wp:inline>
        </w:drawing>
      </w:r>
    </w:p>
    <w:p w14:paraId="55E71444">
      <w:pPr>
        <w:keepNext w:val="0"/>
        <w:keepLines w:val="0"/>
        <w:widowControl/>
        <w:suppressLineNumbers w:val="0"/>
        <w:jc w:val="center"/>
        <w:rPr>
          <w:rFonts w:hint="eastAsia"/>
          <w:b/>
          <w:bCs/>
          <w:lang w:val="en-US" w:eastAsia="zh-CN"/>
        </w:rPr>
      </w:pPr>
      <w:r>
        <w:rPr>
          <w:rFonts w:hint="eastAsia" w:ascii="Times New Roman" w:hAnsi="Times New Roman" w:eastAsia="宋体" w:cs="Times New Roman"/>
          <w:kern w:val="2"/>
          <w:sz w:val="21"/>
          <w:szCs w:val="22"/>
          <w:lang w:val="en-US" w:eastAsia="zh-CN" w:bidi="ar-SA"/>
        </w:rPr>
        <w:t xml:space="preserve">Figure </w:t>
      </w:r>
      <w:r>
        <w:rPr>
          <w:rFonts w:hint="eastAsia"/>
          <w:lang w:val="en-US" w:eastAsia="zh-CN"/>
        </w:rPr>
        <w:t>2.1.1-4</w:t>
      </w:r>
      <w:r>
        <w:rPr>
          <w:rFonts w:hint="eastAsia" w:ascii="Times New Roman" w:hAnsi="Times New Roman" w:eastAsia="宋体" w:cs="Times New Roman"/>
          <w:kern w:val="2"/>
          <w:sz w:val="21"/>
          <w:szCs w:val="22"/>
          <w:lang w:val="en-US" w:eastAsia="zh-CN" w:bidi="ar-SA"/>
        </w:rPr>
        <w:t>. the interfering signal configuration for D</w:t>
      </w:r>
      <w:r>
        <w:rPr>
          <w:rFonts w:hint="eastAsia" w:cs="Times New Roman"/>
          <w:kern w:val="2"/>
          <w:sz w:val="21"/>
          <w:szCs w:val="22"/>
          <w:lang w:val="en-US" w:eastAsia="zh-CN" w:bidi="ar-SA"/>
        </w:rPr>
        <w:t>UD</w:t>
      </w:r>
      <w:r>
        <w:rPr>
          <w:rFonts w:hint="eastAsia" w:ascii="Times New Roman" w:hAnsi="Times New Roman" w:eastAsia="宋体" w:cs="Times New Roman"/>
          <w:kern w:val="2"/>
          <w:sz w:val="21"/>
          <w:szCs w:val="22"/>
          <w:lang w:val="en-US" w:eastAsia="zh-CN" w:bidi="ar-SA"/>
        </w:rPr>
        <w:t xml:space="preserve"> case</w:t>
      </w:r>
    </w:p>
    <w:p w14:paraId="0DDEB823">
      <w:pPr>
        <w:jc w:val="center"/>
      </w:pPr>
      <w:r>
        <w:drawing>
          <wp:inline distT="0" distB="0" distL="114300" distR="114300">
            <wp:extent cx="3241040" cy="2430780"/>
            <wp:effectExtent l="0" t="0" r="0"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5"/>
                    <a:stretch>
                      <a:fillRect/>
                    </a:stretch>
                  </pic:blipFill>
                  <pic:spPr>
                    <a:xfrm>
                      <a:off x="0" y="0"/>
                      <a:ext cx="3241040" cy="2430780"/>
                    </a:xfrm>
                    <a:prstGeom prst="rect">
                      <a:avLst/>
                    </a:prstGeom>
                    <a:noFill/>
                    <a:ln>
                      <a:noFill/>
                    </a:ln>
                  </pic:spPr>
                </pic:pic>
              </a:graphicData>
            </a:graphic>
          </wp:inline>
        </w:drawing>
      </w:r>
    </w:p>
    <w:p w14:paraId="3336936E">
      <w:pPr>
        <w:jc w:val="center"/>
      </w:pPr>
      <w:r>
        <w:rPr>
          <w:rFonts w:hint="eastAsia"/>
          <w:lang w:val="en-US" w:eastAsia="zh-CN"/>
        </w:rPr>
        <w:t>Figure 2.1.1-5a. the evaluation results for Scenario 6</w:t>
      </w:r>
    </w:p>
    <w:p w14:paraId="664E32FE">
      <w:pPr>
        <w:jc w:val="center"/>
      </w:pPr>
      <w:r>
        <w:drawing>
          <wp:inline distT="0" distB="0" distL="114300" distR="114300">
            <wp:extent cx="3241040" cy="243078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6"/>
                    <a:stretch>
                      <a:fillRect/>
                    </a:stretch>
                  </pic:blipFill>
                  <pic:spPr>
                    <a:xfrm>
                      <a:off x="0" y="0"/>
                      <a:ext cx="3241040" cy="2430780"/>
                    </a:xfrm>
                    <a:prstGeom prst="rect">
                      <a:avLst/>
                    </a:prstGeom>
                    <a:noFill/>
                    <a:ln>
                      <a:noFill/>
                    </a:ln>
                  </pic:spPr>
                </pic:pic>
              </a:graphicData>
            </a:graphic>
          </wp:inline>
        </w:drawing>
      </w:r>
    </w:p>
    <w:p w14:paraId="1490D854">
      <w:pPr>
        <w:jc w:val="center"/>
      </w:pPr>
      <w:r>
        <w:rPr>
          <w:rFonts w:hint="eastAsia"/>
          <w:lang w:val="en-US" w:eastAsia="zh-CN"/>
        </w:rPr>
        <w:t>Figure 2.1.1-5b. the evaluation results for Scenario 6</w:t>
      </w:r>
    </w:p>
    <w:p w14:paraId="69F7FEDD">
      <w:pPr>
        <w:jc w:val="center"/>
      </w:pPr>
      <w:r>
        <w:drawing>
          <wp:inline distT="0" distB="0" distL="114300" distR="114300">
            <wp:extent cx="3241040" cy="2430780"/>
            <wp:effectExtent l="0" t="0" r="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7"/>
                    <a:stretch>
                      <a:fillRect/>
                    </a:stretch>
                  </pic:blipFill>
                  <pic:spPr>
                    <a:xfrm>
                      <a:off x="0" y="0"/>
                      <a:ext cx="3241040" cy="2430780"/>
                    </a:xfrm>
                    <a:prstGeom prst="rect">
                      <a:avLst/>
                    </a:prstGeom>
                    <a:noFill/>
                    <a:ln>
                      <a:noFill/>
                    </a:ln>
                  </pic:spPr>
                </pic:pic>
              </a:graphicData>
            </a:graphic>
          </wp:inline>
        </w:drawing>
      </w:r>
    </w:p>
    <w:p w14:paraId="4BF60DC7">
      <w:pPr>
        <w:jc w:val="center"/>
      </w:pPr>
      <w:r>
        <w:rPr>
          <w:rFonts w:hint="eastAsia"/>
          <w:lang w:val="en-US" w:eastAsia="zh-CN"/>
        </w:rPr>
        <w:t xml:space="preserve"> Figure 2.1.1-6a. the evaluation results for Scenario 9</w:t>
      </w:r>
    </w:p>
    <w:p w14:paraId="4734FF2F">
      <w:pPr>
        <w:jc w:val="center"/>
      </w:pPr>
      <w:r>
        <w:drawing>
          <wp:inline distT="0" distB="0" distL="114300" distR="114300">
            <wp:extent cx="3241040" cy="2430780"/>
            <wp:effectExtent l="0" t="0" r="0"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8"/>
                    <a:stretch>
                      <a:fillRect/>
                    </a:stretch>
                  </pic:blipFill>
                  <pic:spPr>
                    <a:xfrm>
                      <a:off x="0" y="0"/>
                      <a:ext cx="3241040" cy="2430780"/>
                    </a:xfrm>
                    <a:prstGeom prst="rect">
                      <a:avLst/>
                    </a:prstGeom>
                    <a:noFill/>
                    <a:ln>
                      <a:noFill/>
                    </a:ln>
                  </pic:spPr>
                </pic:pic>
              </a:graphicData>
            </a:graphic>
          </wp:inline>
        </w:drawing>
      </w:r>
    </w:p>
    <w:p w14:paraId="2D771AFD">
      <w:pPr>
        <w:jc w:val="center"/>
        <w:rPr>
          <w:rFonts w:hint="eastAsia"/>
          <w:lang w:val="en-US" w:eastAsia="zh-CN"/>
        </w:rPr>
      </w:pPr>
      <w:r>
        <w:rPr>
          <w:rFonts w:hint="eastAsia"/>
          <w:lang w:val="en-US" w:eastAsia="zh-CN"/>
        </w:rPr>
        <w:t>Figure 2.1.1-6b. the evaluation results for Scenario 9</w:t>
      </w:r>
    </w:p>
    <w:p w14:paraId="6C3FB5FF">
      <w:pPr>
        <w:jc w:val="left"/>
      </w:pPr>
      <w:r>
        <w:rPr>
          <w:rFonts w:hint="eastAsia"/>
          <w:lang w:val="en-US" w:eastAsia="zh-CN"/>
        </w:rPr>
        <w:t xml:space="preserve">Similar as FR1, considering the 99% CDF to define the IBB interfering power level, the blocking level over antenna array and relative power difference between wanted signal and IBB signal is collected as following. It could be observed that the relative power difference between wanted signal and IBB signal in Scenario 6 and Scenario 9 is still close to the existing IBB requirement if without considering 6dB performance degradation of wanted signal. In other words, for Scenario 6 and 9, the received power is still close to the existing requirement and therefore it should be okay to reuse the existing requirements without any feasibility issue or additional blocking issues. </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60"/>
        <w:gridCol w:w="1660"/>
        <w:gridCol w:w="1660"/>
        <w:gridCol w:w="1660"/>
      </w:tblGrid>
      <w:tr w14:paraId="2B2D7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14:paraId="28B22ACD">
            <w:pPr>
              <w:keepNext w:val="0"/>
              <w:keepLines w:val="0"/>
              <w:suppressLineNumbers w:val="0"/>
              <w:spacing w:before="0" w:beforeAutospacing="0" w:afterAutospacing="0"/>
              <w:ind w:left="0" w:right="0"/>
              <w:rPr>
                <w:rFonts w:hint="default"/>
                <w:vertAlign w:val="baseline"/>
                <w:lang w:val="en-US" w:eastAsia="zh-CN"/>
              </w:rPr>
            </w:pPr>
            <w:r>
              <w:rPr>
                <w:rFonts w:hint="eastAsia"/>
                <w:vertAlign w:val="baseline"/>
                <w:lang w:val="en-US" w:eastAsia="zh-CN"/>
              </w:rPr>
              <w:t>Scenario</w:t>
            </w:r>
          </w:p>
        </w:tc>
        <w:tc>
          <w:tcPr>
            <w:tcW w:w="1660" w:type="dxa"/>
          </w:tcPr>
          <w:p w14:paraId="0D7A797D">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Grid shift</w:t>
            </w:r>
          </w:p>
        </w:tc>
        <w:tc>
          <w:tcPr>
            <w:tcW w:w="1660" w:type="dxa"/>
          </w:tcPr>
          <w:p w14:paraId="198F5E25">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Per antenna array [dBm]</w:t>
            </w:r>
          </w:p>
        </w:tc>
        <w:tc>
          <w:tcPr>
            <w:tcW w:w="1660" w:type="dxa"/>
          </w:tcPr>
          <w:p w14:paraId="0E1C308F">
            <w:pPr>
              <w:keepNext w:val="0"/>
              <w:keepLines w:val="0"/>
              <w:suppressLineNumbers w:val="0"/>
              <w:spacing w:before="0" w:beforeAutospacing="0" w:afterAutospacing="0"/>
              <w:ind w:left="0" w:right="0"/>
              <w:rPr>
                <w:rFonts w:hint="default" w:eastAsia="宋体"/>
                <w:vertAlign w:val="baseline"/>
                <w:lang w:val="en-US" w:eastAsia="zh-CN"/>
              </w:rPr>
            </w:pPr>
            <w:r>
              <w:rPr>
                <w:rFonts w:hint="eastAsia"/>
                <w:vertAlign w:val="baseline"/>
                <w:lang w:val="en-US" w:eastAsia="zh-CN"/>
              </w:rPr>
              <w:t>Relative power difference  [dBm]</w:t>
            </w:r>
          </w:p>
        </w:tc>
      </w:tr>
      <w:tr w14:paraId="242CBF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14:paraId="0E2FECCC">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6</w:t>
            </w:r>
          </w:p>
        </w:tc>
        <w:tc>
          <w:tcPr>
            <w:tcW w:w="1660" w:type="dxa"/>
          </w:tcPr>
          <w:p w14:paraId="0777E85C">
            <w:pPr>
              <w:keepNext w:val="0"/>
              <w:keepLines w:val="0"/>
              <w:suppressLineNumbers w:val="0"/>
              <w:spacing w:before="0" w:beforeAutospacing="0" w:afterAutospacing="0"/>
              <w:ind w:left="0" w:right="0"/>
              <w:jc w:val="center"/>
              <w:rPr>
                <w:rFonts w:hint="default" w:eastAsia="宋体"/>
                <w:vertAlign w:val="baseline"/>
                <w:lang w:val="en-US" w:eastAsia="zh-CN"/>
              </w:rPr>
            </w:pPr>
            <w:r>
              <w:rPr>
                <w:rFonts w:hint="eastAsia"/>
                <w:vertAlign w:val="baseline"/>
                <w:lang w:val="en-US" w:eastAsia="zh-CN"/>
              </w:rPr>
              <w:t>100%</w:t>
            </w:r>
          </w:p>
        </w:tc>
        <w:tc>
          <w:tcPr>
            <w:tcW w:w="1660" w:type="dxa"/>
          </w:tcPr>
          <w:p w14:paraId="2E19ED1B">
            <w:pPr>
              <w:keepNext w:val="0"/>
              <w:keepLines w:val="0"/>
              <w:suppressLineNumbers w:val="0"/>
              <w:spacing w:before="0" w:beforeAutospacing="0" w:afterAutospacing="0"/>
              <w:ind w:left="0" w:right="0"/>
              <w:jc w:val="center"/>
              <w:rPr>
                <w:rFonts w:hint="default"/>
                <w:vertAlign w:val="baseline"/>
              </w:rPr>
            </w:pPr>
            <w:r>
              <w:rPr>
                <w:rFonts w:hint="eastAsia"/>
                <w:vertAlign w:val="baseline"/>
              </w:rPr>
              <w:t xml:space="preserve"> -48.3600</w:t>
            </w:r>
          </w:p>
        </w:tc>
        <w:tc>
          <w:tcPr>
            <w:tcW w:w="1660" w:type="dxa"/>
          </w:tcPr>
          <w:p w14:paraId="15D9AF71">
            <w:pPr>
              <w:keepNext w:val="0"/>
              <w:keepLines w:val="0"/>
              <w:suppressLineNumbers w:val="0"/>
              <w:spacing w:before="0" w:beforeAutospacing="0" w:afterAutospacing="0"/>
              <w:ind w:left="0" w:right="0"/>
              <w:jc w:val="center"/>
              <w:rPr>
                <w:rFonts w:hint="default"/>
                <w:vertAlign w:val="baseline"/>
              </w:rPr>
            </w:pPr>
            <w:r>
              <w:rPr>
                <w:rFonts w:hint="eastAsia"/>
                <w:highlight w:val="green"/>
                <w:vertAlign w:val="baseline"/>
              </w:rPr>
              <w:t xml:space="preserve"> 25.6302</w:t>
            </w:r>
          </w:p>
        </w:tc>
      </w:tr>
      <w:tr w14:paraId="1ADED6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0" w:type="dxa"/>
          </w:tcPr>
          <w:p w14:paraId="4D1FA5C3">
            <w:pPr>
              <w:keepNext w:val="0"/>
              <w:keepLines w:val="0"/>
              <w:suppressLineNumbers w:val="0"/>
              <w:spacing w:before="0" w:beforeAutospacing="0" w:afterAutospacing="0"/>
              <w:ind w:left="0" w:right="0" w:firstLine="630" w:firstLineChars="300"/>
              <w:rPr>
                <w:rFonts w:hint="default"/>
                <w:vertAlign w:val="baseline"/>
                <w:lang w:val="en-US" w:eastAsia="zh-CN"/>
              </w:rPr>
            </w:pPr>
            <w:r>
              <w:rPr>
                <w:rFonts w:hint="eastAsia"/>
                <w:vertAlign w:val="baseline"/>
                <w:lang w:val="en-US" w:eastAsia="zh-CN"/>
              </w:rPr>
              <w:t>9</w:t>
            </w:r>
          </w:p>
        </w:tc>
        <w:tc>
          <w:tcPr>
            <w:tcW w:w="1660" w:type="dxa"/>
          </w:tcPr>
          <w:p w14:paraId="0882F201">
            <w:pPr>
              <w:keepNext w:val="0"/>
              <w:keepLines w:val="0"/>
              <w:suppressLineNumbers w:val="0"/>
              <w:spacing w:before="0" w:beforeAutospacing="0" w:afterAutospacing="0"/>
              <w:ind w:left="0" w:right="0"/>
              <w:jc w:val="center"/>
              <w:rPr>
                <w:rFonts w:hint="default"/>
                <w:vertAlign w:val="baseline"/>
                <w:lang w:val="en-US" w:eastAsia="zh-CN"/>
              </w:rPr>
            </w:pPr>
            <w:r>
              <w:rPr>
                <w:rFonts w:hint="eastAsia"/>
                <w:vertAlign w:val="baseline"/>
                <w:lang w:val="en-US" w:eastAsia="zh-CN"/>
              </w:rPr>
              <w:t>N/A</w:t>
            </w:r>
          </w:p>
        </w:tc>
        <w:tc>
          <w:tcPr>
            <w:tcW w:w="1660" w:type="dxa"/>
          </w:tcPr>
          <w:p w14:paraId="24EA81C8">
            <w:pPr>
              <w:keepNext w:val="0"/>
              <w:keepLines w:val="0"/>
              <w:suppressLineNumbers w:val="0"/>
              <w:spacing w:before="0" w:beforeAutospacing="0" w:afterAutospacing="0"/>
              <w:ind w:left="0" w:right="0"/>
              <w:jc w:val="center"/>
              <w:rPr>
                <w:rFonts w:hint="eastAsia"/>
                <w:vertAlign w:val="baseline"/>
              </w:rPr>
            </w:pPr>
            <w:r>
              <w:rPr>
                <w:rFonts w:hint="eastAsia"/>
                <w:vertAlign w:val="baseline"/>
              </w:rPr>
              <w:t xml:space="preserve">  -56.5661</w:t>
            </w:r>
          </w:p>
        </w:tc>
        <w:tc>
          <w:tcPr>
            <w:tcW w:w="1660" w:type="dxa"/>
          </w:tcPr>
          <w:p w14:paraId="6AF25989">
            <w:pPr>
              <w:keepNext w:val="0"/>
              <w:keepLines w:val="0"/>
              <w:suppressLineNumbers w:val="0"/>
              <w:spacing w:before="0" w:beforeAutospacing="0" w:afterAutospacing="0"/>
              <w:ind w:left="0" w:right="0"/>
              <w:jc w:val="center"/>
              <w:rPr>
                <w:rFonts w:hint="eastAsia"/>
                <w:vertAlign w:val="baseline"/>
              </w:rPr>
            </w:pPr>
            <w:r>
              <w:rPr>
                <w:rFonts w:hint="eastAsia"/>
                <w:vertAlign w:val="baseline"/>
              </w:rPr>
              <w:t xml:space="preserve"> </w:t>
            </w:r>
            <w:r>
              <w:rPr>
                <w:rFonts w:hint="eastAsia"/>
                <w:highlight w:val="green"/>
                <w:vertAlign w:val="baseline"/>
              </w:rPr>
              <w:t>16.8709</w:t>
            </w:r>
          </w:p>
        </w:tc>
      </w:tr>
    </w:tbl>
    <w:p w14:paraId="241735FD"/>
    <w:p w14:paraId="19EFF518">
      <w:pPr>
        <w:pStyle w:val="36"/>
        <w:numPr>
          <w:ilvl w:val="0"/>
          <w:numId w:val="0"/>
        </w:numPr>
        <w:spacing w:after="120" w:line="240" w:lineRule="auto"/>
        <w:ind w:firstLine="0" w:firstLineChars="0"/>
        <w:jc w:val="left"/>
        <w:rPr>
          <w:rFonts w:hint="eastAsia"/>
          <w:lang w:val="en-US" w:eastAsia="zh-CN"/>
        </w:rPr>
      </w:pPr>
      <w:r>
        <w:rPr>
          <w:rFonts w:hint="eastAsia"/>
          <w:b/>
          <w:bCs/>
          <w:lang w:val="en-US" w:eastAsia="zh-CN"/>
        </w:rPr>
        <w:t>Observation 2:</w:t>
      </w:r>
      <w:r>
        <w:rPr>
          <w:rFonts w:hint="eastAsia"/>
          <w:lang w:val="en-US" w:eastAsia="zh-CN"/>
        </w:rPr>
        <w:t xml:space="preserve"> for Scenario 6 FR2 urban macro scenario and Scenario 9 FR2 indoor scenario, the received power is close to the existing requirement and therefore it should be okay to reuse the existing requirements without any feasibility issue or additional blocking issues. </w:t>
      </w:r>
    </w:p>
    <w:p w14:paraId="3EECA912">
      <w:pPr>
        <w:pStyle w:val="36"/>
        <w:numPr>
          <w:ilvl w:val="0"/>
          <w:numId w:val="0"/>
        </w:numPr>
        <w:spacing w:after="120" w:line="240" w:lineRule="auto"/>
        <w:ind w:firstLine="0" w:firstLineChars="0"/>
        <w:jc w:val="left"/>
        <w:rPr>
          <w:rFonts w:hint="default"/>
          <w:lang w:val="en-US" w:eastAsia="zh-CN"/>
        </w:rPr>
      </w:pPr>
      <w:r>
        <w:rPr>
          <w:rFonts w:hint="eastAsia"/>
          <w:b/>
          <w:bCs/>
          <w:lang w:val="en-US" w:eastAsia="zh-CN"/>
        </w:rPr>
        <w:t>Proposal 3</w:t>
      </w:r>
      <w:r>
        <w:rPr>
          <w:rFonts w:hint="eastAsia"/>
          <w:lang w:val="en-US" w:eastAsia="zh-CN"/>
        </w:rPr>
        <w:t>: for FR2 WA SBFD, propose to reuse the existing in-band blocking requirements.</w:t>
      </w:r>
    </w:p>
    <w:p w14:paraId="1FA54A03">
      <w:pPr>
        <w:pStyle w:val="36"/>
        <w:spacing w:after="120" w:line="260" w:lineRule="auto"/>
        <w:ind w:firstLine="0" w:firstLineChars="0"/>
        <w:outlineLvl w:val="2"/>
        <w:rPr>
          <w:rFonts w:hint="default"/>
          <w:b w:val="0"/>
          <w:bCs w:val="0"/>
          <w:sz w:val="20"/>
          <w:szCs w:val="20"/>
          <w:lang w:val="en-US" w:eastAsia="zh-CN"/>
        </w:rPr>
      </w:pPr>
      <w:r>
        <w:rPr>
          <w:rFonts w:hint="eastAsia"/>
        </w:rPr>
        <w:t>2.</w:t>
      </w:r>
      <w:r>
        <w:rPr>
          <w:rFonts w:hint="eastAsia"/>
          <w:lang w:val="en-US" w:eastAsia="zh-CN"/>
        </w:rPr>
        <w:t>1</w:t>
      </w:r>
      <w:r>
        <w:rPr>
          <w:rFonts w:hint="eastAsia"/>
        </w:rPr>
        <w:t>.</w:t>
      </w:r>
      <w:r>
        <w:rPr>
          <w:rFonts w:hint="eastAsia"/>
          <w:lang w:val="en-US" w:eastAsia="zh-CN"/>
        </w:rPr>
        <w:t>2</w:t>
      </w:r>
      <w:r>
        <w:rPr>
          <w:rFonts w:hint="eastAsia"/>
        </w:rPr>
        <w:t>.</w:t>
      </w:r>
      <w:r>
        <w:rPr>
          <w:rFonts w:hint="eastAsia"/>
          <w:lang w:val="en-US" w:eastAsia="zh-CN"/>
        </w:rPr>
        <w:t xml:space="preserve"> ACS requirements</w:t>
      </w:r>
    </w:p>
    <w:p w14:paraId="2846E777">
      <w:pPr>
        <w:pStyle w:val="36"/>
        <w:numPr>
          <w:ilvl w:val="0"/>
          <w:numId w:val="0"/>
        </w:numPr>
        <w:spacing w:after="120" w:line="240" w:lineRule="auto"/>
        <w:ind w:firstLine="0" w:firstLineChars="0"/>
        <w:jc w:val="left"/>
        <w:rPr>
          <w:rFonts w:hint="default"/>
          <w:lang w:val="en-US" w:eastAsia="zh-CN"/>
        </w:rPr>
      </w:pPr>
      <w:r>
        <w:rPr>
          <w:rFonts w:hint="eastAsia"/>
          <w:lang w:val="en-US" w:eastAsia="zh-CN"/>
        </w:rPr>
        <w:t>In the previous RAN4 meetings, there were some discussions on ACS requirement for SBFD BS for the BS2BS CLI in the adjacent channel. If we follow the legacy approach with 5% throughput loss as the criteria, then we need to increase the offset for baseline offset. Currently, if ACIR is increased by 8dB, then throughput degradation @5% is still around 43.5% which is much beyond the acceptable degradation according to our simulation results as captured in TR38.858. In addition, considering the DL subband (e.g. 80MHz with 100MHz carrier) serve as guard band between UL sub-band and adjacent channel, the achievable ACIR is expected much better than baseline. In addition, from the receiver of uplink sub-band perspective, the 20MHz DFT-s-OFDM signal in 1</w:t>
      </w:r>
      <w:r>
        <w:rPr>
          <w:rFonts w:hint="eastAsia"/>
          <w:vertAlign w:val="superscript"/>
          <w:lang w:val="en-US" w:eastAsia="zh-CN"/>
        </w:rPr>
        <w:t>st</w:t>
      </w:r>
      <w:r>
        <w:rPr>
          <w:rFonts w:hint="eastAsia"/>
          <w:lang w:val="en-US" w:eastAsia="zh-CN"/>
        </w:rPr>
        <w:t xml:space="preserve"> adjacent channel is also far away from the uplink signal reception according to the proposed interfering signal configuration which is somehow similar as the legacy IBB blocking requirement. </w:t>
      </w:r>
    </w:p>
    <w:p w14:paraId="2D320B41">
      <w:pPr>
        <w:pStyle w:val="36"/>
        <w:numPr>
          <w:ilvl w:val="0"/>
          <w:numId w:val="0"/>
        </w:numPr>
        <w:spacing w:after="120" w:line="240" w:lineRule="auto"/>
        <w:ind w:firstLine="0" w:firstLineChars="0"/>
        <w:jc w:val="center"/>
        <w:rPr>
          <w:rFonts w:hint="default"/>
          <w:lang w:val="en-US" w:eastAsia="zh-CN"/>
        </w:rPr>
      </w:pPr>
      <w:r>
        <w:rPr>
          <w:rFonts w:hint="eastAsia"/>
          <w:lang w:val="en-US" w:eastAsia="zh-CN"/>
        </w:rPr>
        <w:t>Table 2.1.2-1 Simulation results for FR1 WA case 3</w:t>
      </w:r>
    </w:p>
    <w:tbl>
      <w:tblPr>
        <w:tblStyle w:val="25"/>
        <w:tblW w:w="4446"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885"/>
        <w:gridCol w:w="885"/>
        <w:gridCol w:w="885"/>
        <w:gridCol w:w="885"/>
        <w:gridCol w:w="889"/>
        <w:gridCol w:w="885"/>
        <w:gridCol w:w="885"/>
        <w:gridCol w:w="885"/>
        <w:gridCol w:w="886"/>
        <w:gridCol w:w="890"/>
      </w:tblGrid>
      <w:tr w14:paraId="1B0E6E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70" w:hRule="atLeast"/>
          <w:jc w:val="center"/>
        </w:trPr>
        <w:tc>
          <w:tcPr>
            <w:tcW w:w="2499" w:type="pct"/>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14:paraId="0084B5B1">
            <w:pPr>
              <w:keepNext w:val="0"/>
              <w:keepLines w:val="0"/>
              <w:widowControl/>
              <w:suppressLineNumbers w:val="0"/>
              <w:spacing w:before="0" w:beforeAutospacing="0" w:afterAutospacing="0"/>
              <w:ind w:left="0" w:right="0"/>
              <w:jc w:val="center"/>
              <w:textAlignment w:val="center"/>
              <w:rPr>
                <w:rFonts w:hint="default" w:ascii="Times New Roman" w:hAnsi="Times New Roman" w:eastAsia="宋体" w:cs="Times New Roman"/>
                <w:b/>
                <w:bCs/>
                <w:i w:val="0"/>
                <w:iCs w:val="0"/>
                <w:color w:val="000000"/>
                <w:sz w:val="20"/>
                <w:szCs w:val="20"/>
                <w:u w:val="none"/>
              </w:rPr>
            </w:pPr>
            <w:r>
              <w:rPr>
                <w:rFonts w:hint="default" w:ascii="Times New Roman" w:hAnsi="Times New Roman" w:eastAsia="宋体" w:cs="Times New Roman"/>
                <w:b/>
                <w:bCs/>
                <w:i w:val="0"/>
                <w:iCs w:val="0"/>
                <w:color w:val="000000"/>
                <w:kern w:val="0"/>
                <w:sz w:val="20"/>
                <w:szCs w:val="20"/>
                <w:u w:val="none"/>
                <w:lang w:val="en-US" w:eastAsia="zh-CN" w:bidi="ar"/>
              </w:rPr>
              <w:t>TP degradation @5% in %</w:t>
            </w:r>
          </w:p>
        </w:tc>
        <w:tc>
          <w:tcPr>
            <w:tcW w:w="2500" w:type="pct"/>
            <w:gridSpan w:val="5"/>
            <w:tcBorders>
              <w:top w:val="single" w:color="000000" w:sz="4" w:space="0"/>
              <w:left w:val="single" w:color="000000" w:sz="4" w:space="0"/>
              <w:bottom w:val="single" w:color="000000" w:sz="4" w:space="0"/>
              <w:right w:val="single" w:color="000000" w:sz="4" w:space="0"/>
            </w:tcBorders>
            <w:shd w:val="clear" w:color="auto" w:fill="FFFFFF"/>
            <w:vAlign w:val="center"/>
          </w:tcPr>
          <w:p w14:paraId="5FC7F8A8">
            <w:pPr>
              <w:keepNext w:val="0"/>
              <w:keepLines w:val="0"/>
              <w:widowControl/>
              <w:suppressLineNumbers w:val="0"/>
              <w:spacing w:before="0" w:beforeAutospacing="0" w:afterAutospacing="0"/>
              <w:ind w:left="0" w:right="0"/>
              <w:jc w:val="center"/>
              <w:textAlignment w:val="center"/>
              <w:rPr>
                <w:rFonts w:hint="default" w:ascii="Times New Roman" w:hAnsi="Times New Roman" w:eastAsia="宋体" w:cs="Times New Roman"/>
                <w:b/>
                <w:bCs/>
                <w:i w:val="0"/>
                <w:iCs w:val="0"/>
                <w:color w:val="000000"/>
                <w:sz w:val="20"/>
                <w:szCs w:val="20"/>
                <w:u w:val="none"/>
              </w:rPr>
            </w:pPr>
            <w:r>
              <w:rPr>
                <w:rFonts w:hint="default" w:ascii="Times New Roman" w:hAnsi="Times New Roman" w:eastAsia="宋体" w:cs="Times New Roman"/>
                <w:b/>
                <w:bCs/>
                <w:i w:val="0"/>
                <w:iCs w:val="0"/>
                <w:color w:val="000000"/>
                <w:kern w:val="0"/>
                <w:sz w:val="20"/>
                <w:szCs w:val="20"/>
                <w:u w:val="none"/>
                <w:lang w:val="en-US" w:eastAsia="zh-CN" w:bidi="ar"/>
              </w:rPr>
              <w:t>TP degradation @Mean in %</w:t>
            </w:r>
          </w:p>
        </w:tc>
      </w:tr>
      <w:tr w14:paraId="5D3630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0" w:hRule="atLeast"/>
          <w:jc w:val="center"/>
        </w:trPr>
        <w:tc>
          <w:tcPr>
            <w:tcW w:w="499" w:type="pct"/>
            <w:tcBorders>
              <w:top w:val="single" w:color="000000" w:sz="4" w:space="0"/>
              <w:left w:val="single" w:color="000000" w:sz="4" w:space="0"/>
              <w:bottom w:val="single" w:color="000000" w:sz="4" w:space="0"/>
              <w:right w:val="single" w:color="000000" w:sz="4" w:space="0"/>
            </w:tcBorders>
            <w:shd w:val="clear" w:color="auto" w:fill="DCE6F1"/>
            <w:vAlign w:val="center"/>
          </w:tcPr>
          <w:p w14:paraId="2D4BD9D6">
            <w:pPr>
              <w:keepNext w:val="0"/>
              <w:keepLines w:val="0"/>
              <w:widowControl/>
              <w:suppressLineNumbers w:val="0"/>
              <w:spacing w:before="0" w:beforeAutospacing="0" w:afterAutospacing="0"/>
              <w:ind w:left="0" w:right="0"/>
              <w:jc w:val="center"/>
              <w:textAlignment w:val="center"/>
              <w:rPr>
                <w:rFonts w:hint="default" w:ascii="Times New Roman" w:hAnsi="Times New Roman" w:eastAsia="宋体" w:cs="Times New Roman"/>
                <w:b/>
                <w:bCs/>
                <w:i w:val="0"/>
                <w:iCs w:val="0"/>
                <w:color w:val="000000"/>
                <w:sz w:val="20"/>
                <w:szCs w:val="20"/>
                <w:u w:val="none"/>
              </w:rPr>
            </w:pPr>
            <w:r>
              <w:rPr>
                <w:rFonts w:hint="default" w:ascii="Times New Roman" w:hAnsi="Times New Roman" w:eastAsia="宋体" w:cs="Times New Roman"/>
                <w:b/>
                <w:bCs/>
                <w:i w:val="0"/>
                <w:iCs w:val="0"/>
                <w:color w:val="000000"/>
                <w:kern w:val="0"/>
                <w:sz w:val="20"/>
                <w:szCs w:val="20"/>
                <w:u w:val="none"/>
                <w:lang w:val="en-US" w:eastAsia="zh-CN" w:bidi="ar"/>
              </w:rPr>
              <w:t>Relative ACIR</w:t>
            </w:r>
          </w:p>
        </w:tc>
        <w:tc>
          <w:tcPr>
            <w:tcW w:w="49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681AC7B">
            <w:pPr>
              <w:keepNext w:val="0"/>
              <w:keepLines w:val="0"/>
              <w:widowControl/>
              <w:suppressLineNumbers w:val="0"/>
              <w:spacing w:before="0" w:beforeAutospacing="0" w:afterAutospacing="0"/>
              <w:ind w:left="0" w:right="0"/>
              <w:jc w:val="center"/>
              <w:textAlignment w:val="center"/>
              <w:rPr>
                <w:rFonts w:hint="default" w:ascii="Times New Roman" w:hAnsi="Times New Roman" w:eastAsia="宋体" w:cs="Times New Roman"/>
                <w:b/>
                <w:bCs/>
                <w:i w:val="0"/>
                <w:iCs w:val="0"/>
                <w:color w:val="000000"/>
                <w:sz w:val="20"/>
                <w:szCs w:val="20"/>
                <w:u w:val="none"/>
              </w:rPr>
            </w:pPr>
            <w:r>
              <w:rPr>
                <w:rFonts w:hint="default" w:ascii="Times New Roman" w:hAnsi="Times New Roman" w:eastAsia="宋体" w:cs="Times New Roman"/>
                <w:b/>
                <w:bCs/>
                <w:i w:val="0"/>
                <w:iCs w:val="0"/>
                <w:color w:val="000000"/>
                <w:kern w:val="0"/>
                <w:sz w:val="20"/>
                <w:szCs w:val="20"/>
                <w:u w:val="none"/>
                <w:lang w:val="en-US" w:eastAsia="zh-CN" w:bidi="ar"/>
              </w:rPr>
              <w:t>+2 dB</w:t>
            </w:r>
          </w:p>
        </w:tc>
        <w:tc>
          <w:tcPr>
            <w:tcW w:w="49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735603">
            <w:pPr>
              <w:keepNext w:val="0"/>
              <w:keepLines w:val="0"/>
              <w:widowControl/>
              <w:suppressLineNumbers w:val="0"/>
              <w:spacing w:before="0" w:beforeAutospacing="0" w:afterAutospacing="0"/>
              <w:ind w:left="0" w:right="0"/>
              <w:jc w:val="center"/>
              <w:textAlignment w:val="center"/>
              <w:rPr>
                <w:rFonts w:hint="default" w:ascii="Times New Roman" w:hAnsi="Times New Roman" w:eastAsia="宋体" w:cs="Times New Roman"/>
                <w:b/>
                <w:bCs/>
                <w:i w:val="0"/>
                <w:iCs w:val="0"/>
                <w:color w:val="000000"/>
                <w:sz w:val="20"/>
                <w:szCs w:val="20"/>
                <w:u w:val="none"/>
              </w:rPr>
            </w:pPr>
            <w:r>
              <w:rPr>
                <w:rFonts w:hint="default" w:ascii="Times New Roman" w:hAnsi="Times New Roman" w:eastAsia="宋体" w:cs="Times New Roman"/>
                <w:b/>
                <w:bCs/>
                <w:i w:val="0"/>
                <w:iCs w:val="0"/>
                <w:color w:val="000000"/>
                <w:kern w:val="0"/>
                <w:sz w:val="20"/>
                <w:szCs w:val="20"/>
                <w:u w:val="none"/>
                <w:lang w:val="en-US" w:eastAsia="zh-CN" w:bidi="ar"/>
              </w:rPr>
              <w:t>+4 dB</w:t>
            </w:r>
          </w:p>
        </w:tc>
        <w:tc>
          <w:tcPr>
            <w:tcW w:w="49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AF8F4D3">
            <w:pPr>
              <w:keepNext w:val="0"/>
              <w:keepLines w:val="0"/>
              <w:widowControl/>
              <w:suppressLineNumbers w:val="0"/>
              <w:spacing w:before="0" w:beforeAutospacing="0" w:afterAutospacing="0"/>
              <w:ind w:left="0" w:right="0"/>
              <w:jc w:val="center"/>
              <w:textAlignment w:val="center"/>
              <w:rPr>
                <w:rFonts w:hint="default" w:ascii="Times New Roman" w:hAnsi="Times New Roman" w:eastAsia="宋体" w:cs="Times New Roman"/>
                <w:b/>
                <w:bCs/>
                <w:i w:val="0"/>
                <w:iCs w:val="0"/>
                <w:color w:val="000000"/>
                <w:sz w:val="20"/>
                <w:szCs w:val="20"/>
                <w:u w:val="none"/>
              </w:rPr>
            </w:pPr>
            <w:r>
              <w:rPr>
                <w:rFonts w:hint="default" w:ascii="Times New Roman" w:hAnsi="Times New Roman" w:eastAsia="宋体" w:cs="Times New Roman"/>
                <w:b/>
                <w:bCs/>
                <w:i w:val="0"/>
                <w:iCs w:val="0"/>
                <w:color w:val="000000"/>
                <w:kern w:val="0"/>
                <w:sz w:val="20"/>
                <w:szCs w:val="20"/>
                <w:u w:val="none"/>
                <w:lang w:val="en-US" w:eastAsia="zh-CN" w:bidi="ar"/>
              </w:rPr>
              <w:t>+6 dB</w:t>
            </w:r>
          </w:p>
        </w:tc>
        <w:tc>
          <w:tcPr>
            <w:tcW w:w="50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0FC59ED">
            <w:pPr>
              <w:keepNext w:val="0"/>
              <w:keepLines w:val="0"/>
              <w:widowControl/>
              <w:suppressLineNumbers w:val="0"/>
              <w:spacing w:before="0" w:beforeAutospacing="0" w:afterAutospacing="0"/>
              <w:ind w:left="0" w:right="0"/>
              <w:jc w:val="center"/>
              <w:textAlignment w:val="center"/>
              <w:rPr>
                <w:rFonts w:hint="default" w:ascii="Times New Roman" w:hAnsi="Times New Roman" w:eastAsia="宋体" w:cs="Times New Roman"/>
                <w:b/>
                <w:bCs/>
                <w:i w:val="0"/>
                <w:iCs w:val="0"/>
                <w:color w:val="0000FF"/>
                <w:sz w:val="20"/>
                <w:szCs w:val="20"/>
                <w:u w:val="none"/>
              </w:rPr>
            </w:pPr>
            <w:r>
              <w:rPr>
                <w:rFonts w:hint="default" w:ascii="Times New Roman" w:hAnsi="Times New Roman" w:eastAsia="宋体" w:cs="Times New Roman"/>
                <w:b/>
                <w:bCs/>
                <w:i w:val="0"/>
                <w:iCs w:val="0"/>
                <w:color w:val="0000FF"/>
                <w:kern w:val="0"/>
                <w:sz w:val="20"/>
                <w:szCs w:val="20"/>
                <w:u w:val="none"/>
                <w:lang w:val="en-US" w:eastAsia="zh-CN" w:bidi="ar"/>
              </w:rPr>
              <w:t>+8 dB</w:t>
            </w:r>
          </w:p>
        </w:tc>
        <w:tc>
          <w:tcPr>
            <w:tcW w:w="499" w:type="pct"/>
            <w:tcBorders>
              <w:top w:val="single" w:color="000000" w:sz="4" w:space="0"/>
              <w:left w:val="single" w:color="000000" w:sz="4" w:space="0"/>
              <w:bottom w:val="single" w:color="000000" w:sz="4" w:space="0"/>
              <w:right w:val="single" w:color="000000" w:sz="4" w:space="0"/>
            </w:tcBorders>
            <w:shd w:val="clear" w:color="auto" w:fill="DCE6F1"/>
            <w:vAlign w:val="center"/>
          </w:tcPr>
          <w:p w14:paraId="6ABB4472">
            <w:pPr>
              <w:keepNext w:val="0"/>
              <w:keepLines w:val="0"/>
              <w:widowControl/>
              <w:suppressLineNumbers w:val="0"/>
              <w:spacing w:before="0" w:beforeAutospacing="0" w:afterAutospacing="0"/>
              <w:ind w:left="0" w:right="0"/>
              <w:jc w:val="center"/>
              <w:textAlignment w:val="center"/>
              <w:rPr>
                <w:rFonts w:hint="default" w:ascii="Times New Roman" w:hAnsi="Times New Roman" w:eastAsia="宋体" w:cs="Times New Roman"/>
                <w:b/>
                <w:bCs/>
                <w:i w:val="0"/>
                <w:iCs w:val="0"/>
                <w:color w:val="000000"/>
                <w:sz w:val="20"/>
                <w:szCs w:val="20"/>
                <w:u w:val="none"/>
              </w:rPr>
            </w:pPr>
            <w:r>
              <w:rPr>
                <w:rFonts w:hint="default" w:ascii="Times New Roman" w:hAnsi="Times New Roman" w:eastAsia="宋体" w:cs="Times New Roman"/>
                <w:b/>
                <w:bCs/>
                <w:i w:val="0"/>
                <w:iCs w:val="0"/>
                <w:color w:val="000000"/>
                <w:kern w:val="0"/>
                <w:sz w:val="20"/>
                <w:szCs w:val="20"/>
                <w:u w:val="none"/>
                <w:lang w:val="en-US" w:eastAsia="zh-CN" w:bidi="ar"/>
              </w:rPr>
              <w:t>Relative ACIR</w:t>
            </w:r>
          </w:p>
        </w:tc>
        <w:tc>
          <w:tcPr>
            <w:tcW w:w="49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419C145">
            <w:pPr>
              <w:keepNext w:val="0"/>
              <w:keepLines w:val="0"/>
              <w:widowControl/>
              <w:suppressLineNumbers w:val="0"/>
              <w:spacing w:before="0" w:beforeAutospacing="0" w:afterAutospacing="0"/>
              <w:ind w:left="0" w:right="0"/>
              <w:jc w:val="center"/>
              <w:textAlignment w:val="center"/>
              <w:rPr>
                <w:rFonts w:hint="default" w:ascii="Times New Roman" w:hAnsi="Times New Roman" w:eastAsia="宋体" w:cs="Times New Roman"/>
                <w:b/>
                <w:bCs/>
                <w:i w:val="0"/>
                <w:iCs w:val="0"/>
                <w:color w:val="000000"/>
                <w:sz w:val="20"/>
                <w:szCs w:val="20"/>
                <w:u w:val="none"/>
              </w:rPr>
            </w:pPr>
            <w:r>
              <w:rPr>
                <w:rFonts w:hint="default" w:ascii="Times New Roman" w:hAnsi="Times New Roman" w:eastAsia="宋体" w:cs="Times New Roman"/>
                <w:b/>
                <w:bCs/>
                <w:i w:val="0"/>
                <w:iCs w:val="0"/>
                <w:color w:val="000000"/>
                <w:kern w:val="0"/>
                <w:sz w:val="20"/>
                <w:szCs w:val="20"/>
                <w:u w:val="none"/>
                <w:lang w:val="en-US" w:eastAsia="zh-CN" w:bidi="ar"/>
              </w:rPr>
              <w:t>+2 dB</w:t>
            </w:r>
          </w:p>
        </w:tc>
        <w:tc>
          <w:tcPr>
            <w:tcW w:w="49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1A59DA3">
            <w:pPr>
              <w:keepNext w:val="0"/>
              <w:keepLines w:val="0"/>
              <w:widowControl/>
              <w:suppressLineNumbers w:val="0"/>
              <w:spacing w:before="0" w:beforeAutospacing="0" w:afterAutospacing="0"/>
              <w:ind w:left="0" w:right="0"/>
              <w:jc w:val="center"/>
              <w:textAlignment w:val="center"/>
              <w:rPr>
                <w:rFonts w:hint="default" w:ascii="Times New Roman" w:hAnsi="Times New Roman" w:eastAsia="宋体" w:cs="Times New Roman"/>
                <w:b/>
                <w:bCs/>
                <w:i w:val="0"/>
                <w:iCs w:val="0"/>
                <w:color w:val="000000"/>
                <w:sz w:val="20"/>
                <w:szCs w:val="20"/>
                <w:u w:val="none"/>
              </w:rPr>
            </w:pPr>
            <w:r>
              <w:rPr>
                <w:rFonts w:hint="default" w:ascii="Times New Roman" w:hAnsi="Times New Roman" w:eastAsia="宋体" w:cs="Times New Roman"/>
                <w:b/>
                <w:bCs/>
                <w:i w:val="0"/>
                <w:iCs w:val="0"/>
                <w:color w:val="000000"/>
                <w:kern w:val="0"/>
                <w:sz w:val="20"/>
                <w:szCs w:val="20"/>
                <w:u w:val="none"/>
                <w:lang w:val="en-US" w:eastAsia="zh-CN" w:bidi="ar"/>
              </w:rPr>
              <w:t>+4 dB</w:t>
            </w:r>
          </w:p>
        </w:tc>
        <w:tc>
          <w:tcPr>
            <w:tcW w:w="50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41F7E7">
            <w:pPr>
              <w:keepNext w:val="0"/>
              <w:keepLines w:val="0"/>
              <w:widowControl/>
              <w:suppressLineNumbers w:val="0"/>
              <w:spacing w:before="0" w:beforeAutospacing="0" w:afterAutospacing="0"/>
              <w:ind w:left="0" w:right="0"/>
              <w:jc w:val="center"/>
              <w:textAlignment w:val="center"/>
              <w:rPr>
                <w:rFonts w:hint="default" w:ascii="Times New Roman" w:hAnsi="Times New Roman" w:eastAsia="宋体" w:cs="Times New Roman"/>
                <w:b/>
                <w:bCs/>
                <w:i w:val="0"/>
                <w:iCs w:val="0"/>
                <w:color w:val="000000"/>
                <w:sz w:val="20"/>
                <w:szCs w:val="20"/>
                <w:u w:val="none"/>
              </w:rPr>
            </w:pPr>
            <w:r>
              <w:rPr>
                <w:rFonts w:hint="default" w:ascii="Times New Roman" w:hAnsi="Times New Roman" w:eastAsia="宋体" w:cs="Times New Roman"/>
                <w:b/>
                <w:bCs/>
                <w:i w:val="0"/>
                <w:iCs w:val="0"/>
                <w:color w:val="000000"/>
                <w:kern w:val="0"/>
                <w:sz w:val="20"/>
                <w:szCs w:val="20"/>
                <w:u w:val="none"/>
                <w:lang w:val="en-US" w:eastAsia="zh-CN" w:bidi="ar"/>
              </w:rPr>
              <w:t>+6 dB</w:t>
            </w:r>
          </w:p>
        </w:tc>
        <w:tc>
          <w:tcPr>
            <w:tcW w:w="50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D4658B">
            <w:pPr>
              <w:keepNext w:val="0"/>
              <w:keepLines w:val="0"/>
              <w:widowControl/>
              <w:suppressLineNumbers w:val="0"/>
              <w:spacing w:before="0" w:beforeAutospacing="0" w:afterAutospacing="0"/>
              <w:ind w:left="0" w:right="0"/>
              <w:jc w:val="center"/>
              <w:textAlignment w:val="center"/>
              <w:rPr>
                <w:rFonts w:hint="default" w:ascii="Times New Roman" w:hAnsi="Times New Roman" w:eastAsia="宋体" w:cs="Times New Roman"/>
                <w:b/>
                <w:bCs/>
                <w:i w:val="0"/>
                <w:iCs w:val="0"/>
                <w:color w:val="000000"/>
                <w:sz w:val="20"/>
                <w:szCs w:val="20"/>
                <w:u w:val="none"/>
              </w:rPr>
            </w:pPr>
            <w:r>
              <w:rPr>
                <w:rFonts w:hint="default" w:ascii="Times New Roman" w:hAnsi="Times New Roman" w:eastAsia="宋体" w:cs="Times New Roman"/>
                <w:b/>
                <w:bCs/>
                <w:i w:val="0"/>
                <w:iCs w:val="0"/>
                <w:color w:val="000000"/>
                <w:kern w:val="0"/>
                <w:sz w:val="20"/>
                <w:szCs w:val="20"/>
                <w:u w:val="none"/>
                <w:lang w:val="en-US" w:eastAsia="zh-CN" w:bidi="ar"/>
              </w:rPr>
              <w:t>+8 dB</w:t>
            </w:r>
          </w:p>
        </w:tc>
      </w:tr>
      <w:tr w14:paraId="7C0596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jc w:val="center"/>
        </w:trPr>
        <w:tc>
          <w:tcPr>
            <w:tcW w:w="499"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68EAF954">
            <w:pPr>
              <w:keepNext w:val="0"/>
              <w:keepLines w:val="0"/>
              <w:widowControl/>
              <w:suppressLineNumbers w:val="0"/>
              <w:spacing w:before="0" w:beforeAutospacing="0" w:afterAutospacing="0"/>
              <w:ind w:left="0" w:right="0"/>
              <w:jc w:val="center"/>
              <w:textAlignment w:val="bottom"/>
              <w:rPr>
                <w:rFonts w:hint="eastAsia" w:ascii="Times New Roman" w:hAnsi="Times New Roman" w:eastAsia="宋体" w:cs="Times New Roman"/>
                <w:kern w:val="2"/>
                <w:sz w:val="21"/>
                <w:szCs w:val="22"/>
                <w:lang w:val="en-US" w:eastAsia="zh-CN" w:bidi="ar-SA"/>
              </w:rPr>
            </w:pPr>
            <w:r>
              <w:rPr>
                <w:rFonts w:hint="eastAsia" w:ascii="Times New Roman" w:hAnsi="Times New Roman" w:eastAsia="宋体" w:cs="Times New Roman"/>
                <w:kern w:val="2"/>
                <w:sz w:val="21"/>
                <w:szCs w:val="22"/>
                <w:lang w:val="en-US" w:eastAsia="zh-CN" w:bidi="ar-SA"/>
              </w:rPr>
              <w:t>76.99217307</w:t>
            </w:r>
          </w:p>
        </w:tc>
        <w:tc>
          <w:tcPr>
            <w:tcW w:w="499"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4A9AECDE">
            <w:pPr>
              <w:keepNext w:val="0"/>
              <w:keepLines w:val="0"/>
              <w:widowControl/>
              <w:suppressLineNumbers w:val="0"/>
              <w:spacing w:before="0" w:beforeAutospacing="0" w:afterAutospacing="0"/>
              <w:ind w:left="0" w:right="0"/>
              <w:jc w:val="center"/>
              <w:textAlignment w:val="bottom"/>
              <w:rPr>
                <w:rFonts w:hint="eastAsia" w:ascii="Times New Roman" w:hAnsi="Times New Roman" w:eastAsia="宋体" w:cs="Times New Roman"/>
                <w:kern w:val="2"/>
                <w:sz w:val="21"/>
                <w:szCs w:val="22"/>
                <w:lang w:val="en-US" w:eastAsia="zh-CN" w:bidi="ar-SA"/>
              </w:rPr>
            </w:pPr>
            <w:r>
              <w:rPr>
                <w:rFonts w:hint="eastAsia" w:ascii="Times New Roman" w:hAnsi="Times New Roman" w:eastAsia="宋体" w:cs="Times New Roman"/>
                <w:kern w:val="2"/>
                <w:sz w:val="21"/>
                <w:szCs w:val="22"/>
                <w:lang w:val="en-US" w:eastAsia="zh-CN" w:bidi="ar-SA"/>
              </w:rPr>
              <w:t>69.82808219</w:t>
            </w:r>
          </w:p>
        </w:tc>
        <w:tc>
          <w:tcPr>
            <w:tcW w:w="499"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33CC8ED7">
            <w:pPr>
              <w:keepNext w:val="0"/>
              <w:keepLines w:val="0"/>
              <w:widowControl/>
              <w:suppressLineNumbers w:val="0"/>
              <w:spacing w:before="0" w:beforeAutospacing="0" w:afterAutospacing="0"/>
              <w:ind w:left="0" w:right="0"/>
              <w:jc w:val="center"/>
              <w:textAlignment w:val="bottom"/>
              <w:rPr>
                <w:rFonts w:hint="eastAsia" w:ascii="Times New Roman" w:hAnsi="Times New Roman" w:eastAsia="宋体" w:cs="Times New Roman"/>
                <w:kern w:val="2"/>
                <w:sz w:val="21"/>
                <w:szCs w:val="22"/>
                <w:lang w:val="en-US" w:eastAsia="zh-CN" w:bidi="ar-SA"/>
              </w:rPr>
            </w:pPr>
            <w:r>
              <w:rPr>
                <w:rFonts w:hint="eastAsia" w:ascii="Times New Roman" w:hAnsi="Times New Roman" w:eastAsia="宋体" w:cs="Times New Roman"/>
                <w:kern w:val="2"/>
                <w:sz w:val="21"/>
                <w:szCs w:val="22"/>
                <w:lang w:val="en-US" w:eastAsia="zh-CN" w:bidi="ar-SA"/>
              </w:rPr>
              <w:t>61.25902009</w:t>
            </w:r>
          </w:p>
        </w:tc>
        <w:tc>
          <w:tcPr>
            <w:tcW w:w="499"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33696260">
            <w:pPr>
              <w:keepNext w:val="0"/>
              <w:keepLines w:val="0"/>
              <w:widowControl/>
              <w:suppressLineNumbers w:val="0"/>
              <w:spacing w:before="0" w:beforeAutospacing="0" w:afterAutospacing="0"/>
              <w:ind w:left="0" w:right="0"/>
              <w:jc w:val="center"/>
              <w:textAlignment w:val="bottom"/>
              <w:rPr>
                <w:rFonts w:hint="eastAsia" w:ascii="Times New Roman" w:hAnsi="Times New Roman" w:eastAsia="宋体" w:cs="Times New Roman"/>
                <w:kern w:val="2"/>
                <w:sz w:val="21"/>
                <w:szCs w:val="22"/>
                <w:lang w:val="en-US" w:eastAsia="zh-CN" w:bidi="ar-SA"/>
              </w:rPr>
            </w:pPr>
            <w:r>
              <w:rPr>
                <w:rFonts w:hint="eastAsia" w:ascii="Times New Roman" w:hAnsi="Times New Roman" w:eastAsia="宋体" w:cs="Times New Roman"/>
                <w:kern w:val="2"/>
                <w:sz w:val="21"/>
                <w:szCs w:val="22"/>
                <w:lang w:val="en-US" w:eastAsia="zh-CN" w:bidi="ar-SA"/>
              </w:rPr>
              <w:t>52.52795818</w:t>
            </w:r>
          </w:p>
        </w:tc>
        <w:tc>
          <w:tcPr>
            <w:tcW w:w="501"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3A4BEE13">
            <w:pPr>
              <w:keepNext w:val="0"/>
              <w:keepLines w:val="0"/>
              <w:widowControl/>
              <w:suppressLineNumbers w:val="0"/>
              <w:spacing w:before="0" w:beforeAutospacing="0" w:afterAutospacing="0"/>
              <w:ind w:left="0" w:right="0"/>
              <w:jc w:val="center"/>
              <w:textAlignment w:val="bottom"/>
              <w:rPr>
                <w:rFonts w:hint="eastAsia" w:ascii="Times New Roman" w:hAnsi="Times New Roman" w:eastAsia="宋体" w:cs="Times New Roman"/>
                <w:color w:val="0000FF"/>
                <w:kern w:val="2"/>
                <w:sz w:val="21"/>
                <w:szCs w:val="22"/>
                <w:lang w:val="en-US" w:eastAsia="zh-CN" w:bidi="ar-SA"/>
              </w:rPr>
            </w:pPr>
            <w:r>
              <w:rPr>
                <w:rFonts w:hint="eastAsia" w:ascii="Times New Roman" w:hAnsi="Times New Roman" w:eastAsia="宋体" w:cs="Times New Roman"/>
                <w:color w:val="0000FF"/>
                <w:kern w:val="2"/>
                <w:sz w:val="21"/>
                <w:szCs w:val="22"/>
                <w:lang w:val="en-US" w:eastAsia="zh-CN" w:bidi="ar-SA"/>
              </w:rPr>
              <w:t>43.50328929</w:t>
            </w:r>
          </w:p>
        </w:tc>
        <w:tc>
          <w:tcPr>
            <w:tcW w:w="499"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5131CA51">
            <w:pPr>
              <w:keepNext w:val="0"/>
              <w:keepLines w:val="0"/>
              <w:widowControl/>
              <w:suppressLineNumbers w:val="0"/>
              <w:spacing w:before="0" w:beforeAutospacing="0" w:afterAutospacing="0"/>
              <w:ind w:left="0" w:right="0"/>
              <w:jc w:val="center"/>
              <w:textAlignment w:val="bottom"/>
              <w:rPr>
                <w:rFonts w:hint="eastAsia" w:ascii="Times New Roman" w:hAnsi="Times New Roman" w:eastAsia="宋体" w:cs="Times New Roman"/>
                <w:kern w:val="2"/>
                <w:sz w:val="21"/>
                <w:szCs w:val="22"/>
                <w:lang w:val="en-US" w:eastAsia="zh-CN" w:bidi="ar-SA"/>
              </w:rPr>
            </w:pPr>
            <w:r>
              <w:rPr>
                <w:rFonts w:hint="eastAsia" w:ascii="Times New Roman" w:hAnsi="Times New Roman" w:eastAsia="宋体" w:cs="Times New Roman"/>
                <w:kern w:val="2"/>
                <w:sz w:val="21"/>
                <w:szCs w:val="22"/>
                <w:lang w:val="en-US" w:eastAsia="zh-CN" w:bidi="ar-SA"/>
              </w:rPr>
              <w:t>13.00074882</w:t>
            </w:r>
          </w:p>
        </w:tc>
        <w:tc>
          <w:tcPr>
            <w:tcW w:w="499"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1A3D2856">
            <w:pPr>
              <w:keepNext w:val="0"/>
              <w:keepLines w:val="0"/>
              <w:widowControl/>
              <w:suppressLineNumbers w:val="0"/>
              <w:spacing w:before="0" w:beforeAutospacing="0" w:afterAutospacing="0"/>
              <w:ind w:left="0" w:right="0"/>
              <w:jc w:val="center"/>
              <w:textAlignment w:val="bottom"/>
              <w:rPr>
                <w:rFonts w:hint="eastAsia" w:ascii="Times New Roman" w:hAnsi="Times New Roman" w:eastAsia="宋体" w:cs="Times New Roman"/>
                <w:kern w:val="2"/>
                <w:sz w:val="21"/>
                <w:szCs w:val="22"/>
                <w:lang w:val="en-US" w:eastAsia="zh-CN" w:bidi="ar-SA"/>
              </w:rPr>
            </w:pPr>
            <w:r>
              <w:rPr>
                <w:rFonts w:hint="eastAsia" w:ascii="Times New Roman" w:hAnsi="Times New Roman" w:eastAsia="宋体" w:cs="Times New Roman"/>
                <w:kern w:val="2"/>
                <w:sz w:val="21"/>
                <w:szCs w:val="22"/>
                <w:lang w:val="en-US" w:eastAsia="zh-CN" w:bidi="ar-SA"/>
              </w:rPr>
              <w:t>10.13748818</w:t>
            </w:r>
          </w:p>
        </w:tc>
        <w:tc>
          <w:tcPr>
            <w:tcW w:w="499"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5B0FB392">
            <w:pPr>
              <w:keepNext w:val="0"/>
              <w:keepLines w:val="0"/>
              <w:widowControl/>
              <w:suppressLineNumbers w:val="0"/>
              <w:spacing w:before="0" w:beforeAutospacing="0" w:afterAutospacing="0"/>
              <w:ind w:left="0" w:right="0"/>
              <w:jc w:val="center"/>
              <w:textAlignment w:val="bottom"/>
              <w:rPr>
                <w:rFonts w:hint="eastAsia" w:ascii="Times New Roman" w:hAnsi="Times New Roman" w:eastAsia="宋体" w:cs="Times New Roman"/>
                <w:kern w:val="2"/>
                <w:sz w:val="21"/>
                <w:szCs w:val="22"/>
                <w:lang w:val="en-US" w:eastAsia="zh-CN" w:bidi="ar-SA"/>
              </w:rPr>
            </w:pPr>
            <w:r>
              <w:rPr>
                <w:rFonts w:hint="eastAsia" w:ascii="Times New Roman" w:hAnsi="Times New Roman" w:eastAsia="宋体" w:cs="Times New Roman"/>
                <w:kern w:val="2"/>
                <w:sz w:val="21"/>
                <w:szCs w:val="22"/>
                <w:lang w:val="en-US" w:eastAsia="zh-CN" w:bidi="ar-SA"/>
              </w:rPr>
              <w:t>7.913888795</w:t>
            </w:r>
          </w:p>
        </w:tc>
        <w:tc>
          <w:tcPr>
            <w:tcW w:w="500"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3CDCB160">
            <w:pPr>
              <w:keepNext w:val="0"/>
              <w:keepLines w:val="0"/>
              <w:widowControl/>
              <w:suppressLineNumbers w:val="0"/>
              <w:spacing w:before="0" w:beforeAutospacing="0" w:afterAutospacing="0"/>
              <w:ind w:left="0" w:right="0"/>
              <w:jc w:val="center"/>
              <w:textAlignment w:val="bottom"/>
              <w:rPr>
                <w:rFonts w:hint="eastAsia" w:ascii="Times New Roman" w:hAnsi="Times New Roman" w:eastAsia="宋体" w:cs="Times New Roman"/>
                <w:kern w:val="2"/>
                <w:sz w:val="21"/>
                <w:szCs w:val="22"/>
                <w:lang w:val="en-US" w:eastAsia="zh-CN" w:bidi="ar-SA"/>
              </w:rPr>
            </w:pPr>
            <w:r>
              <w:rPr>
                <w:rFonts w:hint="eastAsia" w:ascii="Times New Roman" w:hAnsi="Times New Roman" w:eastAsia="宋体" w:cs="Times New Roman"/>
                <w:kern w:val="2"/>
                <w:sz w:val="21"/>
                <w:szCs w:val="22"/>
                <w:lang w:val="en-US" w:eastAsia="zh-CN" w:bidi="ar-SA"/>
              </w:rPr>
              <w:t>6.021514571</w:t>
            </w:r>
          </w:p>
        </w:tc>
        <w:tc>
          <w:tcPr>
            <w:tcW w:w="502" w:type="pct"/>
            <w:tcBorders>
              <w:top w:val="single" w:color="000000" w:sz="4" w:space="0"/>
              <w:left w:val="single" w:color="000000" w:sz="4" w:space="0"/>
              <w:bottom w:val="single" w:color="000000" w:sz="4" w:space="0"/>
              <w:right w:val="single" w:color="000000" w:sz="4" w:space="0"/>
            </w:tcBorders>
            <w:shd w:val="clear" w:color="auto" w:fill="auto"/>
            <w:noWrap/>
            <w:vAlign w:val="bottom"/>
          </w:tcPr>
          <w:p w14:paraId="0C26BC2C">
            <w:pPr>
              <w:keepNext w:val="0"/>
              <w:keepLines w:val="0"/>
              <w:widowControl/>
              <w:suppressLineNumbers w:val="0"/>
              <w:spacing w:before="0" w:beforeAutospacing="0" w:afterAutospacing="0"/>
              <w:ind w:left="0" w:right="0"/>
              <w:jc w:val="center"/>
              <w:textAlignment w:val="bottom"/>
              <w:rPr>
                <w:rFonts w:hint="eastAsia" w:ascii="Times New Roman" w:hAnsi="Times New Roman" w:eastAsia="宋体" w:cs="Times New Roman"/>
                <w:kern w:val="2"/>
                <w:sz w:val="21"/>
                <w:szCs w:val="22"/>
                <w:lang w:val="en-US" w:eastAsia="zh-CN" w:bidi="ar-SA"/>
              </w:rPr>
            </w:pPr>
            <w:r>
              <w:rPr>
                <w:rFonts w:hint="eastAsia" w:ascii="Times New Roman" w:hAnsi="Times New Roman" w:eastAsia="宋体" w:cs="Times New Roman"/>
                <w:kern w:val="2"/>
                <w:sz w:val="21"/>
                <w:szCs w:val="22"/>
                <w:lang w:val="en-US" w:eastAsia="zh-CN" w:bidi="ar-SA"/>
              </w:rPr>
              <w:t>4.672411119</w:t>
            </w:r>
          </w:p>
        </w:tc>
      </w:tr>
    </w:tbl>
    <w:p w14:paraId="1CDA331A">
      <w:pPr>
        <w:pStyle w:val="36"/>
        <w:numPr>
          <w:ilvl w:val="0"/>
          <w:numId w:val="0"/>
        </w:numPr>
        <w:spacing w:after="120" w:line="240" w:lineRule="auto"/>
        <w:ind w:firstLine="0" w:firstLineChars="0"/>
        <w:jc w:val="left"/>
        <w:rPr>
          <w:rFonts w:hint="eastAsia"/>
          <w:lang w:val="en-US" w:eastAsia="zh-CN"/>
        </w:rPr>
      </w:pPr>
    </w:p>
    <w:p w14:paraId="403B0933">
      <w:pPr>
        <w:pStyle w:val="36"/>
        <w:numPr>
          <w:ilvl w:val="0"/>
          <w:numId w:val="0"/>
        </w:numPr>
        <w:spacing w:after="120" w:line="240" w:lineRule="auto"/>
        <w:ind w:firstLine="0" w:firstLineChars="0"/>
        <w:jc w:val="left"/>
        <w:rPr>
          <w:rFonts w:hint="default" w:ascii="Times New Roman" w:hAnsi="Times New Roman" w:cs="Times New Roman"/>
          <w:lang w:val="en-US" w:eastAsia="zh-CN"/>
        </w:rPr>
      </w:pPr>
      <w:r>
        <w:rPr>
          <w:rFonts w:hint="eastAsia" w:ascii="Times New Roman" w:hAnsi="Times New Roman" w:cs="Times New Roman"/>
          <w:lang w:val="en-US" w:eastAsia="zh-CN"/>
        </w:rPr>
        <w:t xml:space="preserve">Based on the above consideration and also fact that TDD BS interfering signal is not expected to be changed due to the different freq offset in the field. We propose to define the power level of ACS interfering signal the same as that of IBB interfering signal. </w:t>
      </w:r>
    </w:p>
    <w:p w14:paraId="4DF07DAD">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4124325" cy="2266950"/>
            <wp:effectExtent l="0" t="0" r="9525" b="0"/>
            <wp:docPr id="1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descr="IMG_256"/>
                    <pic:cNvPicPr>
                      <a:picLocks noChangeAspect="1"/>
                    </pic:cNvPicPr>
                  </pic:nvPicPr>
                  <pic:blipFill>
                    <a:blip r:embed="rId19"/>
                    <a:stretch>
                      <a:fillRect/>
                    </a:stretch>
                  </pic:blipFill>
                  <pic:spPr>
                    <a:xfrm>
                      <a:off x="0" y="0"/>
                      <a:ext cx="4124325" cy="2266950"/>
                    </a:xfrm>
                    <a:prstGeom prst="rect">
                      <a:avLst/>
                    </a:prstGeom>
                    <a:noFill/>
                    <a:ln w="9525">
                      <a:noFill/>
                    </a:ln>
                  </pic:spPr>
                </pic:pic>
              </a:graphicData>
            </a:graphic>
          </wp:inline>
        </w:drawing>
      </w:r>
    </w:p>
    <w:p w14:paraId="71650BFE">
      <w:pPr>
        <w:keepNext w:val="0"/>
        <w:keepLines w:val="0"/>
        <w:widowControl/>
        <w:suppressLineNumbers w:val="0"/>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kern w:val="2"/>
          <w:sz w:val="21"/>
          <w:szCs w:val="22"/>
          <w:lang w:val="en-US" w:eastAsia="zh-CN" w:bidi="ar-SA"/>
        </w:rPr>
        <w:t xml:space="preserve">Figure </w:t>
      </w:r>
      <w:r>
        <w:rPr>
          <w:rFonts w:hint="eastAsia"/>
          <w:lang w:val="en-US" w:eastAsia="zh-CN"/>
        </w:rPr>
        <w:t>2.1.2-1</w:t>
      </w:r>
      <w:r>
        <w:rPr>
          <w:rFonts w:hint="eastAsia" w:ascii="Times New Roman" w:hAnsi="Times New Roman" w:eastAsia="宋体" w:cs="Times New Roman"/>
          <w:kern w:val="2"/>
          <w:sz w:val="21"/>
          <w:szCs w:val="22"/>
          <w:lang w:val="en-US" w:eastAsia="zh-CN" w:bidi="ar-SA"/>
        </w:rPr>
        <w:t>. the interfering signal configuration for UD case</w:t>
      </w:r>
    </w:p>
    <w:p w14:paraId="73DDF013">
      <w:pPr>
        <w:pStyle w:val="36"/>
        <w:numPr>
          <w:ilvl w:val="0"/>
          <w:numId w:val="0"/>
        </w:numPr>
        <w:spacing w:after="120" w:line="240" w:lineRule="auto"/>
        <w:ind w:firstLine="0" w:firstLineChars="0"/>
        <w:jc w:val="left"/>
        <w:rPr>
          <w:rFonts w:hint="default"/>
          <w:lang w:val="en-US" w:eastAsia="zh-CN"/>
        </w:rPr>
      </w:pPr>
      <w:r>
        <w:rPr>
          <w:rFonts w:hint="eastAsia"/>
          <w:b/>
          <w:bCs/>
          <w:lang w:val="en-US" w:eastAsia="zh-CN"/>
        </w:rPr>
        <w:t>Proposal 4</w:t>
      </w:r>
      <w:r>
        <w:rPr>
          <w:rFonts w:hint="eastAsia"/>
          <w:lang w:val="en-US" w:eastAsia="zh-CN"/>
        </w:rPr>
        <w:t>: for ACS requirement of SBFD BS, propose to reuse the power level of IBB requirement for that of ACS requirement.</w:t>
      </w:r>
    </w:p>
    <w:p w14:paraId="3A4B677B">
      <w:pPr>
        <w:pStyle w:val="36"/>
        <w:spacing w:after="120" w:line="260" w:lineRule="auto"/>
        <w:ind w:firstLine="0" w:firstLineChars="0"/>
        <w:outlineLvl w:val="2"/>
      </w:pPr>
      <w:r>
        <w:rPr>
          <w:rFonts w:hint="eastAsia"/>
        </w:rPr>
        <w:t>2.</w:t>
      </w:r>
      <w:r>
        <w:rPr>
          <w:rFonts w:hint="eastAsia"/>
          <w:lang w:val="en-US" w:eastAsia="zh-CN"/>
        </w:rPr>
        <w:t>1</w:t>
      </w:r>
      <w:r>
        <w:rPr>
          <w:rFonts w:hint="eastAsia"/>
        </w:rPr>
        <w:t>.</w:t>
      </w:r>
      <w:r>
        <w:rPr>
          <w:rFonts w:hint="eastAsia"/>
          <w:lang w:val="en-US" w:eastAsia="zh-CN"/>
        </w:rPr>
        <w:t>3</w:t>
      </w:r>
      <w:r>
        <w:rPr>
          <w:rFonts w:hint="eastAsia"/>
        </w:rPr>
        <w:t xml:space="preserve">. </w:t>
      </w:r>
      <w:r>
        <w:t>Receiver intermodulation</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14:paraId="39046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14:paraId="2759805B">
            <w:pPr>
              <w:keepNext w:val="0"/>
              <w:keepLines w:val="0"/>
              <w:suppressLineNumbers w:val="0"/>
              <w:spacing w:before="0" w:beforeAutospacing="0" w:afterAutospacing="0"/>
              <w:ind w:left="0" w:right="0"/>
              <w:jc w:val="both"/>
              <w:rPr>
                <w:rFonts w:hint="default"/>
                <w:b/>
                <w:sz w:val="24"/>
                <w:szCs w:val="24"/>
                <w:lang w:eastAsia="zh-CN"/>
              </w:rPr>
            </w:pPr>
            <w:r>
              <w:rPr>
                <w:rFonts w:hint="default"/>
                <w:b/>
                <w:sz w:val="24"/>
                <w:szCs w:val="24"/>
                <w:lang w:eastAsia="zh-CN"/>
              </w:rPr>
              <w:t xml:space="preserve">Agreement: </w:t>
            </w:r>
          </w:p>
          <w:p w14:paraId="66EBB6B8">
            <w:pPr>
              <w:pStyle w:val="36"/>
              <w:keepNext w:val="0"/>
              <w:keepLines w:val="0"/>
              <w:numPr>
                <w:ilvl w:val="0"/>
                <w:numId w:val="4"/>
              </w:numPr>
              <w:suppressLineNumbers w:val="0"/>
              <w:spacing w:before="0" w:beforeAutospacing="0" w:afterAutospacing="0"/>
              <w:ind w:right="0" w:firstLineChars="0"/>
              <w:rPr>
                <w:rFonts w:hint="default"/>
                <w:sz w:val="24"/>
                <w:szCs w:val="24"/>
              </w:rPr>
            </w:pPr>
            <w:r>
              <w:rPr>
                <w:rFonts w:hint="default"/>
                <w:sz w:val="24"/>
                <w:szCs w:val="24"/>
              </w:rPr>
              <w:t>FFS on the following options:</w:t>
            </w:r>
          </w:p>
          <w:p w14:paraId="1F448FF6">
            <w:pPr>
              <w:pStyle w:val="36"/>
              <w:keepNext w:val="0"/>
              <w:keepLines w:val="0"/>
              <w:numPr>
                <w:ilvl w:val="1"/>
                <w:numId w:val="4"/>
              </w:numPr>
              <w:suppressLineNumbers w:val="0"/>
              <w:spacing w:before="0" w:beforeAutospacing="0" w:after="120" w:afterAutospacing="0" w:line="256" w:lineRule="auto"/>
              <w:ind w:right="0" w:firstLineChars="0"/>
              <w:textAlignment w:val="auto"/>
              <w:rPr>
                <w:rFonts w:hint="default"/>
                <w:sz w:val="21"/>
                <w:szCs w:val="21"/>
              </w:rPr>
            </w:pPr>
            <w:r>
              <w:rPr>
                <w:rFonts w:hint="default"/>
                <w:sz w:val="21"/>
                <w:szCs w:val="21"/>
              </w:rPr>
              <w:t>Option 1: IMD requirement for single interfering signal scenario is not needed. Such a requirement is implicitly captured by the SBFD RX blocking requirement.</w:t>
            </w:r>
          </w:p>
          <w:p w14:paraId="5A238AC0">
            <w:pPr>
              <w:pStyle w:val="36"/>
              <w:keepNext w:val="0"/>
              <w:keepLines w:val="0"/>
              <w:numPr>
                <w:ilvl w:val="1"/>
                <w:numId w:val="4"/>
              </w:numPr>
              <w:suppressLineNumbers w:val="0"/>
              <w:spacing w:before="0" w:beforeAutospacing="0" w:after="120" w:afterAutospacing="0" w:line="256" w:lineRule="auto"/>
              <w:ind w:right="0" w:firstLineChars="0"/>
              <w:textAlignment w:val="auto"/>
              <w:rPr>
                <w:rFonts w:hint="eastAsia"/>
                <w:sz w:val="20"/>
                <w:szCs w:val="20"/>
                <w:vertAlign w:val="baseline"/>
              </w:rPr>
            </w:pPr>
            <w:r>
              <w:rPr>
                <w:rFonts w:hint="default"/>
                <w:sz w:val="21"/>
                <w:szCs w:val="21"/>
              </w:rPr>
              <w:t>Option 2: RAN4 to define new RX intermodulation scenario with self-interference and 1 interfering signal.</w:t>
            </w:r>
          </w:p>
        </w:tc>
      </w:tr>
    </w:tbl>
    <w:p w14:paraId="7BC3ACCA">
      <w:pPr>
        <w:pStyle w:val="36"/>
        <w:spacing w:after="120"/>
        <w:ind w:firstLine="0" w:firstLineChars="0"/>
        <w:rPr>
          <w:rFonts w:hint="eastAsia"/>
          <w:sz w:val="20"/>
          <w:szCs w:val="20"/>
          <w:lang w:val="en-US" w:eastAsia="zh-CN"/>
        </w:rPr>
      </w:pPr>
      <w:r>
        <w:rPr>
          <w:rFonts w:hint="eastAsia"/>
          <w:sz w:val="20"/>
          <w:szCs w:val="20"/>
        </w:rPr>
        <w:t>For the SBFD slot/symbols, there might be some self interference and additional Rx intermodulation caused by downlink part especially when considering with CW signal or NBB or general Rx intermodulation signals configured during the Rx IMD test</w:t>
      </w:r>
      <w:r>
        <w:rPr>
          <w:rFonts w:hint="eastAsia"/>
          <w:sz w:val="20"/>
          <w:szCs w:val="20"/>
          <w:lang w:val="en-US" w:eastAsia="zh-CN"/>
        </w:rPr>
        <w:t xml:space="preserve"> as shown in the following.</w:t>
      </w:r>
    </w:p>
    <w:p w14:paraId="6B24C284">
      <w:pPr>
        <w:pStyle w:val="36"/>
        <w:spacing w:after="120"/>
        <w:ind w:firstLine="0" w:firstLineChars="0"/>
        <w:rPr>
          <w:rFonts w:hint="eastAsia"/>
          <w:sz w:val="20"/>
          <w:szCs w:val="20"/>
          <w:lang w:val="en-US" w:eastAsia="zh-CN"/>
        </w:rPr>
      </w:pPr>
      <w:r>
        <w:rPr>
          <w:rFonts w:hint="eastAsia"/>
          <w:sz w:val="20"/>
          <w:szCs w:val="20"/>
          <w:lang w:val="en-US" w:eastAsia="zh-CN"/>
        </w:rPr>
        <w:t xml:space="preserve">Based on the simulation results for IBB and proposed ACS requirement and potential Rx IMD requirement as shown in Figure 2.1.3-1/2. </w:t>
      </w:r>
    </w:p>
    <w:p w14:paraId="52CC6799">
      <w:pPr>
        <w:pStyle w:val="36"/>
        <w:spacing w:after="120"/>
        <w:ind w:firstLine="0" w:firstLineChars="0"/>
        <w:rPr>
          <w:rFonts w:hint="eastAsia"/>
          <w:sz w:val="20"/>
          <w:szCs w:val="20"/>
          <w:lang w:val="en-US" w:eastAsia="zh-CN"/>
        </w:rPr>
      </w:pPr>
      <w:r>
        <w:rPr>
          <w:rFonts w:hint="eastAsia"/>
          <w:sz w:val="20"/>
          <w:szCs w:val="20"/>
          <w:lang w:val="en-US" w:eastAsia="zh-CN"/>
        </w:rPr>
        <w:t>If we check the 3</w:t>
      </w:r>
      <w:r>
        <w:rPr>
          <w:rFonts w:hint="eastAsia"/>
          <w:sz w:val="20"/>
          <w:szCs w:val="20"/>
          <w:vertAlign w:val="superscript"/>
          <w:lang w:val="en-US" w:eastAsia="zh-CN"/>
        </w:rPr>
        <w:t>rd</w:t>
      </w:r>
      <w:r>
        <w:rPr>
          <w:rFonts w:hint="eastAsia"/>
          <w:sz w:val="20"/>
          <w:szCs w:val="20"/>
          <w:lang w:val="en-US" w:eastAsia="zh-CN"/>
        </w:rPr>
        <w:t xml:space="preserve"> intermodulation between 20MHz general blocking and NBB blocking and CW signal, it would not fall into the uplink sub-band frequency range the 5rd intermodulation signal between 20MHz general blocking and NBB blocking requirement should be marginal compared with 3</w:t>
      </w:r>
      <w:r>
        <w:rPr>
          <w:rFonts w:hint="eastAsia"/>
          <w:sz w:val="20"/>
          <w:szCs w:val="20"/>
          <w:vertAlign w:val="superscript"/>
          <w:lang w:val="en-US" w:eastAsia="zh-CN"/>
        </w:rPr>
        <w:t>rd</w:t>
      </w:r>
      <w:r>
        <w:rPr>
          <w:rFonts w:hint="eastAsia"/>
          <w:sz w:val="20"/>
          <w:szCs w:val="20"/>
          <w:lang w:val="en-US" w:eastAsia="zh-CN"/>
        </w:rPr>
        <w:t xml:space="preserve"> intermodulation with 6dB performance degradation. In other words, this requirement might be not necessary without consideration of DL in-channel in-band blocking signal.</w:t>
      </w:r>
    </w:p>
    <w:p w14:paraId="00EA823B">
      <w:pPr>
        <w:pStyle w:val="36"/>
        <w:spacing w:after="120"/>
        <w:ind w:firstLine="0" w:firstLineChars="0"/>
        <w:rPr>
          <w:rFonts w:hint="eastAsia"/>
          <w:sz w:val="20"/>
          <w:szCs w:val="20"/>
          <w:lang w:val="en-US" w:eastAsia="zh-CN"/>
        </w:rPr>
      </w:pPr>
      <w:r>
        <w:rPr>
          <w:rFonts w:hint="eastAsia"/>
          <w:sz w:val="20"/>
          <w:szCs w:val="20"/>
          <w:lang w:val="en-US" w:eastAsia="zh-CN"/>
        </w:rPr>
        <w:t>If we check the 3</w:t>
      </w:r>
      <w:r>
        <w:rPr>
          <w:rFonts w:hint="eastAsia"/>
          <w:sz w:val="20"/>
          <w:szCs w:val="20"/>
          <w:vertAlign w:val="superscript"/>
          <w:lang w:val="en-US" w:eastAsia="zh-CN"/>
        </w:rPr>
        <w:t>rd</w:t>
      </w:r>
      <w:r>
        <w:rPr>
          <w:rFonts w:hint="eastAsia"/>
          <w:sz w:val="20"/>
          <w:szCs w:val="20"/>
          <w:lang w:val="en-US" w:eastAsia="zh-CN"/>
        </w:rPr>
        <w:t xml:space="preserve"> intermodulation between 20MHz general blocking and DL in-channel blocking signal as shown in Figure 2.1.3-1, its impacts would be expected to be less than ACS/IBB interfering signal as shown in Figure 2.1.3-2 since its frequency is a bit far away compared with ACS and IBB and with the same power level. </w:t>
      </w:r>
    </w:p>
    <w:p w14:paraId="3C909E10">
      <w:pPr>
        <w:pStyle w:val="36"/>
        <w:spacing w:after="120"/>
        <w:ind w:firstLine="0" w:firstLineChars="0"/>
        <w:rPr>
          <w:rFonts w:hint="default"/>
          <w:sz w:val="20"/>
          <w:szCs w:val="20"/>
          <w:lang w:val="en-US" w:eastAsia="zh-CN"/>
        </w:rPr>
      </w:pPr>
      <w:r>
        <w:rPr>
          <w:rFonts w:hint="eastAsia"/>
          <w:sz w:val="20"/>
          <w:szCs w:val="20"/>
          <w:lang w:val="en-US" w:eastAsia="zh-CN"/>
        </w:rPr>
        <w:t xml:space="preserve">However for Rx intermodulation signal for NBB and DL in-channel blocking signal, it might be difficult to judge which is worse case compared with Rx intermodulation signal for ACS/IBB and DL in-channel blocking due to its high PSD of NBB signal. According to the practical deployment for standalone NB-IoT in the TDD band in the terrestrial network, this is not commercialized yet as far as we know. In other words, the coexistence requirement between standalone NB-IoT and SBFD in the TDD bands is also questionable. </w:t>
      </w:r>
    </w:p>
    <w:p w14:paraId="4078CA0B">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5386070" cy="2185035"/>
            <wp:effectExtent l="0" t="0" r="5080" b="5715"/>
            <wp:docPr id="16"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descr="IMG_256"/>
                    <pic:cNvPicPr>
                      <a:picLocks noChangeAspect="1"/>
                    </pic:cNvPicPr>
                  </pic:nvPicPr>
                  <pic:blipFill>
                    <a:blip r:embed="rId20"/>
                    <a:stretch>
                      <a:fillRect/>
                    </a:stretch>
                  </pic:blipFill>
                  <pic:spPr>
                    <a:xfrm>
                      <a:off x="0" y="0"/>
                      <a:ext cx="5386070" cy="2185035"/>
                    </a:xfrm>
                    <a:prstGeom prst="rect">
                      <a:avLst/>
                    </a:prstGeom>
                    <a:noFill/>
                    <a:ln w="9525">
                      <a:noFill/>
                    </a:ln>
                  </pic:spPr>
                </pic:pic>
              </a:graphicData>
            </a:graphic>
          </wp:inline>
        </w:drawing>
      </w:r>
    </w:p>
    <w:p w14:paraId="672C7B41">
      <w:pPr>
        <w:pStyle w:val="36"/>
        <w:numPr>
          <w:ilvl w:val="255"/>
          <w:numId w:val="0"/>
        </w:numPr>
        <w:spacing w:after="0" w:line="240" w:lineRule="auto"/>
        <w:jc w:val="center"/>
        <w:rPr>
          <w:rFonts w:hint="eastAsia"/>
        </w:rPr>
      </w:pPr>
      <w:r>
        <w:rPr>
          <w:rFonts w:hint="eastAsia"/>
        </w:rPr>
        <w:t xml:space="preserve">Figure </w:t>
      </w:r>
      <w:r>
        <w:rPr>
          <w:rFonts w:hint="eastAsia"/>
          <w:lang w:val="en-US" w:eastAsia="zh-CN"/>
        </w:rPr>
        <w:t>2.1.3-1</w:t>
      </w:r>
      <w:r>
        <w:rPr>
          <w:rFonts w:hint="eastAsia"/>
        </w:rPr>
        <w:t>: Example of Rx intermodulation requirement for SBFD BS</w:t>
      </w:r>
    </w:p>
    <w:p w14:paraId="234B56FC">
      <w:pPr>
        <w:keepNext w:val="0"/>
        <w:keepLines w:val="0"/>
        <w:widowControl/>
        <w:suppressLineNumbers w:val="0"/>
        <w:jc w:val="left"/>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6377305" cy="2411095"/>
            <wp:effectExtent l="0" t="0" r="4445" b="7620"/>
            <wp:docPr id="15"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descr="IMG_256"/>
                    <pic:cNvPicPr>
                      <a:picLocks noChangeAspect="1"/>
                    </pic:cNvPicPr>
                  </pic:nvPicPr>
                  <pic:blipFill>
                    <a:blip r:embed="rId21"/>
                    <a:stretch>
                      <a:fillRect/>
                    </a:stretch>
                  </pic:blipFill>
                  <pic:spPr>
                    <a:xfrm>
                      <a:off x="0" y="0"/>
                      <a:ext cx="6377305" cy="2411095"/>
                    </a:xfrm>
                    <a:prstGeom prst="rect">
                      <a:avLst/>
                    </a:prstGeom>
                    <a:noFill/>
                    <a:ln w="9525">
                      <a:noFill/>
                    </a:ln>
                  </pic:spPr>
                </pic:pic>
              </a:graphicData>
            </a:graphic>
          </wp:inline>
        </w:drawing>
      </w:r>
    </w:p>
    <w:p w14:paraId="5ED596E4">
      <w:pPr>
        <w:pStyle w:val="36"/>
        <w:numPr>
          <w:ilvl w:val="255"/>
          <w:numId w:val="0"/>
        </w:numPr>
        <w:spacing w:after="0" w:line="240" w:lineRule="auto"/>
        <w:jc w:val="center"/>
        <w:rPr>
          <w:rFonts w:hint="eastAsia"/>
        </w:rPr>
      </w:pPr>
      <w:r>
        <w:rPr>
          <w:rFonts w:hint="eastAsia"/>
        </w:rPr>
        <w:t xml:space="preserve">Figure </w:t>
      </w:r>
      <w:r>
        <w:rPr>
          <w:rFonts w:hint="eastAsia"/>
          <w:lang w:val="en-US" w:eastAsia="zh-CN"/>
        </w:rPr>
        <w:t>2.1.3-2</w:t>
      </w:r>
      <w:r>
        <w:rPr>
          <w:rFonts w:hint="eastAsia"/>
        </w:rPr>
        <w:t>: Example of Rx</w:t>
      </w:r>
      <w:r>
        <w:rPr>
          <w:rFonts w:hint="eastAsia"/>
          <w:lang w:val="en-US" w:eastAsia="zh-CN"/>
        </w:rPr>
        <w:t xml:space="preserve"> ACS/IBB</w:t>
      </w:r>
      <w:r>
        <w:rPr>
          <w:rFonts w:hint="eastAsia"/>
        </w:rPr>
        <w:t xml:space="preserve"> requirement for SBFD BS</w:t>
      </w:r>
    </w:p>
    <w:p w14:paraId="3BC2DD81">
      <w:pPr>
        <w:jc w:val="center"/>
        <w:rPr>
          <w:rFonts w:hint="eastAsia" w:eastAsia="宋体" w:cs="v5.0.0"/>
          <w:lang w:eastAsia="zh-CN"/>
        </w:rPr>
      </w:pPr>
      <w:r>
        <w:rPr>
          <w:rFonts w:eastAsia="宋体" w:cs="v5.0.0"/>
          <w:lang w:eastAsia="zh-CN"/>
        </w:rPr>
        <w:pict>
          <v:group id="_x0000_s2050" o:spid="_x0000_s2050" o:spt="203" style="height:131.85pt;width:418.9pt;" coordorigin="1142,1826" coordsize="8378,2637">
            <o:lock v:ext="edit" rotation="t"/>
            <v:shape id="_x0000_s2051" o:spid="_x0000_s2051" o:spt="32" type="#_x0000_t32" style="position:absolute;left:4309;top:3896;height:156;width:0;" o:connectortype="straight" filled="f" coordsize="21600,21600">
              <v:path arrowok="t"/>
              <v:fill on="f" focussize="0,0"/>
              <v:stroke/>
              <v:imagedata o:title=""/>
              <o:lock v:ext="edit"/>
              <v:textbox inset="2.06375mm,0.7pt,2.06375mm,0.7pt"/>
            </v:shape>
            <v:shape id="_x0000_s2052" o:spid="_x0000_s2052" o:spt="32" type="#_x0000_t32" style="position:absolute;left:6709;top:3894;height:157;width:0;" o:connectortype="straight" filled="f" coordsize="21600,21600">
              <v:path arrowok="t"/>
              <v:fill on="f" focussize="0,0"/>
              <v:stroke/>
              <v:imagedata o:title=""/>
              <o:lock v:ext="edit"/>
              <v:textbox inset="2.06375mm,0.7pt,2.06375mm,0.7pt"/>
            </v:shape>
            <v:shape id="_x0000_s2053" o:spid="_x0000_s2053" o:spt="32" type="#_x0000_t32" style="position:absolute;left:5419;top:3896;height:156;width:0;" o:connectortype="straight" filled="f" coordsize="21600,21600">
              <v:path arrowok="t"/>
              <v:fill on="f" focussize="0,0"/>
              <v:stroke/>
              <v:imagedata o:title=""/>
              <o:lock v:ext="edit"/>
              <v:textbox inset="2.06375mm,0.7pt,2.06375mm,0.7pt"/>
            </v:shape>
            <v:shape id="_x0000_s2054" o:spid="_x0000_s2054" o:spt="32" type="#_x0000_t32" style="position:absolute;left:3130;top:3903;height:156;width:0;" o:connectortype="straight" filled="f" coordsize="21600,21600">
              <v:path arrowok="t"/>
              <v:fill on="f" focussize="0,0"/>
              <v:stroke/>
              <v:imagedata o:title=""/>
              <o:lock v:ext="edit"/>
              <v:textbox inset="2.06375mm,0.7pt,2.06375mm,0.7pt"/>
            </v:shape>
            <v:shape id="_x0000_s2055" o:spid="_x0000_s2055" o:spt="32" type="#_x0000_t32" style="position:absolute;left:1142;top:3889;flip:y;height:5;width:8378;" o:connectortype="straight" filled="f" coordsize="21600,21600">
              <v:path arrowok="t"/>
              <v:fill on="f" focussize="0,0"/>
              <v:stroke endarrow="block"/>
              <v:imagedata o:title=""/>
              <o:lock v:ext="edit"/>
              <v:textbox inset="2.06375mm,0.7pt,2.06375mm,0.7pt"/>
            </v:shape>
            <v:shape id="_x0000_s2056" o:spid="_x0000_s2056" o:spt="32" type="#_x0000_t32" style="position:absolute;left:3130;top:3972;height:1;width:1110;" o:connectortype="straight" filled="f" coordsize="21600,21600">
              <v:path arrowok="t"/>
              <v:fill on="f" focussize="0,0"/>
              <v:stroke startarrow="block" endarrow="block"/>
              <v:imagedata o:title=""/>
              <o:lock v:ext="edit"/>
              <v:textbox inset="2.06375mm,0.7pt,2.06375mm,0.7pt"/>
            </v:shape>
            <v:group id="_x0000_s2057" o:spid="_x0000_s2057" o:spt="203" style="position:absolute;left:1640;top:3678;height:216;width:3017;" coordorigin="2478,15644" coordsize="1851,243">
              <o:lock v:ext="edit"/>
              <v:shape id="_x0000_s2058" o:spid="_x0000_s2058" o:spt="32" type="#_x0000_t32" style="position:absolute;left:2478;top:15887;height:0;width:1851;" o:connectortype="straight" filled="f" coordsize="21600,21600">
                <v:path arrowok="t"/>
                <v:fill on="f" focussize="0,0"/>
                <v:stroke/>
                <v:imagedata o:title=""/>
                <o:lock v:ext="edit"/>
                <v:textbox inset="2.06375mm,0.7pt,2.06375mm,0.7pt"/>
              </v:shape>
              <v:shape id="_x0000_s2059" o:spid="_x0000_s2059" o:spt="19" type="#_x0000_t19" style="position:absolute;left:2478;top:15644;height:243;width:1851;" fillcolor="#FFC000" filled="t" coordsize="43200,22700" adj="11605089,,21600">
                <v:path arrowok="t" o:connectlocs="28,22700;43200,21600;21600,21600"/>
                <v:fill on="t" focussize="0,0"/>
                <v:stroke/>
                <v:imagedata o:title=""/>
                <o:lock v:ext="edit"/>
                <v:textbox inset="2.06375mm,0.7pt,2.06375mm,0.7pt"/>
              </v:shape>
            </v:group>
            <v:shape id="_x0000_s2060" o:spid="_x0000_s2060" o:spt="202" type="#_x0000_t202" style="position:absolute;left:4097;top:4052;height:404;width:519;" filled="f" stroked="f" coordsize="21600,21600">
              <v:path/>
              <v:fill on="f" focussize="0,0"/>
              <v:stroke on="f"/>
              <v:imagedata o:title=""/>
              <o:lock v:ext="edit"/>
              <v:textbox>
                <w:txbxContent>
                  <w:p w14:paraId="3FC46686">
                    <w:pPr>
                      <w:rPr>
                        <w:lang w:eastAsia="zh-CN"/>
                      </w:rPr>
                    </w:pPr>
                    <w:r>
                      <w:rPr>
                        <w:rFonts w:hint="eastAsia" w:eastAsia="宋体"/>
                        <w:lang w:eastAsia="zh-CN"/>
                      </w:rPr>
                      <w:t>f1</w:t>
                    </w:r>
                  </w:p>
                </w:txbxContent>
              </v:textbox>
            </v:shape>
            <v:shape id="_x0000_s2061" o:spid="_x0000_s2061" o:spt="202" type="#_x0000_t202" style="position:absolute;left:5160;top:4052;height:404;width:520;" filled="f" stroked="f" coordsize="21600,21600">
              <v:path/>
              <v:fill on="f" focussize="0,0"/>
              <v:stroke on="f"/>
              <v:imagedata o:title=""/>
              <o:lock v:ext="edit"/>
              <v:textbox>
                <w:txbxContent>
                  <w:p w14:paraId="56CDBD9B">
                    <w:pPr>
                      <w:rPr>
                        <w:lang w:eastAsia="zh-CN"/>
                      </w:rPr>
                    </w:pPr>
                    <w:r>
                      <w:rPr>
                        <w:rFonts w:hint="eastAsia" w:eastAsia="宋体"/>
                        <w:lang w:eastAsia="zh-CN"/>
                      </w:rPr>
                      <w:t>f2</w:t>
                    </w:r>
                  </w:p>
                </w:txbxContent>
              </v:textbox>
            </v:shape>
            <v:shape id="_x0000_s2062" o:spid="_x0000_s2062" o:spt="202" type="#_x0000_t202" style="position:absolute;left:2673;top:4059;height:404;width:893;" filled="f" stroked="f" coordsize="21600,21600">
              <v:path/>
              <v:fill on="f" focussize="0,0"/>
              <v:stroke on="f"/>
              <v:imagedata o:title=""/>
              <o:lock v:ext="edit"/>
              <v:textbox>
                <w:txbxContent>
                  <w:p w14:paraId="10654235">
                    <w:pPr>
                      <w:rPr>
                        <w:lang w:eastAsia="zh-CN"/>
                      </w:rPr>
                    </w:pPr>
                    <w:r>
                      <w:rPr>
                        <w:rFonts w:hint="eastAsia" w:eastAsia="宋体"/>
                        <w:lang w:eastAsia="zh-CN"/>
                      </w:rPr>
                      <w:t>2f1-f2</w:t>
                    </w:r>
                  </w:p>
                </w:txbxContent>
              </v:textbox>
            </v:shape>
            <v:shape id="_x0000_s2063" o:spid="_x0000_s2063" o:spt="32" type="#_x0000_t32" style="position:absolute;left:4780;top:2434;height:0;width:1270;" o:connectortype="straight" filled="f" coordsize="21600,21600">
              <v:path arrowok="t"/>
              <v:fill on="f" focussize="0,0"/>
              <v:stroke startarrow="block" endarrow="block"/>
              <v:imagedata o:title=""/>
              <o:lock v:ext="edit"/>
              <v:textbox inset="2.06375mm,0.7pt,2.06375mm,0.7pt"/>
            </v:shape>
            <v:group id="_x0000_s2064" o:spid="_x0000_s2064" o:spt="203" style="position:absolute;left:3070;top:2494;height:1395;width:2127;" coordorigin="3070,2057" coordsize="2127,1395">
              <o:lock v:ext="edit"/>
              <v:rect id="_x0000_s2065" o:spid="_x0000_s2065" o:spt="1" style="position:absolute;left:3938;top:2831;height:621;width:762;" fillcolor="#FF0000" filled="t" coordsize="21600,21600">
                <v:path/>
                <v:fill on="t" opacity="48497f" focussize="0,0"/>
                <v:stroke/>
                <v:imagedata o:title=""/>
                <o:lock v:ext="edit"/>
                <v:textbox inset="2.06375mm,0.7pt,2.06375mm,0.7pt"/>
              </v:rect>
              <v:shape id="_x0000_s2066" o:spid="_x0000_s2066" o:spt="32" type="#_x0000_t32" style="position:absolute;left:3908;top:2731;height:1;width:689;" o:connectortype="straight" filled="f" coordsize="21600,21600">
                <v:path arrowok="t"/>
                <v:fill on="f" focussize="0,0"/>
                <v:stroke startarrow="block" endarrow="block"/>
                <v:imagedata o:title=""/>
                <o:lock v:ext="edit"/>
                <v:textbox inset="2.06375mm,0.7pt,2.06375mm,0.7pt"/>
              </v:shape>
              <v:shape id="_x0000_s2067" o:spid="_x0000_s2067" o:spt="202" type="#_x0000_t202" style="position:absolute;left:3844;top:2359;height:412;width:1200;" filled="f" stroked="f" coordsize="21600,21600">
                <v:path/>
                <v:fill on="f" focussize="0,0"/>
                <v:stroke on="f"/>
                <v:imagedata o:title=""/>
                <o:lock v:ext="edit"/>
                <v:textbox>
                  <w:txbxContent>
                    <w:p w14:paraId="58077E2B">
                      <w:pPr>
                        <w:rPr>
                          <w:lang w:eastAsia="zh-CN"/>
                        </w:rPr>
                      </w:pPr>
                      <w:r>
                        <w:rPr>
                          <w:rFonts w:hint="eastAsia" w:eastAsia="宋体"/>
                          <w:lang w:eastAsia="zh-CN"/>
                        </w:rPr>
                        <w:t>BW=b</w:t>
                      </w:r>
                    </w:p>
                  </w:txbxContent>
                </v:textbox>
              </v:shape>
              <v:shape id="_x0000_s2068" o:spid="_x0000_s2068" o:spt="202" type="#_x0000_t202" style="position:absolute;left:3070;top:2057;height:404;width:2127;" filled="f" stroked="f" coordsize="21600,21600">
                <v:path/>
                <v:fill on="f" focussize="0,0"/>
                <v:stroke on="f"/>
                <v:imagedata o:title=""/>
                <o:lock v:ext="edit"/>
                <v:textbox>
                  <w:txbxContent>
                    <w:p w14:paraId="54CD4E08">
                      <w:pPr>
                        <w:jc w:val="center"/>
                        <w:rPr>
                          <w:rFonts w:hint="eastAsia" w:eastAsia="宋体"/>
                          <w:lang w:eastAsia="zh-CN"/>
                        </w:rPr>
                      </w:pPr>
                      <w:r>
                        <w:rPr>
                          <w:rFonts w:hint="eastAsia" w:eastAsia="宋体"/>
                          <w:lang w:eastAsia="zh-CN"/>
                        </w:rPr>
                        <w:t>interfering signal</w:t>
                      </w:r>
                    </w:p>
                    <w:p w14:paraId="65ADE7C2">
                      <w:pPr>
                        <w:jc w:val="center"/>
                        <w:rPr>
                          <w:lang w:eastAsia="zh-CN"/>
                        </w:rPr>
                      </w:pPr>
                    </w:p>
                  </w:txbxContent>
                </v:textbox>
              </v:shape>
            </v:group>
            <v:group id="_x0000_s2069" o:spid="_x0000_s2069" o:spt="203" style="position:absolute;left:4326;top:1826;height:2630;width:2801;" coordorigin="4326,1389" coordsize="2801,2630">
              <o:lock v:ext="edit"/>
              <v:shape id="_x0000_s2070" o:spid="_x0000_s2070" o:spt="32" type="#_x0000_t32" style="position:absolute;left:4326;top:3535;height:0;width:1093;" o:connectortype="straight" filled="f" coordsize="21600,21600">
                <v:path arrowok="t"/>
                <v:fill on="f" focussize="0,0"/>
                <v:stroke startarrow="block" endarrow="block"/>
                <v:imagedata o:title=""/>
                <o:lock v:ext="edit"/>
                <v:textbox inset="2.06375mm,0.7pt,2.06375mm,0.7pt"/>
              </v:shape>
              <v:shape id="_x0000_s2071" o:spid="_x0000_s2071" o:spt="32" type="#_x0000_t32" style="position:absolute;left:5429;top:3535;height:0;width:1274;" o:connectortype="straight" filled="f" coordsize="21600,21600">
                <v:path arrowok="t"/>
                <v:fill on="f" focussize="0,0"/>
                <v:stroke startarrow="block" endarrow="block"/>
                <v:imagedata o:title=""/>
                <o:lock v:ext="edit"/>
                <v:textbox inset="2.06375mm,0.7pt,2.06375mm,0.7pt"/>
              </v:shape>
              <v:shape id="_x0000_s2072" o:spid="_x0000_s2072" o:spt="202" type="#_x0000_t202" style="position:absolute;left:6233;top:3615;height:404;width:894;" filled="f" stroked="f" coordsize="21600,21600">
                <v:path/>
                <v:fill on="f" focussize="0,0"/>
                <v:stroke on="f"/>
                <v:imagedata o:title=""/>
                <o:lock v:ext="edit"/>
                <v:textbox>
                  <w:txbxContent>
                    <w:p w14:paraId="3AD62706">
                      <w:pPr>
                        <w:rPr>
                          <w:lang w:eastAsia="zh-CN"/>
                        </w:rPr>
                      </w:pPr>
                      <w:r>
                        <w:rPr>
                          <w:rFonts w:hint="eastAsia" w:eastAsia="宋体"/>
                          <w:lang w:eastAsia="zh-CN"/>
                        </w:rPr>
                        <w:t>2f2-f1</w:t>
                      </w:r>
                    </w:p>
                  </w:txbxContent>
                </v:textbox>
              </v:shape>
              <v:rect id="_x0000_s2073" o:spid="_x0000_s2073" o:spt="1" style="position:absolute;left:4740;top:2107;height:1351;width:1320;" fillcolor="#00B0F0" filled="t" stroked="t" insetpen="f" coordsize="21600,21600">
                <v:path/>
                <v:fill on="t" opacity="48497f" alignshape="1" focussize="0,0"/>
                <v:stroke imagealignshape="1"/>
                <v:imagedata grayscale="f" bilevel="f" o:title=""/>
                <o:lock v:ext="edit"/>
                <o:callout minusx="t" minusy="t"/>
                <v:textbox inset="2.06375mm,0.7pt,2.06375mm,0.7pt"/>
              </v:rect>
              <v:shape id="_x0000_s2074" o:spid="_x0000_s2074" o:spt="202" type="#_x0000_t202" style="position:absolute;left:4994;top:1643;height:404;width:946;" filled="f" stroked="f" coordsize="21600,21600">
                <v:path/>
                <v:fill on="f" focussize="0,0"/>
                <v:stroke on="f"/>
                <v:imagedata o:title=""/>
                <o:lock v:ext="edit"/>
                <v:textbox>
                  <w:txbxContent>
                    <w:p w14:paraId="2D969EEB">
                      <w:pPr>
                        <w:rPr>
                          <w:lang w:eastAsia="zh-CN"/>
                        </w:rPr>
                      </w:pPr>
                      <w:r>
                        <w:rPr>
                          <w:rFonts w:hint="eastAsia" w:eastAsia="宋体"/>
                          <w:lang w:eastAsia="zh-CN"/>
                        </w:rPr>
                        <w:t>BW=a</w:t>
                      </w:r>
                    </w:p>
                  </w:txbxContent>
                </v:textbox>
              </v:shape>
              <v:shape id="_x0000_s2075" o:spid="_x0000_s2075" o:spt="202" type="#_x0000_t202" style="position:absolute;left:4576;top:1389;height:404;width:1734;" filled="f" stroked="f" coordsize="21600,21600">
                <v:path/>
                <v:fill on="f" focussize="0,0"/>
                <v:stroke on="f"/>
                <v:imagedata o:title=""/>
                <o:lock v:ext="edit"/>
                <v:textbox>
                  <w:txbxContent>
                    <w:p w14:paraId="1F7C6273">
                      <w:pPr>
                        <w:rPr>
                          <w:lang w:eastAsia="zh-CN"/>
                        </w:rPr>
                      </w:pPr>
                      <w:r>
                        <w:rPr>
                          <w:rFonts w:hint="eastAsia" w:eastAsia="宋体"/>
                          <w:lang w:eastAsia="zh-CN"/>
                        </w:rPr>
                        <w:t>wanted signal</w:t>
                      </w:r>
                    </w:p>
                  </w:txbxContent>
                </v:textbox>
              </v:shape>
              <v:shape id="_x0000_s2076" o:spid="_x0000_s2076" o:spt="202" type="#_x0000_t202" style="position:absolute;left:4432;top:3485;height:404;width:1067;" filled="f" stroked="f" coordsize="21600,21600">
                <v:path/>
                <v:fill on="f" focussize="0,0"/>
                <v:stroke on="f"/>
                <v:imagedata o:title=""/>
                <o:lock v:ext="edit"/>
                <v:textbox>
                  <w:txbxContent>
                    <w:p w14:paraId="16379B9B">
                      <w:pPr>
                        <w:rPr>
                          <w:lang w:eastAsia="zh-CN"/>
                        </w:rPr>
                      </w:pPr>
                      <w:r>
                        <w:rPr>
                          <w:rFonts w:hint="eastAsia" w:eastAsia="宋体"/>
                          <w:lang w:eastAsia="zh-CN"/>
                        </w:rPr>
                        <w:t>(a+b)/2</w:t>
                      </w:r>
                    </w:p>
                  </w:txbxContent>
                </v:textbox>
              </v:shape>
            </v:group>
            <v:group id="_x0000_s2077" o:spid="_x0000_s2077" o:spt="203" style="position:absolute;left:4780;top:3667;height:216;width:3870;" coordorigin="2478,15644" coordsize="1851,243">
              <o:lock v:ext="edit"/>
              <v:shape id="_x0000_s2078" o:spid="_x0000_s2078" o:spt="32" type="#_x0000_t32" style="position:absolute;left:2478;top:15887;height:0;width:1851;" o:connectortype="straight" filled="f" stroked="t" coordsize="21600,21600">
                <v:path arrowok="t"/>
                <v:fill on="f" focussize="0,0"/>
                <v:stroke imagealignshape="1"/>
                <v:imagedata grayscale="f" bilevel="f" o:title=""/>
                <o:lock v:ext="edit"/>
                <o:callout minusx="t" minusy="t"/>
                <v:textbox inset="2.06375mm,0.7pt,2.06375mm,0.7pt"/>
              </v:shape>
              <v:shape id="_x0000_s2079" o:spid="_x0000_s2079" o:spt="19" type="#_x0000_t19" style="position:absolute;left:2478;top:15644;height:243;width:1851;" fillcolor="#FFC000" filled="t" stroked="t" coordsize="43200,22700" adj="11605089,,21600">
                <v:path arrowok="t" o:connectlocs="28,22700;43200,21600;21600,21600"/>
                <v:fill on="t" focussize="0,0"/>
                <v:stroke imagealignshape="1"/>
                <v:imagedata grayscale="f" bilevel="f" o:title=""/>
                <o:lock v:ext="edit"/>
                <o:callout minusx="t" minusy="t"/>
                <v:textbox inset="2.06375mm,0.7pt,2.06375mm,0.7pt"/>
              </v:shape>
            </v:group>
            <v:group id="_x0000_s2080" o:spid="_x0000_s2080" o:spt="203" style="position:absolute;left:1640;top:3263;height:415;width:7010;" coordorigin="1640,2826" coordsize="7010,415">
              <o:lock v:ext="edit"/>
              <v:shape id="_x0000_s2081" o:spid="_x0000_s2081" o:spt="202" type="#_x0000_t202" style="position:absolute;left:6324;top:2826;height:404;width:735;" filled="f" stroked="f" coordsize="21600,21600">
                <v:path/>
                <v:fill on="f" focussize="0,0"/>
                <v:stroke on="f"/>
                <v:imagedata o:title=""/>
                <o:lock v:ext="edit"/>
                <v:textbox>
                  <w:txbxContent>
                    <w:p w14:paraId="51D64199">
                      <w:pPr>
                        <w:rPr>
                          <w:lang w:eastAsia="zh-CN"/>
                        </w:rPr>
                      </w:pPr>
                      <w:r>
                        <w:rPr>
                          <w:rFonts w:hint="eastAsia" w:eastAsia="宋体"/>
                          <w:lang w:eastAsia="zh-CN"/>
                        </w:rPr>
                        <w:t>2a+b</w:t>
                      </w:r>
                    </w:p>
                  </w:txbxContent>
                </v:textbox>
              </v:shape>
              <v:shape id="_x0000_s2082" o:spid="_x0000_s2082" o:spt="202" type="#_x0000_t202" style="position:absolute;left:2777;top:2837;height:404;width:1067;" filled="f" stroked="f" coordsize="21600,21600">
                <v:path/>
                <v:fill on="f" focussize="0,0"/>
                <v:stroke on="f"/>
                <v:imagedata o:title=""/>
                <o:lock v:ext="edit"/>
                <v:textbox>
                  <w:txbxContent>
                    <w:p w14:paraId="687D6E5F">
                      <w:pPr>
                        <w:rPr>
                          <w:lang w:eastAsia="zh-CN"/>
                        </w:rPr>
                      </w:pPr>
                      <w:r>
                        <w:rPr>
                          <w:rFonts w:hint="eastAsia" w:eastAsia="宋体"/>
                          <w:lang w:eastAsia="zh-CN"/>
                        </w:rPr>
                        <w:t>2b+a</w:t>
                      </w:r>
                    </w:p>
                  </w:txbxContent>
                </v:textbox>
              </v:shape>
              <v:shape id="_x0000_s2083" o:spid="_x0000_s2083" o:spt="32" type="#_x0000_t32" style="position:absolute;left:1640;top:3124;height:0;width:3090;" o:connectortype="straight" filled="f" coordsize="21600,21600">
                <v:path arrowok="t"/>
                <v:fill on="f" focussize="0,0"/>
                <v:stroke startarrow="block" endarrow="block"/>
                <v:imagedata o:title=""/>
                <o:lock v:ext="edit"/>
                <v:textbox inset="2.06375mm,0.7pt,2.06375mm,0.7pt"/>
              </v:shape>
              <v:shape id="_x0000_s2084" o:spid="_x0000_s2084" o:spt="32" type="#_x0000_t32" style="position:absolute;left:4730;top:3126;height:0;width:3920;" o:connectortype="straight" filled="f" coordsize="21600,21600">
                <v:path arrowok="t"/>
                <v:fill on="f" focussize="0,0"/>
                <v:stroke startarrow="block" endarrow="block"/>
                <v:imagedata o:title=""/>
                <o:lock v:ext="edit"/>
                <v:textbox inset="2.06375mm,0.7pt,2.06375mm,0.7pt"/>
              </v:shape>
            </v:group>
            <v:shape id="_x0000_s2085" o:spid="_x0000_s2085" o:spt="32" type="#_x0000_t32" style="position:absolute;left:6060;top:3041;height:0;width:2590;" o:connectortype="straight" filled="f" coordsize="21600,21600">
              <v:path arrowok="t"/>
              <v:fill on="f" focussize="0,0"/>
              <v:stroke startarrow="block" endarrow="block"/>
              <v:imagedata o:title=""/>
              <o:lock v:ext="edit"/>
              <v:textbox inset="2.06375mm,0.7pt,2.06375mm,0.7pt"/>
            </v:shape>
            <v:shape id="_x0000_s2086" o:spid="_x0000_s2086" o:spt="202" type="#_x0000_t202" style="position:absolute;left:6535;top:2637;height:404;width:893;" filled="f" stroked="f" coordsize="21600,21600">
              <v:path/>
              <v:fill on="f" focussize="0,0"/>
              <v:stroke on="f"/>
              <v:imagedata o:title=""/>
              <o:lock v:ext="edit"/>
              <v:textbox>
                <w:txbxContent>
                  <w:p w14:paraId="682D36A5">
                    <w:pPr>
                      <w:rPr>
                        <w:lang w:eastAsia="zh-CN"/>
                      </w:rPr>
                    </w:pPr>
                    <w:r>
                      <w:rPr>
                        <w:rFonts w:hint="eastAsia" w:eastAsia="宋体"/>
                        <w:lang w:eastAsia="zh-CN"/>
                      </w:rPr>
                      <w:t>a + b</w:t>
                    </w:r>
                  </w:p>
                </w:txbxContent>
              </v:textbox>
            </v:shape>
            <w10:wrap type="none"/>
            <w10:anchorlock/>
          </v:group>
        </w:pict>
      </w:r>
    </w:p>
    <w:p w14:paraId="75E0285A">
      <w:pPr>
        <w:jc w:val="center"/>
        <w:rPr>
          <w:rFonts w:cs="v5.0.0"/>
        </w:rPr>
      </w:pPr>
      <w:r>
        <w:rPr>
          <w:rFonts w:hint="eastAsia" w:eastAsia="宋体"/>
          <w:lang w:eastAsia="zh-CN"/>
        </w:rPr>
        <w:t xml:space="preserve">Figure </w:t>
      </w:r>
      <w:r>
        <w:rPr>
          <w:rFonts w:hint="eastAsia"/>
          <w:lang w:val="en-US" w:eastAsia="zh-CN"/>
        </w:rPr>
        <w:t>2.1.3-3</w:t>
      </w:r>
      <w:r>
        <w:rPr>
          <w:rFonts w:hint="eastAsia"/>
        </w:rPr>
        <w:t>:</w:t>
      </w:r>
      <w:r>
        <w:rPr>
          <w:rFonts w:hint="eastAsia"/>
          <w:lang w:val="en-US" w:eastAsia="zh-CN"/>
        </w:rPr>
        <w:t>.</w:t>
      </w:r>
      <w:r>
        <w:rPr>
          <w:rFonts w:hint="eastAsia" w:eastAsia="宋体"/>
          <w:lang w:eastAsia="zh-CN"/>
        </w:rPr>
        <w:t xml:space="preserve"> the generic model using for the analysis of 3rd intermodulation </w:t>
      </w:r>
      <w:r>
        <w:rPr>
          <w:rFonts w:cs="v5.0.0"/>
        </w:rPr>
        <w:t>mechanism</w:t>
      </w:r>
    </w:p>
    <w:p w14:paraId="1894FC4A">
      <w:pPr>
        <w:jc w:val="left"/>
        <w:rPr>
          <w:rFonts w:hint="default" w:eastAsia="宋体" w:cs="v5.0.0"/>
          <w:lang w:val="en-US" w:eastAsia="zh-CN"/>
        </w:rPr>
      </w:pPr>
      <w:r>
        <w:rPr>
          <w:rFonts w:hint="eastAsia" w:cs="v5.0.0"/>
          <w:lang w:val="en-US" w:eastAsia="zh-CN"/>
        </w:rPr>
        <w:t>Based on the above considerations and conditional proposals for ACS and IBB requirement for SBFD symbols, we propose not to define the additional Rx IMD requirement for SBFD symbols.</w:t>
      </w:r>
    </w:p>
    <w:p w14:paraId="11BFB190">
      <w:pPr>
        <w:pStyle w:val="36"/>
        <w:numPr>
          <w:ilvl w:val="0"/>
          <w:numId w:val="0"/>
        </w:numPr>
        <w:spacing w:after="120" w:line="240" w:lineRule="auto"/>
        <w:ind w:firstLine="0" w:firstLineChars="0"/>
        <w:jc w:val="left"/>
        <w:rPr>
          <w:rFonts w:hint="default"/>
          <w:lang w:val="en-US" w:eastAsia="zh-CN"/>
        </w:rPr>
      </w:pPr>
      <w:r>
        <w:rPr>
          <w:rFonts w:hint="eastAsia"/>
          <w:b/>
          <w:bCs/>
          <w:sz w:val="20"/>
          <w:szCs w:val="20"/>
          <w:lang w:val="en-US" w:eastAsia="zh-CN"/>
        </w:rPr>
        <w:t>Proposal 5:</w:t>
      </w:r>
      <w:r>
        <w:rPr>
          <w:rFonts w:hint="eastAsia"/>
          <w:b w:val="0"/>
          <w:bCs w:val="0"/>
          <w:sz w:val="20"/>
          <w:szCs w:val="20"/>
          <w:lang w:val="en-US" w:eastAsia="zh-CN"/>
        </w:rPr>
        <w:t xml:space="preserve"> for receiver intermodulation requirements, p</w:t>
      </w:r>
      <w:r>
        <w:rPr>
          <w:rFonts w:hint="eastAsia" w:cs="v5.0.0"/>
          <w:lang w:val="en-US" w:eastAsia="zh-CN"/>
        </w:rPr>
        <w:t>ropose not to define the additional Rx IMD requirement for SBFD symbols.</w:t>
      </w:r>
    </w:p>
    <w:p w14:paraId="715681C0">
      <w:pPr>
        <w:pStyle w:val="36"/>
        <w:spacing w:after="120" w:line="260" w:lineRule="auto"/>
        <w:ind w:firstLine="0" w:firstLineChars="0"/>
        <w:outlineLvl w:val="2"/>
        <w:rPr>
          <w:rFonts w:hint="eastAsia"/>
          <w:lang w:val="en-US" w:eastAsia="zh-CN"/>
        </w:rPr>
      </w:pPr>
      <w:r>
        <w:rPr>
          <w:rFonts w:hint="eastAsia"/>
        </w:rPr>
        <w:t>2.</w:t>
      </w:r>
      <w:r>
        <w:rPr>
          <w:rFonts w:hint="eastAsia"/>
          <w:lang w:val="en-US" w:eastAsia="zh-CN"/>
        </w:rPr>
        <w:t>1</w:t>
      </w:r>
      <w:r>
        <w:rPr>
          <w:rFonts w:hint="eastAsia"/>
        </w:rPr>
        <w:t>.</w:t>
      </w:r>
      <w:r>
        <w:rPr>
          <w:rFonts w:hint="eastAsia"/>
          <w:lang w:val="en-US" w:eastAsia="zh-CN"/>
        </w:rPr>
        <w:t>4</w:t>
      </w:r>
      <w:r>
        <w:rPr>
          <w:rFonts w:hint="eastAsia"/>
        </w:rPr>
        <w:t xml:space="preserve">. </w:t>
      </w:r>
      <w:r>
        <w:t xml:space="preserve">Receiver </w:t>
      </w:r>
      <w:r>
        <w:rPr>
          <w:rFonts w:hint="eastAsia"/>
          <w:lang w:val="en-US" w:eastAsia="zh-CN"/>
        </w:rPr>
        <w:t>ICS requirements</w:t>
      </w:r>
    </w:p>
    <w:p w14:paraId="76F67612">
      <w:pPr>
        <w:jc w:val="left"/>
        <w:rPr>
          <w:rFonts w:hint="eastAsia" w:ascii="Times New Roman" w:hAnsi="Times New Roman" w:cs="v5.0.0"/>
          <w:lang w:val="en-US" w:eastAsia="zh-CN"/>
        </w:rPr>
      </w:pPr>
      <w:r>
        <w:rPr>
          <w:rFonts w:hint="eastAsia" w:ascii="Times New Roman" w:hAnsi="Times New Roman" w:cs="v5.0.0"/>
          <w:lang w:val="en-US" w:eastAsia="zh-CN"/>
        </w:rPr>
        <w:t xml:space="preserve">In the previous RAN4 meetings, there were some discussions how to define ICS requirement and whether the current requirement can be reused. In the following section, we would like to clarify the background for this requirement. </w:t>
      </w:r>
    </w:p>
    <w:p w14:paraId="662883D3">
      <w:pPr>
        <w:jc w:val="left"/>
        <w:rPr>
          <w:rFonts w:hint="eastAsia"/>
          <w:lang w:val="en-US" w:eastAsia="zh-CN"/>
        </w:rPr>
      </w:pPr>
      <w:r>
        <w:rPr>
          <w:rFonts w:hint="eastAsia" w:ascii="Times New Roman" w:hAnsi="Times New Roman" w:cs="v5.0.0"/>
          <w:lang w:val="en-US" w:eastAsia="zh-CN"/>
        </w:rPr>
        <w:t xml:space="preserve">First of all, this requirement is defined with wanted signal and interfering signal around Fc as shown in Figure </w:t>
      </w:r>
      <w:r>
        <w:rPr>
          <w:rFonts w:hint="eastAsia"/>
          <w:lang w:val="en-US" w:eastAsia="zh-CN"/>
        </w:rPr>
        <w:t xml:space="preserve">2.1.4-1. For the SBFD BS, the wanted signal and interfering signal should be placed in the middle of uplink sub-band instead of the legacy carrier center Fc due to the DL and UL sub-band configuration with the same carrier as shown in Figure 2.1.4-2. </w:t>
      </w:r>
    </w:p>
    <w:p w14:paraId="21A10610">
      <w:pPr>
        <w:pStyle w:val="36"/>
        <w:numPr>
          <w:ilvl w:val="0"/>
          <w:numId w:val="0"/>
        </w:numPr>
        <w:spacing w:after="120" w:line="240" w:lineRule="auto"/>
        <w:ind w:firstLine="0" w:firstLineChars="0"/>
        <w:jc w:val="left"/>
        <w:rPr>
          <w:rFonts w:hint="default"/>
          <w:lang w:val="en-US" w:eastAsia="zh-CN"/>
        </w:rPr>
      </w:pPr>
      <w:r>
        <w:rPr>
          <w:rFonts w:hint="eastAsia"/>
          <w:b/>
          <w:bCs/>
          <w:sz w:val="20"/>
          <w:szCs w:val="20"/>
          <w:lang w:val="en-US" w:eastAsia="zh-CN"/>
        </w:rPr>
        <w:t>Proposal 6:</w:t>
      </w:r>
      <w:r>
        <w:rPr>
          <w:rFonts w:hint="eastAsia"/>
          <w:b w:val="0"/>
          <w:bCs w:val="0"/>
          <w:sz w:val="20"/>
          <w:szCs w:val="20"/>
          <w:lang w:val="en-US" w:eastAsia="zh-CN"/>
        </w:rPr>
        <w:t xml:space="preserve"> for receiver ICS requirement, the NOTE in ICS requirement should be updated to place the wanted signal and interference signal around the middle of uplink sub-band instead of Fc of the carrier bandwidth. </w:t>
      </w:r>
    </w:p>
    <w:p w14:paraId="125D7BBB">
      <w:pPr>
        <w:jc w:val="left"/>
        <w:rPr>
          <w:rFonts w:hint="eastAsia"/>
          <w:lang w:val="en-US" w:eastAsia="zh-CN"/>
        </w:rPr>
      </w:pPr>
      <w:r>
        <w:rPr>
          <w:rFonts w:hint="eastAsia"/>
          <w:lang w:val="en-US" w:eastAsia="zh-CN"/>
        </w:rPr>
        <w:t xml:space="preserve">In addition, self interference which is agreed as 0.7dB would fall within the whole uplink sub-band, in other words, the both REFSENS and interference signal requirement should be increased with 0.7dB. Two interference signal should be linearly added instead of dB added due to the different interference source. </w:t>
      </w:r>
    </w:p>
    <w:p w14:paraId="106CC3FA">
      <w:pPr>
        <w:pStyle w:val="36"/>
        <w:numPr>
          <w:ilvl w:val="0"/>
          <w:numId w:val="0"/>
        </w:numPr>
        <w:spacing w:after="120" w:line="240" w:lineRule="auto"/>
        <w:ind w:firstLine="0" w:firstLineChars="0"/>
        <w:jc w:val="left"/>
        <w:rPr>
          <w:rFonts w:hint="default"/>
          <w:lang w:val="en-US" w:eastAsia="zh-CN"/>
        </w:rPr>
      </w:pPr>
      <w:r>
        <w:rPr>
          <w:rFonts w:hint="eastAsia"/>
          <w:b/>
          <w:bCs/>
          <w:sz w:val="20"/>
          <w:szCs w:val="20"/>
          <w:lang w:val="en-US" w:eastAsia="zh-CN"/>
        </w:rPr>
        <w:t>Proposal 7:</w:t>
      </w:r>
      <w:r>
        <w:rPr>
          <w:rFonts w:hint="eastAsia"/>
          <w:b w:val="0"/>
          <w:bCs w:val="0"/>
          <w:sz w:val="20"/>
          <w:szCs w:val="20"/>
          <w:lang w:val="en-US" w:eastAsia="zh-CN"/>
        </w:rPr>
        <w:t xml:space="preserve"> for receiver ICS requirement, power level of wanted signal and interference signal should be updated with self interference and IQ image linearly.</w:t>
      </w:r>
    </w:p>
    <w:p w14:paraId="26BC9E18">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4450715" cy="2257425"/>
            <wp:effectExtent l="0" t="0" r="6985" b="8890"/>
            <wp:docPr id="17"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descr="IMG_256"/>
                    <pic:cNvPicPr>
                      <a:picLocks noChangeAspect="1"/>
                    </pic:cNvPicPr>
                  </pic:nvPicPr>
                  <pic:blipFill>
                    <a:blip r:embed="rId22"/>
                    <a:stretch>
                      <a:fillRect/>
                    </a:stretch>
                  </pic:blipFill>
                  <pic:spPr>
                    <a:xfrm>
                      <a:off x="0" y="0"/>
                      <a:ext cx="4450715" cy="2257425"/>
                    </a:xfrm>
                    <a:prstGeom prst="rect">
                      <a:avLst/>
                    </a:prstGeom>
                    <a:noFill/>
                    <a:ln w="9525">
                      <a:noFill/>
                    </a:ln>
                  </pic:spPr>
                </pic:pic>
              </a:graphicData>
            </a:graphic>
          </wp:inline>
        </w:drawing>
      </w:r>
    </w:p>
    <w:p w14:paraId="16B15019">
      <w:pPr>
        <w:jc w:val="center"/>
        <w:rPr>
          <w:rFonts w:ascii="宋体" w:hAnsi="宋体" w:eastAsia="宋体" w:cs="宋体"/>
          <w:kern w:val="0"/>
          <w:sz w:val="24"/>
          <w:szCs w:val="24"/>
          <w:lang w:val="en-US" w:eastAsia="zh-CN" w:bidi="ar"/>
        </w:rPr>
      </w:pPr>
      <w:r>
        <w:rPr>
          <w:rFonts w:hint="eastAsia" w:eastAsia="宋体"/>
          <w:lang w:eastAsia="zh-CN"/>
        </w:rPr>
        <w:t xml:space="preserve">Figure </w:t>
      </w:r>
      <w:r>
        <w:rPr>
          <w:rFonts w:hint="eastAsia"/>
          <w:lang w:val="en-US" w:eastAsia="zh-CN"/>
        </w:rPr>
        <w:t>2.1.4-1</w:t>
      </w:r>
      <w:r>
        <w:rPr>
          <w:rFonts w:hint="eastAsia"/>
        </w:rPr>
        <w:t>:</w:t>
      </w:r>
      <w:r>
        <w:rPr>
          <w:rFonts w:hint="eastAsia"/>
          <w:lang w:val="en-US" w:eastAsia="zh-CN"/>
        </w:rPr>
        <w:t xml:space="preserve"> the illustration of the legacy ICS requirement in TS38.104</w:t>
      </w:r>
    </w:p>
    <w:p w14:paraId="7A42DAC6">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4814570" cy="2257425"/>
            <wp:effectExtent l="0" t="0" r="5080" b="8255"/>
            <wp:docPr id="18"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6" descr="IMG_256"/>
                    <pic:cNvPicPr>
                      <a:picLocks noChangeAspect="1"/>
                    </pic:cNvPicPr>
                  </pic:nvPicPr>
                  <pic:blipFill>
                    <a:blip r:embed="rId23"/>
                    <a:stretch>
                      <a:fillRect/>
                    </a:stretch>
                  </pic:blipFill>
                  <pic:spPr>
                    <a:xfrm>
                      <a:off x="0" y="0"/>
                      <a:ext cx="4814570" cy="2257425"/>
                    </a:xfrm>
                    <a:prstGeom prst="rect">
                      <a:avLst/>
                    </a:prstGeom>
                    <a:noFill/>
                    <a:ln w="9525">
                      <a:noFill/>
                    </a:ln>
                  </pic:spPr>
                </pic:pic>
              </a:graphicData>
            </a:graphic>
          </wp:inline>
        </w:drawing>
      </w:r>
    </w:p>
    <w:p w14:paraId="1BC1FF27">
      <w:pPr>
        <w:jc w:val="center"/>
        <w:rPr>
          <w:rFonts w:hint="eastAsia"/>
          <w:lang w:val="en-US" w:eastAsia="zh-CN"/>
        </w:rPr>
      </w:pPr>
      <w:r>
        <w:rPr>
          <w:rFonts w:hint="eastAsia" w:eastAsia="宋体"/>
          <w:lang w:eastAsia="zh-CN"/>
        </w:rPr>
        <w:t xml:space="preserve">Figure </w:t>
      </w:r>
      <w:r>
        <w:rPr>
          <w:rFonts w:hint="eastAsia"/>
          <w:lang w:val="en-US" w:eastAsia="zh-CN"/>
        </w:rPr>
        <w:t>2.1.4-2</w:t>
      </w:r>
      <w:r>
        <w:rPr>
          <w:rFonts w:hint="eastAsia"/>
        </w:rPr>
        <w:t>:</w:t>
      </w:r>
      <w:r>
        <w:rPr>
          <w:rFonts w:hint="eastAsia"/>
          <w:lang w:val="en-US" w:eastAsia="zh-CN"/>
        </w:rPr>
        <w:t xml:space="preserve"> the illustration of the SBFD ICS requirement</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04"/>
        <w:gridCol w:w="1605"/>
        <w:gridCol w:w="1605"/>
        <w:gridCol w:w="1605"/>
        <w:gridCol w:w="1605"/>
        <w:gridCol w:w="1605"/>
      </w:tblGrid>
      <w:tr w14:paraId="05AE1C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604" w:type="dxa"/>
          </w:tcPr>
          <w:p w14:paraId="06A48A71">
            <w:pPr>
              <w:pStyle w:val="37"/>
              <w:suppressLineNumbers w:val="0"/>
              <w:spacing w:before="0" w:beforeAutospacing="0" w:afterAutospacing="0"/>
              <w:ind w:left="0" w:right="0"/>
              <w:rPr>
                <w:rFonts w:hint="default"/>
                <w:lang w:val="en-US" w:eastAsia="zh-CN"/>
              </w:rPr>
            </w:pPr>
            <w:r>
              <w:rPr>
                <w:rFonts w:hint="default"/>
                <w:i/>
              </w:rPr>
              <w:t>BS channel bandwidth</w:t>
            </w:r>
            <w:r>
              <w:rPr>
                <w:rFonts w:hint="default"/>
              </w:rPr>
              <w:t xml:space="preserve"> (MHz)</w:t>
            </w:r>
          </w:p>
        </w:tc>
        <w:tc>
          <w:tcPr>
            <w:tcW w:w="1605" w:type="dxa"/>
          </w:tcPr>
          <w:p w14:paraId="715FD515">
            <w:pPr>
              <w:pStyle w:val="37"/>
              <w:suppressLineNumbers w:val="0"/>
              <w:spacing w:before="0" w:beforeAutospacing="0" w:afterAutospacing="0"/>
              <w:ind w:left="0" w:right="0"/>
              <w:rPr>
                <w:rFonts w:hint="default"/>
                <w:lang w:val="en-US" w:eastAsia="zh-CN"/>
              </w:rPr>
            </w:pPr>
            <w:r>
              <w:rPr>
                <w:rFonts w:hint="default"/>
              </w:rPr>
              <w:t>Subcarrier spacing (kHz)</w:t>
            </w:r>
          </w:p>
        </w:tc>
        <w:tc>
          <w:tcPr>
            <w:tcW w:w="1605" w:type="dxa"/>
          </w:tcPr>
          <w:p w14:paraId="047E8423">
            <w:pPr>
              <w:pStyle w:val="37"/>
              <w:suppressLineNumbers w:val="0"/>
              <w:spacing w:before="0" w:beforeAutospacing="0" w:afterAutospacing="0"/>
              <w:ind w:left="0" w:right="0"/>
              <w:rPr>
                <w:rFonts w:hint="default"/>
                <w:lang w:val="en-US" w:eastAsia="zh-CN"/>
              </w:rPr>
            </w:pPr>
            <w:r>
              <w:rPr>
                <w:rFonts w:hint="default"/>
              </w:rPr>
              <w:t>Reference measurement channel</w:t>
            </w:r>
          </w:p>
        </w:tc>
        <w:tc>
          <w:tcPr>
            <w:tcW w:w="1605" w:type="dxa"/>
          </w:tcPr>
          <w:p w14:paraId="049FEFC9">
            <w:pPr>
              <w:pStyle w:val="37"/>
              <w:suppressLineNumbers w:val="0"/>
              <w:spacing w:before="0" w:beforeAutospacing="0" w:afterAutospacing="0"/>
              <w:ind w:left="0" w:right="0"/>
              <w:rPr>
                <w:rFonts w:hint="default"/>
                <w:lang w:val="en-US" w:eastAsia="zh-CN"/>
              </w:rPr>
            </w:pPr>
            <w:r>
              <w:rPr>
                <w:rFonts w:hint="default"/>
              </w:rPr>
              <w:t>Wanted signal mean power (dBm)</w:t>
            </w:r>
          </w:p>
        </w:tc>
        <w:tc>
          <w:tcPr>
            <w:tcW w:w="1605" w:type="dxa"/>
          </w:tcPr>
          <w:p w14:paraId="06BEA6EC">
            <w:pPr>
              <w:pStyle w:val="37"/>
              <w:suppressLineNumbers w:val="0"/>
              <w:spacing w:before="0" w:beforeAutospacing="0" w:afterAutospacing="0"/>
              <w:ind w:left="0" w:right="0"/>
              <w:rPr>
                <w:rFonts w:hint="default"/>
                <w:lang w:val="en-US" w:eastAsia="zh-CN"/>
              </w:rPr>
            </w:pPr>
            <w:r>
              <w:rPr>
                <w:rFonts w:hint="default"/>
              </w:rPr>
              <w:t>Interfering signal mean power (dBm)</w:t>
            </w:r>
          </w:p>
        </w:tc>
        <w:tc>
          <w:tcPr>
            <w:tcW w:w="1605" w:type="dxa"/>
          </w:tcPr>
          <w:p w14:paraId="5B16685A">
            <w:pPr>
              <w:pStyle w:val="37"/>
              <w:suppressLineNumbers w:val="0"/>
              <w:spacing w:before="0" w:beforeAutospacing="0" w:afterAutospacing="0"/>
              <w:ind w:left="0" w:right="0"/>
              <w:rPr>
                <w:rFonts w:hint="default"/>
                <w:lang w:val="en-US" w:eastAsia="zh-CN"/>
              </w:rPr>
            </w:pPr>
            <w:r>
              <w:rPr>
                <w:rFonts w:hint="default"/>
              </w:rPr>
              <w:t>Type of interfering signal</w:t>
            </w:r>
          </w:p>
        </w:tc>
      </w:tr>
      <w:tr w14:paraId="1EB4C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604" w:type="dxa"/>
            <w:vAlign w:val="center"/>
          </w:tcPr>
          <w:p w14:paraId="0D24540C">
            <w:pPr>
              <w:pStyle w:val="38"/>
              <w:suppressLineNumbers w:val="0"/>
              <w:spacing w:before="0" w:beforeAutospacing="0" w:afterAutospacing="0"/>
              <w:ind w:left="0" w:right="0"/>
              <w:rPr>
                <w:rFonts w:hint="default"/>
                <w:lang w:val="en-US" w:eastAsia="zh-CN"/>
              </w:rPr>
            </w:pPr>
            <w:r>
              <w:rPr>
                <w:rFonts w:hint="default"/>
              </w:rPr>
              <w:t>20, 25</w:t>
            </w:r>
            <w:r>
              <w:rPr>
                <w:rFonts w:hint="default"/>
                <w:lang w:eastAsia="zh-CN"/>
              </w:rPr>
              <w:t>, 30, 35</w:t>
            </w:r>
          </w:p>
        </w:tc>
        <w:tc>
          <w:tcPr>
            <w:tcW w:w="1605" w:type="dxa"/>
            <w:vAlign w:val="center"/>
          </w:tcPr>
          <w:p w14:paraId="45B904BC">
            <w:pPr>
              <w:pStyle w:val="38"/>
              <w:suppressLineNumbers w:val="0"/>
              <w:spacing w:before="0" w:beforeAutospacing="0" w:afterAutospacing="0"/>
              <w:ind w:left="0" w:right="0"/>
              <w:rPr>
                <w:rFonts w:hint="default"/>
                <w:lang w:val="en-US" w:eastAsia="zh-CN"/>
              </w:rPr>
            </w:pPr>
            <w:r>
              <w:rPr>
                <w:rFonts w:hint="default"/>
              </w:rPr>
              <w:t>15</w:t>
            </w:r>
          </w:p>
        </w:tc>
        <w:tc>
          <w:tcPr>
            <w:tcW w:w="1605" w:type="dxa"/>
            <w:vAlign w:val="center"/>
          </w:tcPr>
          <w:p w14:paraId="65F778DC">
            <w:pPr>
              <w:pStyle w:val="38"/>
              <w:suppressLineNumbers w:val="0"/>
              <w:spacing w:before="0" w:beforeAutospacing="0" w:afterAutospacing="0"/>
              <w:ind w:left="0" w:right="0"/>
              <w:rPr>
                <w:rFonts w:hint="default"/>
                <w:lang w:val="en-US" w:eastAsia="zh-CN"/>
              </w:rPr>
            </w:pPr>
            <w:r>
              <w:rPr>
                <w:rFonts w:hint="default"/>
              </w:rPr>
              <w:t>G-FR1-A1-1</w:t>
            </w:r>
          </w:p>
        </w:tc>
        <w:tc>
          <w:tcPr>
            <w:tcW w:w="1605" w:type="dxa"/>
            <w:vAlign w:val="center"/>
          </w:tcPr>
          <w:p w14:paraId="61E48495">
            <w:pPr>
              <w:pStyle w:val="38"/>
              <w:suppressLineNumbers w:val="0"/>
              <w:spacing w:before="0" w:beforeAutospacing="0" w:afterAutospacing="0"/>
              <w:ind w:left="0" w:right="0"/>
              <w:rPr>
                <w:rFonts w:hint="default"/>
                <w:highlight w:val="yellow"/>
                <w:lang w:val="en-US" w:eastAsia="zh-CN"/>
              </w:rPr>
            </w:pPr>
            <w:commentRangeStart w:id="0"/>
            <w:r>
              <w:rPr>
                <w:rFonts w:hint="default" w:cs="Arial"/>
                <w:highlight w:val="yellow"/>
                <w:lang w:eastAsia="zh-CN"/>
              </w:rPr>
              <w:t>-98.7</w:t>
            </w:r>
          </w:p>
        </w:tc>
        <w:tc>
          <w:tcPr>
            <w:tcW w:w="1605" w:type="dxa"/>
            <w:vAlign w:val="center"/>
          </w:tcPr>
          <w:p w14:paraId="16BF4137">
            <w:pPr>
              <w:pStyle w:val="38"/>
              <w:suppressLineNumbers w:val="0"/>
              <w:spacing w:before="0" w:beforeAutospacing="0" w:afterAutospacing="0"/>
              <w:ind w:left="0" w:right="0"/>
              <w:rPr>
                <w:rFonts w:hint="default"/>
                <w:highlight w:val="yellow"/>
                <w:lang w:val="en-US" w:eastAsia="zh-CN"/>
              </w:rPr>
            </w:pPr>
            <w:r>
              <w:rPr>
                <w:rFonts w:hint="default" w:cs="Arial"/>
                <w:szCs w:val="18"/>
                <w:highlight w:val="yellow"/>
              </w:rPr>
              <w:t>-77.4</w:t>
            </w:r>
            <w:commentRangeEnd w:id="0"/>
            <w:r>
              <w:rPr>
                <w:rFonts w:hint="default"/>
              </w:rPr>
              <w:commentReference w:id="0"/>
            </w:r>
          </w:p>
        </w:tc>
        <w:tc>
          <w:tcPr>
            <w:tcW w:w="1605" w:type="dxa"/>
            <w:vAlign w:val="center"/>
          </w:tcPr>
          <w:p w14:paraId="780AAE8E">
            <w:pPr>
              <w:pStyle w:val="38"/>
              <w:suppressLineNumbers w:val="0"/>
              <w:spacing w:before="0" w:beforeAutospacing="0" w:afterAutospacing="0"/>
              <w:ind w:left="0" w:right="0"/>
              <w:rPr>
                <w:rFonts w:hint="default"/>
              </w:rPr>
            </w:pPr>
            <w:r>
              <w:rPr>
                <w:rFonts w:hint="default"/>
              </w:rPr>
              <w:t>DFT-s-OFDM</w:t>
            </w:r>
            <w:r>
              <w:rPr>
                <w:rFonts w:hint="default" w:eastAsia="宋体"/>
              </w:rPr>
              <w:t xml:space="preserve"> </w:t>
            </w:r>
            <w:r>
              <w:rPr>
                <w:rFonts w:hint="default"/>
              </w:rPr>
              <w:t>NR signal, 15 kHz SCS</w:t>
            </w:r>
            <w:r>
              <w:rPr>
                <w:rFonts w:hint="eastAsia"/>
              </w:rPr>
              <w:t>,</w:t>
            </w:r>
          </w:p>
          <w:p w14:paraId="4235A2D6">
            <w:pPr>
              <w:pStyle w:val="38"/>
              <w:suppressLineNumbers w:val="0"/>
              <w:spacing w:before="0" w:beforeAutospacing="0" w:afterAutospacing="0"/>
              <w:ind w:left="0" w:right="0"/>
              <w:rPr>
                <w:rFonts w:hint="default"/>
                <w:lang w:val="en-US" w:eastAsia="zh-CN"/>
              </w:rPr>
            </w:pPr>
            <w:r>
              <w:rPr>
                <w:rFonts w:hint="default"/>
              </w:rPr>
              <w:t xml:space="preserve">25 </w:t>
            </w:r>
            <w:r>
              <w:rPr>
                <w:rFonts w:hint="default"/>
                <w:lang w:eastAsia="zh-CN"/>
              </w:rPr>
              <w:t>RBs</w:t>
            </w:r>
          </w:p>
        </w:tc>
      </w:tr>
      <w:tr w14:paraId="73D572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604" w:type="dxa"/>
            <w:vAlign w:val="center"/>
          </w:tcPr>
          <w:p w14:paraId="5DD11DD3">
            <w:pPr>
              <w:pStyle w:val="38"/>
              <w:suppressLineNumbers w:val="0"/>
              <w:spacing w:before="0" w:beforeAutospacing="0" w:afterAutospacing="0"/>
              <w:ind w:left="0" w:right="0"/>
              <w:rPr>
                <w:rFonts w:hint="default"/>
              </w:rPr>
            </w:pPr>
            <w:r>
              <w:rPr>
                <w:rFonts w:hint="default"/>
              </w:rPr>
              <w:t>40, 45, 50</w:t>
            </w:r>
          </w:p>
        </w:tc>
        <w:tc>
          <w:tcPr>
            <w:tcW w:w="1605" w:type="dxa"/>
            <w:vAlign w:val="center"/>
          </w:tcPr>
          <w:p w14:paraId="3A721E0A">
            <w:pPr>
              <w:pStyle w:val="38"/>
              <w:suppressLineNumbers w:val="0"/>
              <w:spacing w:before="0" w:beforeAutospacing="0" w:afterAutospacing="0"/>
              <w:ind w:left="0" w:right="0"/>
              <w:rPr>
                <w:rFonts w:hint="default"/>
              </w:rPr>
            </w:pPr>
            <w:r>
              <w:rPr>
                <w:rFonts w:hint="default"/>
              </w:rPr>
              <w:t>15</w:t>
            </w:r>
          </w:p>
        </w:tc>
        <w:tc>
          <w:tcPr>
            <w:tcW w:w="1605" w:type="dxa"/>
            <w:vAlign w:val="center"/>
          </w:tcPr>
          <w:p w14:paraId="46F73F2C">
            <w:pPr>
              <w:pStyle w:val="38"/>
              <w:suppressLineNumbers w:val="0"/>
              <w:spacing w:before="0" w:beforeAutospacing="0" w:afterAutospacing="0"/>
              <w:ind w:left="0" w:right="0"/>
              <w:rPr>
                <w:rFonts w:hint="default"/>
              </w:rPr>
            </w:pPr>
            <w:r>
              <w:rPr>
                <w:rFonts w:hint="default"/>
              </w:rPr>
              <w:t>G-FR1-A1-4</w:t>
            </w:r>
          </w:p>
        </w:tc>
        <w:tc>
          <w:tcPr>
            <w:tcW w:w="1605" w:type="dxa"/>
            <w:vAlign w:val="center"/>
          </w:tcPr>
          <w:p w14:paraId="163F5726">
            <w:pPr>
              <w:pStyle w:val="38"/>
              <w:suppressLineNumbers w:val="0"/>
              <w:spacing w:before="0" w:beforeAutospacing="0" w:afterAutospacing="0"/>
              <w:ind w:left="0" w:right="0"/>
              <w:rPr>
                <w:rFonts w:hint="default" w:cs="Arial"/>
                <w:highlight w:val="yellow"/>
                <w:lang w:eastAsia="zh-CN"/>
              </w:rPr>
            </w:pPr>
            <w:r>
              <w:rPr>
                <w:rFonts w:hint="default" w:cs="Arial"/>
                <w:highlight w:val="yellow"/>
                <w:lang w:eastAsia="zh-CN"/>
              </w:rPr>
              <w:t>-92.3</w:t>
            </w:r>
          </w:p>
        </w:tc>
        <w:tc>
          <w:tcPr>
            <w:tcW w:w="1605" w:type="dxa"/>
            <w:vAlign w:val="center"/>
          </w:tcPr>
          <w:p w14:paraId="16FF1051">
            <w:pPr>
              <w:pStyle w:val="38"/>
              <w:suppressLineNumbers w:val="0"/>
              <w:spacing w:before="0" w:beforeAutospacing="0" w:afterAutospacing="0"/>
              <w:ind w:left="0" w:right="0"/>
              <w:rPr>
                <w:rFonts w:hint="default" w:cs="Arial"/>
                <w:szCs w:val="18"/>
                <w:highlight w:val="yellow"/>
              </w:rPr>
            </w:pPr>
            <w:r>
              <w:rPr>
                <w:rFonts w:hint="default" w:cs="Arial"/>
                <w:szCs w:val="18"/>
                <w:highlight w:val="yellow"/>
              </w:rPr>
              <w:t>-71.4</w:t>
            </w:r>
          </w:p>
        </w:tc>
        <w:tc>
          <w:tcPr>
            <w:tcW w:w="1605" w:type="dxa"/>
            <w:vAlign w:val="center"/>
          </w:tcPr>
          <w:p w14:paraId="5221C027">
            <w:pPr>
              <w:pStyle w:val="38"/>
              <w:suppressLineNumbers w:val="0"/>
              <w:spacing w:before="0" w:beforeAutospacing="0" w:afterAutospacing="0"/>
              <w:ind w:left="0" w:right="0"/>
              <w:rPr>
                <w:rFonts w:hint="default"/>
              </w:rPr>
            </w:pPr>
            <w:r>
              <w:rPr>
                <w:rFonts w:hint="default"/>
              </w:rPr>
              <w:t>DFT-s-OFDM</w:t>
            </w:r>
            <w:r>
              <w:rPr>
                <w:rFonts w:hint="default" w:eastAsia="宋体"/>
              </w:rPr>
              <w:t xml:space="preserve"> </w:t>
            </w:r>
            <w:r>
              <w:rPr>
                <w:rFonts w:hint="default"/>
              </w:rPr>
              <w:t>NR signal, 15 kHz SCS</w:t>
            </w:r>
            <w:r>
              <w:rPr>
                <w:rFonts w:hint="eastAsia"/>
              </w:rPr>
              <w:t xml:space="preserve">, </w:t>
            </w:r>
            <w:r>
              <w:rPr>
                <w:rFonts w:hint="default"/>
              </w:rPr>
              <w:br w:type="textWrapping"/>
            </w:r>
            <w:r>
              <w:rPr>
                <w:rFonts w:hint="default"/>
              </w:rPr>
              <w:t>100 RBs</w:t>
            </w:r>
          </w:p>
        </w:tc>
      </w:tr>
      <w:tr w14:paraId="0C7363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604" w:type="dxa"/>
            <w:vAlign w:val="center"/>
          </w:tcPr>
          <w:p w14:paraId="691CB902">
            <w:pPr>
              <w:pStyle w:val="38"/>
              <w:suppressLineNumbers w:val="0"/>
              <w:spacing w:before="0" w:beforeAutospacing="0" w:afterAutospacing="0"/>
              <w:ind w:left="0" w:right="0"/>
              <w:rPr>
                <w:rFonts w:hint="default"/>
              </w:rPr>
            </w:pPr>
            <w:r>
              <w:rPr>
                <w:rFonts w:hint="default"/>
              </w:rPr>
              <w:t>20, 25</w:t>
            </w:r>
            <w:r>
              <w:rPr>
                <w:rFonts w:hint="default"/>
                <w:lang w:eastAsia="zh-CN"/>
              </w:rPr>
              <w:t>, 30, 35</w:t>
            </w:r>
          </w:p>
        </w:tc>
        <w:tc>
          <w:tcPr>
            <w:tcW w:w="1605" w:type="dxa"/>
            <w:vAlign w:val="center"/>
          </w:tcPr>
          <w:p w14:paraId="0DF28381">
            <w:pPr>
              <w:pStyle w:val="38"/>
              <w:suppressLineNumbers w:val="0"/>
              <w:spacing w:before="0" w:beforeAutospacing="0" w:afterAutospacing="0"/>
              <w:ind w:left="0" w:right="0"/>
              <w:rPr>
                <w:rFonts w:hint="default"/>
              </w:rPr>
            </w:pPr>
            <w:r>
              <w:rPr>
                <w:rFonts w:hint="default"/>
              </w:rPr>
              <w:t>30</w:t>
            </w:r>
          </w:p>
        </w:tc>
        <w:tc>
          <w:tcPr>
            <w:tcW w:w="1605" w:type="dxa"/>
            <w:vAlign w:val="center"/>
          </w:tcPr>
          <w:p w14:paraId="2BABB66B">
            <w:pPr>
              <w:pStyle w:val="38"/>
              <w:suppressLineNumbers w:val="0"/>
              <w:spacing w:before="0" w:beforeAutospacing="0" w:afterAutospacing="0"/>
              <w:ind w:left="0" w:right="0"/>
              <w:rPr>
                <w:rFonts w:hint="default"/>
              </w:rPr>
            </w:pPr>
            <w:r>
              <w:rPr>
                <w:rFonts w:hint="default"/>
              </w:rPr>
              <w:t>G-FR1-A1-2</w:t>
            </w:r>
          </w:p>
        </w:tc>
        <w:tc>
          <w:tcPr>
            <w:tcW w:w="1605" w:type="dxa"/>
            <w:vAlign w:val="center"/>
          </w:tcPr>
          <w:p w14:paraId="7581F671">
            <w:pPr>
              <w:pStyle w:val="38"/>
              <w:suppressLineNumbers w:val="0"/>
              <w:spacing w:before="0" w:beforeAutospacing="0" w:afterAutospacing="0"/>
              <w:ind w:left="0" w:right="0"/>
              <w:rPr>
                <w:rFonts w:hint="default"/>
                <w:highlight w:val="yellow"/>
                <w:lang w:eastAsia="zh-CN"/>
              </w:rPr>
            </w:pPr>
            <w:r>
              <w:rPr>
                <w:rFonts w:hint="default" w:cs="Arial"/>
                <w:highlight w:val="yellow"/>
                <w:lang w:eastAsia="zh-CN"/>
              </w:rPr>
              <w:t>-98.8</w:t>
            </w:r>
          </w:p>
        </w:tc>
        <w:tc>
          <w:tcPr>
            <w:tcW w:w="1605" w:type="dxa"/>
            <w:vAlign w:val="center"/>
          </w:tcPr>
          <w:p w14:paraId="15D84982">
            <w:pPr>
              <w:pStyle w:val="38"/>
              <w:suppressLineNumbers w:val="0"/>
              <w:spacing w:before="0" w:beforeAutospacing="0" w:afterAutospacing="0"/>
              <w:ind w:left="0" w:right="0"/>
              <w:rPr>
                <w:rFonts w:hint="default" w:cs="Arial"/>
                <w:szCs w:val="18"/>
                <w:highlight w:val="yellow"/>
              </w:rPr>
            </w:pPr>
            <w:r>
              <w:rPr>
                <w:rFonts w:hint="default" w:cs="Arial"/>
                <w:szCs w:val="18"/>
                <w:highlight w:val="yellow"/>
              </w:rPr>
              <w:t>-78.4</w:t>
            </w:r>
          </w:p>
        </w:tc>
        <w:tc>
          <w:tcPr>
            <w:tcW w:w="1605" w:type="dxa"/>
            <w:vAlign w:val="center"/>
          </w:tcPr>
          <w:p w14:paraId="6FC5FD55">
            <w:pPr>
              <w:pStyle w:val="38"/>
              <w:suppressLineNumbers w:val="0"/>
              <w:spacing w:before="0" w:beforeAutospacing="0" w:afterAutospacing="0"/>
              <w:ind w:left="0" w:right="0"/>
              <w:rPr>
                <w:rFonts w:hint="default"/>
              </w:rPr>
            </w:pPr>
            <w:r>
              <w:rPr>
                <w:rFonts w:hint="default"/>
              </w:rPr>
              <w:t>DFT-s-OFDM</w:t>
            </w:r>
            <w:r>
              <w:rPr>
                <w:rFonts w:hint="default" w:eastAsia="宋体"/>
              </w:rPr>
              <w:t xml:space="preserve"> </w:t>
            </w:r>
            <w:r>
              <w:rPr>
                <w:rFonts w:hint="default"/>
              </w:rPr>
              <w:t>NR signal, 30 kHz SCS</w:t>
            </w:r>
            <w:r>
              <w:rPr>
                <w:rFonts w:hint="eastAsia"/>
              </w:rPr>
              <w:t>,</w:t>
            </w:r>
          </w:p>
          <w:p w14:paraId="2588CED4">
            <w:pPr>
              <w:pStyle w:val="38"/>
              <w:suppressLineNumbers w:val="0"/>
              <w:spacing w:before="0" w:beforeAutospacing="0" w:afterAutospacing="0"/>
              <w:ind w:left="0" w:right="0"/>
              <w:rPr>
                <w:rFonts w:hint="default"/>
              </w:rPr>
            </w:pPr>
            <w:r>
              <w:rPr>
                <w:rFonts w:hint="default"/>
              </w:rPr>
              <w:t>10 RBs</w:t>
            </w:r>
          </w:p>
        </w:tc>
      </w:tr>
      <w:tr w14:paraId="2D40FC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604" w:type="dxa"/>
            <w:vAlign w:val="center"/>
          </w:tcPr>
          <w:p w14:paraId="6ED4D0DA">
            <w:pPr>
              <w:pStyle w:val="38"/>
              <w:suppressLineNumbers w:val="0"/>
              <w:spacing w:before="0" w:beforeAutospacing="0" w:afterAutospacing="0"/>
              <w:ind w:left="0" w:right="0"/>
              <w:rPr>
                <w:rFonts w:hint="default"/>
              </w:rPr>
            </w:pPr>
            <w:r>
              <w:rPr>
                <w:rFonts w:hint="default"/>
              </w:rPr>
              <w:t xml:space="preserve">40, 45, 50, 60, </w:t>
            </w:r>
            <w:r>
              <w:rPr>
                <w:rFonts w:hint="default"/>
                <w:lang w:eastAsia="zh-CN"/>
              </w:rPr>
              <w:t xml:space="preserve">70, </w:t>
            </w:r>
            <w:r>
              <w:rPr>
                <w:rFonts w:hint="default"/>
              </w:rPr>
              <w:t xml:space="preserve">80, </w:t>
            </w:r>
            <w:r>
              <w:rPr>
                <w:rFonts w:hint="default"/>
                <w:lang w:eastAsia="zh-CN"/>
              </w:rPr>
              <w:t xml:space="preserve">90, </w:t>
            </w:r>
            <w:r>
              <w:rPr>
                <w:rFonts w:hint="default"/>
              </w:rPr>
              <w:t>100</w:t>
            </w:r>
          </w:p>
        </w:tc>
        <w:tc>
          <w:tcPr>
            <w:tcW w:w="1605" w:type="dxa"/>
            <w:vAlign w:val="center"/>
          </w:tcPr>
          <w:p w14:paraId="755D2FB5">
            <w:pPr>
              <w:pStyle w:val="38"/>
              <w:suppressLineNumbers w:val="0"/>
              <w:spacing w:before="0" w:beforeAutospacing="0" w:afterAutospacing="0"/>
              <w:ind w:left="0" w:right="0"/>
              <w:rPr>
                <w:rFonts w:hint="default"/>
              </w:rPr>
            </w:pPr>
            <w:r>
              <w:rPr>
                <w:rFonts w:hint="default"/>
              </w:rPr>
              <w:t>30</w:t>
            </w:r>
          </w:p>
        </w:tc>
        <w:tc>
          <w:tcPr>
            <w:tcW w:w="1605" w:type="dxa"/>
            <w:vAlign w:val="center"/>
          </w:tcPr>
          <w:p w14:paraId="12FC1DFB">
            <w:pPr>
              <w:pStyle w:val="38"/>
              <w:suppressLineNumbers w:val="0"/>
              <w:spacing w:before="0" w:beforeAutospacing="0" w:afterAutospacing="0"/>
              <w:ind w:left="0" w:right="0"/>
              <w:rPr>
                <w:rFonts w:hint="default"/>
              </w:rPr>
            </w:pPr>
            <w:r>
              <w:rPr>
                <w:rFonts w:hint="default"/>
              </w:rPr>
              <w:t>G-FR1-A1-5</w:t>
            </w:r>
          </w:p>
        </w:tc>
        <w:tc>
          <w:tcPr>
            <w:tcW w:w="1605" w:type="dxa"/>
            <w:vAlign w:val="center"/>
          </w:tcPr>
          <w:p w14:paraId="6D16D6F6">
            <w:pPr>
              <w:pStyle w:val="38"/>
              <w:suppressLineNumbers w:val="0"/>
              <w:spacing w:before="0" w:beforeAutospacing="0" w:afterAutospacing="0"/>
              <w:ind w:left="0" w:right="0"/>
              <w:rPr>
                <w:rFonts w:hint="default" w:cs="Arial"/>
                <w:highlight w:val="yellow"/>
                <w:lang w:eastAsia="zh-CN"/>
              </w:rPr>
            </w:pPr>
            <w:r>
              <w:rPr>
                <w:rFonts w:hint="default" w:cs="Arial"/>
                <w:highlight w:val="yellow"/>
                <w:lang w:eastAsia="zh-CN"/>
              </w:rPr>
              <w:t>-92.6</w:t>
            </w:r>
          </w:p>
        </w:tc>
        <w:tc>
          <w:tcPr>
            <w:tcW w:w="1605" w:type="dxa"/>
            <w:vAlign w:val="center"/>
          </w:tcPr>
          <w:p w14:paraId="20417EB9">
            <w:pPr>
              <w:pStyle w:val="38"/>
              <w:suppressLineNumbers w:val="0"/>
              <w:spacing w:before="0" w:beforeAutospacing="0" w:afterAutospacing="0"/>
              <w:ind w:left="0" w:right="0"/>
              <w:rPr>
                <w:rFonts w:hint="default" w:cs="Arial"/>
                <w:szCs w:val="18"/>
                <w:highlight w:val="yellow"/>
              </w:rPr>
            </w:pPr>
            <w:r>
              <w:rPr>
                <w:rFonts w:hint="default" w:cs="Arial"/>
                <w:szCs w:val="18"/>
                <w:highlight w:val="yellow"/>
              </w:rPr>
              <w:t>-71.4</w:t>
            </w:r>
          </w:p>
        </w:tc>
        <w:tc>
          <w:tcPr>
            <w:tcW w:w="1605" w:type="dxa"/>
            <w:vAlign w:val="center"/>
          </w:tcPr>
          <w:p w14:paraId="48BC8CED">
            <w:pPr>
              <w:pStyle w:val="38"/>
              <w:suppressLineNumbers w:val="0"/>
              <w:spacing w:before="0" w:beforeAutospacing="0" w:afterAutospacing="0"/>
              <w:ind w:left="0" w:right="0"/>
              <w:rPr>
                <w:rFonts w:hint="default"/>
              </w:rPr>
            </w:pPr>
            <w:r>
              <w:rPr>
                <w:rFonts w:hint="default"/>
              </w:rPr>
              <w:t>DFT-s-OFDM</w:t>
            </w:r>
            <w:r>
              <w:rPr>
                <w:rFonts w:hint="default" w:eastAsia="宋体"/>
              </w:rPr>
              <w:t xml:space="preserve"> </w:t>
            </w:r>
            <w:r>
              <w:rPr>
                <w:rFonts w:hint="default"/>
              </w:rPr>
              <w:t>NR signal, 30 kHz SCS</w:t>
            </w:r>
            <w:r>
              <w:rPr>
                <w:rFonts w:hint="eastAsia"/>
              </w:rPr>
              <w:t>,</w:t>
            </w:r>
          </w:p>
          <w:p w14:paraId="0BA753A8">
            <w:pPr>
              <w:pStyle w:val="38"/>
              <w:suppressLineNumbers w:val="0"/>
              <w:spacing w:before="0" w:beforeAutospacing="0" w:afterAutospacing="0"/>
              <w:ind w:left="0" w:right="0"/>
              <w:rPr>
                <w:rFonts w:hint="default"/>
              </w:rPr>
            </w:pPr>
            <w:r>
              <w:rPr>
                <w:rFonts w:hint="default"/>
              </w:rPr>
              <w:t>50 RBs</w:t>
            </w:r>
          </w:p>
        </w:tc>
      </w:tr>
      <w:tr w14:paraId="460490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604" w:type="dxa"/>
            <w:vAlign w:val="center"/>
          </w:tcPr>
          <w:p w14:paraId="79104B9E">
            <w:pPr>
              <w:pStyle w:val="38"/>
              <w:suppressLineNumbers w:val="0"/>
              <w:spacing w:before="0" w:beforeAutospacing="0" w:afterAutospacing="0"/>
              <w:ind w:left="0" w:right="0"/>
              <w:rPr>
                <w:rFonts w:hint="default"/>
              </w:rPr>
            </w:pPr>
            <w:r>
              <w:rPr>
                <w:rFonts w:hint="default"/>
              </w:rPr>
              <w:t>20, 25</w:t>
            </w:r>
            <w:r>
              <w:rPr>
                <w:rFonts w:hint="default"/>
                <w:lang w:eastAsia="zh-CN"/>
              </w:rPr>
              <w:t>, 30, 35</w:t>
            </w:r>
          </w:p>
        </w:tc>
        <w:tc>
          <w:tcPr>
            <w:tcW w:w="1605" w:type="dxa"/>
            <w:vAlign w:val="center"/>
          </w:tcPr>
          <w:p w14:paraId="0131E8DC">
            <w:pPr>
              <w:pStyle w:val="38"/>
              <w:suppressLineNumbers w:val="0"/>
              <w:spacing w:before="0" w:beforeAutospacing="0" w:afterAutospacing="0"/>
              <w:ind w:left="0" w:right="0"/>
              <w:rPr>
                <w:rFonts w:hint="default"/>
              </w:rPr>
            </w:pPr>
            <w:r>
              <w:rPr>
                <w:rFonts w:hint="default"/>
              </w:rPr>
              <w:t>60</w:t>
            </w:r>
          </w:p>
        </w:tc>
        <w:tc>
          <w:tcPr>
            <w:tcW w:w="1605" w:type="dxa"/>
            <w:vAlign w:val="center"/>
          </w:tcPr>
          <w:p w14:paraId="72BEE828">
            <w:pPr>
              <w:pStyle w:val="38"/>
              <w:suppressLineNumbers w:val="0"/>
              <w:spacing w:before="0" w:beforeAutospacing="0" w:afterAutospacing="0"/>
              <w:ind w:left="0" w:right="0"/>
              <w:rPr>
                <w:rFonts w:hint="default"/>
              </w:rPr>
            </w:pPr>
            <w:r>
              <w:rPr>
                <w:rFonts w:hint="default"/>
              </w:rPr>
              <w:t>G-FR1-A1-9</w:t>
            </w:r>
          </w:p>
        </w:tc>
        <w:tc>
          <w:tcPr>
            <w:tcW w:w="1605" w:type="dxa"/>
            <w:vAlign w:val="center"/>
          </w:tcPr>
          <w:p w14:paraId="20DD3521">
            <w:pPr>
              <w:pStyle w:val="38"/>
              <w:suppressLineNumbers w:val="0"/>
              <w:spacing w:before="0" w:beforeAutospacing="0" w:afterAutospacing="0"/>
              <w:ind w:left="0" w:right="0"/>
              <w:rPr>
                <w:rFonts w:hint="default" w:cs="Arial"/>
                <w:highlight w:val="yellow"/>
                <w:lang w:eastAsia="zh-CN"/>
              </w:rPr>
            </w:pPr>
            <w:r>
              <w:rPr>
                <w:rFonts w:hint="default"/>
                <w:highlight w:val="yellow"/>
                <w:lang w:eastAsia="zh-CN"/>
              </w:rPr>
              <w:t>-98.2</w:t>
            </w:r>
          </w:p>
        </w:tc>
        <w:tc>
          <w:tcPr>
            <w:tcW w:w="1605" w:type="dxa"/>
            <w:vAlign w:val="center"/>
          </w:tcPr>
          <w:p w14:paraId="614BF5E6">
            <w:pPr>
              <w:pStyle w:val="38"/>
              <w:suppressLineNumbers w:val="0"/>
              <w:spacing w:before="0" w:beforeAutospacing="0" w:afterAutospacing="0"/>
              <w:ind w:left="0" w:right="0"/>
              <w:rPr>
                <w:rFonts w:hint="default" w:cs="Arial"/>
                <w:szCs w:val="18"/>
                <w:highlight w:val="yellow"/>
              </w:rPr>
            </w:pPr>
            <w:r>
              <w:rPr>
                <w:rFonts w:hint="default" w:cs="Arial"/>
                <w:szCs w:val="18"/>
                <w:highlight w:val="yellow"/>
              </w:rPr>
              <w:t>-78.4</w:t>
            </w:r>
          </w:p>
        </w:tc>
        <w:tc>
          <w:tcPr>
            <w:tcW w:w="1605" w:type="dxa"/>
            <w:vAlign w:val="center"/>
          </w:tcPr>
          <w:p w14:paraId="4C5B07C4">
            <w:pPr>
              <w:pStyle w:val="38"/>
              <w:suppressLineNumbers w:val="0"/>
              <w:spacing w:before="0" w:beforeAutospacing="0" w:afterAutospacing="0"/>
              <w:ind w:left="0" w:right="0"/>
              <w:rPr>
                <w:rFonts w:hint="default"/>
              </w:rPr>
            </w:pPr>
            <w:r>
              <w:rPr>
                <w:rFonts w:hint="default"/>
              </w:rPr>
              <w:t>DFT-s-OFDM</w:t>
            </w:r>
            <w:r>
              <w:rPr>
                <w:rFonts w:hint="default" w:eastAsia="宋体"/>
              </w:rPr>
              <w:t xml:space="preserve"> </w:t>
            </w:r>
            <w:r>
              <w:rPr>
                <w:rFonts w:hint="default"/>
              </w:rPr>
              <w:t>NR signal, 60 kHz SCS</w:t>
            </w:r>
            <w:r>
              <w:rPr>
                <w:rFonts w:hint="eastAsia"/>
              </w:rPr>
              <w:t>,</w:t>
            </w:r>
          </w:p>
          <w:p w14:paraId="3A255A43">
            <w:pPr>
              <w:pStyle w:val="38"/>
              <w:suppressLineNumbers w:val="0"/>
              <w:spacing w:before="0" w:beforeAutospacing="0" w:afterAutospacing="0"/>
              <w:ind w:left="0" w:right="0"/>
              <w:rPr>
                <w:rFonts w:hint="default"/>
              </w:rPr>
            </w:pPr>
            <w:r>
              <w:rPr>
                <w:rFonts w:hint="default"/>
              </w:rPr>
              <w:t>5 RBs</w:t>
            </w:r>
          </w:p>
        </w:tc>
      </w:tr>
      <w:tr w14:paraId="0F2B77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604" w:type="dxa"/>
            <w:vAlign w:val="center"/>
          </w:tcPr>
          <w:p w14:paraId="333B388B">
            <w:pPr>
              <w:pStyle w:val="38"/>
              <w:suppressLineNumbers w:val="0"/>
              <w:spacing w:before="0" w:beforeAutospacing="0" w:afterAutospacing="0"/>
              <w:ind w:left="0" w:right="0"/>
              <w:rPr>
                <w:rFonts w:hint="default"/>
              </w:rPr>
            </w:pPr>
            <w:r>
              <w:rPr>
                <w:rFonts w:hint="default"/>
              </w:rPr>
              <w:t xml:space="preserve">40, 45, 50, 60, </w:t>
            </w:r>
            <w:r>
              <w:rPr>
                <w:rFonts w:hint="default"/>
                <w:lang w:eastAsia="zh-CN"/>
              </w:rPr>
              <w:t xml:space="preserve">70, </w:t>
            </w:r>
            <w:r>
              <w:rPr>
                <w:rFonts w:hint="default"/>
              </w:rPr>
              <w:t xml:space="preserve">80, </w:t>
            </w:r>
            <w:r>
              <w:rPr>
                <w:rFonts w:hint="default"/>
                <w:lang w:eastAsia="zh-CN"/>
              </w:rPr>
              <w:t xml:space="preserve">90, </w:t>
            </w:r>
            <w:r>
              <w:rPr>
                <w:rFonts w:hint="default"/>
              </w:rPr>
              <w:t>100</w:t>
            </w:r>
          </w:p>
        </w:tc>
        <w:tc>
          <w:tcPr>
            <w:tcW w:w="1605" w:type="dxa"/>
            <w:vAlign w:val="center"/>
          </w:tcPr>
          <w:p w14:paraId="01F5030B">
            <w:pPr>
              <w:pStyle w:val="38"/>
              <w:suppressLineNumbers w:val="0"/>
              <w:spacing w:before="0" w:beforeAutospacing="0" w:afterAutospacing="0"/>
              <w:ind w:left="0" w:right="0"/>
              <w:rPr>
                <w:rFonts w:hint="default"/>
              </w:rPr>
            </w:pPr>
            <w:r>
              <w:rPr>
                <w:rFonts w:hint="default"/>
              </w:rPr>
              <w:t>60</w:t>
            </w:r>
          </w:p>
        </w:tc>
        <w:tc>
          <w:tcPr>
            <w:tcW w:w="1605" w:type="dxa"/>
            <w:vAlign w:val="center"/>
          </w:tcPr>
          <w:p w14:paraId="2F82689B">
            <w:pPr>
              <w:pStyle w:val="38"/>
              <w:suppressLineNumbers w:val="0"/>
              <w:spacing w:before="0" w:beforeAutospacing="0" w:afterAutospacing="0"/>
              <w:ind w:left="0" w:right="0"/>
              <w:rPr>
                <w:rFonts w:hint="default"/>
              </w:rPr>
            </w:pPr>
            <w:r>
              <w:rPr>
                <w:rFonts w:hint="default"/>
              </w:rPr>
              <w:t>G-FR1-A1-6</w:t>
            </w:r>
          </w:p>
        </w:tc>
        <w:tc>
          <w:tcPr>
            <w:tcW w:w="1605" w:type="dxa"/>
            <w:vAlign w:val="center"/>
          </w:tcPr>
          <w:p w14:paraId="38F3D136">
            <w:pPr>
              <w:pStyle w:val="38"/>
              <w:suppressLineNumbers w:val="0"/>
              <w:spacing w:before="0" w:beforeAutospacing="0" w:afterAutospacing="0"/>
              <w:ind w:left="0" w:right="0"/>
              <w:rPr>
                <w:rFonts w:hint="default"/>
                <w:highlight w:val="yellow"/>
                <w:lang w:eastAsia="zh-CN"/>
              </w:rPr>
            </w:pPr>
            <w:r>
              <w:rPr>
                <w:rFonts w:hint="default" w:cs="Arial"/>
                <w:highlight w:val="yellow"/>
                <w:lang w:eastAsia="zh-CN"/>
              </w:rPr>
              <w:t>-92.7</w:t>
            </w:r>
          </w:p>
        </w:tc>
        <w:tc>
          <w:tcPr>
            <w:tcW w:w="1605" w:type="dxa"/>
            <w:vAlign w:val="center"/>
          </w:tcPr>
          <w:p w14:paraId="7CADD95C">
            <w:pPr>
              <w:pStyle w:val="38"/>
              <w:suppressLineNumbers w:val="0"/>
              <w:spacing w:before="0" w:beforeAutospacing="0" w:afterAutospacing="0"/>
              <w:ind w:left="0" w:right="0"/>
              <w:rPr>
                <w:rFonts w:hint="default" w:cs="Arial"/>
                <w:szCs w:val="18"/>
                <w:highlight w:val="yellow"/>
              </w:rPr>
            </w:pPr>
            <w:r>
              <w:rPr>
                <w:rFonts w:hint="default" w:cs="Arial"/>
                <w:szCs w:val="18"/>
                <w:highlight w:val="yellow"/>
              </w:rPr>
              <w:t>-71.6</w:t>
            </w:r>
          </w:p>
        </w:tc>
        <w:tc>
          <w:tcPr>
            <w:tcW w:w="1605" w:type="dxa"/>
            <w:vAlign w:val="center"/>
          </w:tcPr>
          <w:p w14:paraId="0A3FDA11">
            <w:pPr>
              <w:pStyle w:val="38"/>
              <w:suppressLineNumbers w:val="0"/>
              <w:spacing w:before="0" w:beforeAutospacing="0" w:afterAutospacing="0"/>
              <w:ind w:left="0" w:right="0"/>
              <w:rPr>
                <w:rFonts w:hint="default"/>
              </w:rPr>
            </w:pPr>
            <w:r>
              <w:rPr>
                <w:rFonts w:hint="default"/>
              </w:rPr>
              <w:t>DFT-s-OFDM</w:t>
            </w:r>
            <w:r>
              <w:rPr>
                <w:rFonts w:hint="default" w:eastAsia="宋体"/>
              </w:rPr>
              <w:t xml:space="preserve"> </w:t>
            </w:r>
            <w:r>
              <w:rPr>
                <w:rFonts w:hint="default"/>
              </w:rPr>
              <w:t>NR signal, 60 kHz SCS</w:t>
            </w:r>
            <w:r>
              <w:rPr>
                <w:rFonts w:hint="eastAsia"/>
              </w:rPr>
              <w:t>,</w:t>
            </w:r>
          </w:p>
          <w:p w14:paraId="347888F9">
            <w:pPr>
              <w:pStyle w:val="38"/>
              <w:suppressLineNumbers w:val="0"/>
              <w:spacing w:before="0" w:beforeAutospacing="0" w:afterAutospacing="0"/>
              <w:ind w:left="0" w:right="0"/>
              <w:rPr>
                <w:rFonts w:hint="default"/>
              </w:rPr>
            </w:pPr>
            <w:r>
              <w:rPr>
                <w:rFonts w:hint="default"/>
              </w:rPr>
              <w:t>24 RBs</w:t>
            </w:r>
          </w:p>
        </w:tc>
      </w:tr>
      <w:tr w14:paraId="572CE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629" w:type="dxa"/>
            <w:gridSpan w:val="6"/>
            <w:vAlign w:val="center"/>
          </w:tcPr>
          <w:p w14:paraId="057E3E69">
            <w:pPr>
              <w:pStyle w:val="50"/>
              <w:suppressLineNumbers w:val="0"/>
              <w:spacing w:before="0" w:beforeAutospacing="0" w:afterAutospacing="0"/>
              <w:ind w:right="0"/>
              <w:rPr>
                <w:rFonts w:hint="default"/>
              </w:rPr>
            </w:pPr>
            <w:r>
              <w:rPr>
                <w:rFonts w:hint="default"/>
              </w:rPr>
              <w:t>NOTE:</w:t>
            </w:r>
            <w:r>
              <w:rPr>
                <w:rFonts w:hint="default"/>
              </w:rPr>
              <w:tab/>
            </w:r>
            <w:r>
              <w:rPr>
                <w:rFonts w:hint="default"/>
                <w:color w:val="0000FF"/>
              </w:rPr>
              <w:t xml:space="preserve">Wanted and interfering signal are placed adjacently around </w:t>
            </w:r>
            <w:del w:id="0" w:author="ZTE, Fei Xue" w:date="2025-08-09T20:12:58Z">
              <w:r>
                <w:rPr>
                  <w:rFonts w:hint="default"/>
                  <w:color w:val="0000FF"/>
                  <w:lang w:val="en-US"/>
                </w:rPr>
                <w:delText>F</w:delText>
              </w:r>
            </w:del>
            <w:del w:id="1" w:author="ZTE, Fei Xue" w:date="2025-08-09T20:12:58Z">
              <w:r>
                <w:rPr>
                  <w:rFonts w:hint="default"/>
                  <w:color w:val="0000FF"/>
                  <w:vertAlign w:val="subscript"/>
                  <w:lang w:val="en-US"/>
                </w:rPr>
                <w:delText>c</w:delText>
              </w:r>
            </w:del>
            <w:del w:id="2" w:author="ZTE, Fei Xue" w:date="2025-08-09T20:12:58Z">
              <w:r>
                <w:rPr>
                  <w:rFonts w:hint="default"/>
                  <w:color w:val="0000FF"/>
                  <w:vertAlign w:val="subscript"/>
                  <w:lang w:val="en-US" w:eastAsia="zh-CN"/>
                </w:rPr>
                <w:delText>,</w:delText>
              </w:r>
            </w:del>
            <w:del w:id="3" w:author="ZTE, Fei Xue" w:date="2025-08-09T20:12:58Z">
              <w:r>
                <w:rPr>
                  <w:rFonts w:hint="default"/>
                  <w:color w:val="0000FF"/>
                  <w:lang w:val="en-US" w:eastAsia="zh-CN"/>
                </w:rPr>
                <w:delText xml:space="preserve"> where the F</w:delText>
              </w:r>
            </w:del>
            <w:del w:id="4" w:author="ZTE, Fei Xue" w:date="2025-08-09T20:12:58Z">
              <w:r>
                <w:rPr>
                  <w:rFonts w:hint="default"/>
                  <w:color w:val="0000FF"/>
                  <w:vertAlign w:val="subscript"/>
                  <w:lang w:val="en-US" w:eastAsia="zh-CN"/>
                </w:rPr>
                <w:delText>c</w:delText>
              </w:r>
            </w:del>
            <w:del w:id="5" w:author="ZTE, Fei Xue" w:date="2025-08-09T20:12:58Z">
              <w:r>
                <w:rPr>
                  <w:rFonts w:hint="default"/>
                  <w:color w:val="0000FF"/>
                  <w:lang w:val="en-US" w:eastAsia="zh-CN"/>
                </w:rPr>
                <w:delText xml:space="preserve"> is defined for </w:delText>
              </w:r>
            </w:del>
            <w:del w:id="6" w:author="ZTE, Fei Xue" w:date="2025-08-09T20:12:58Z">
              <w:r>
                <w:rPr>
                  <w:rFonts w:hint="default"/>
                  <w:i/>
                  <w:iCs/>
                  <w:color w:val="0000FF"/>
                  <w:lang w:val="en-US" w:eastAsia="zh-CN"/>
                </w:rPr>
                <w:delText xml:space="preserve">BS channel bandwidth </w:delText>
              </w:r>
            </w:del>
            <w:del w:id="7" w:author="ZTE, Fei Xue" w:date="2025-08-09T20:12:58Z">
              <w:r>
                <w:rPr>
                  <w:rFonts w:hint="default"/>
                  <w:color w:val="0000FF"/>
                  <w:lang w:val="en-US" w:eastAsia="zh-CN"/>
                </w:rPr>
                <w:delText>of</w:delText>
              </w:r>
            </w:del>
            <w:del w:id="8" w:author="ZTE, Fei Xue" w:date="2025-08-09T20:12:58Z">
              <w:r>
                <w:rPr>
                  <w:rFonts w:hint="default"/>
                  <w:i/>
                  <w:iCs/>
                  <w:color w:val="0000FF"/>
                  <w:lang w:val="en-US" w:eastAsia="zh-CN"/>
                </w:rPr>
                <w:delText xml:space="preserve"> </w:delText>
              </w:r>
            </w:del>
            <w:del w:id="9" w:author="ZTE, Fei Xue" w:date="2025-08-09T20:12:58Z">
              <w:r>
                <w:rPr>
                  <w:rFonts w:hint="default"/>
                  <w:color w:val="0000FF"/>
                  <w:lang w:val="en-US" w:eastAsia="zh-CN"/>
                </w:rPr>
                <w:delText>the wanted signal</w:delText>
              </w:r>
            </w:del>
            <w:del w:id="10" w:author="ZTE, Fei Xue" w:date="2025-08-09T20:12:58Z">
              <w:r>
                <w:rPr>
                  <w:rFonts w:hint="default"/>
                  <w:i/>
                  <w:iCs/>
                  <w:color w:val="0000FF"/>
                  <w:lang w:val="en-US" w:eastAsia="zh-CN"/>
                </w:rPr>
                <w:delText xml:space="preserve"> </w:delText>
              </w:r>
            </w:del>
            <w:del w:id="11" w:author="ZTE, Fei Xue" w:date="2025-08-09T20:12:58Z">
              <w:r>
                <w:rPr>
                  <w:rFonts w:hint="default"/>
                  <w:color w:val="0000FF"/>
                  <w:lang w:val="en-US" w:eastAsia="zh-CN"/>
                </w:rPr>
                <w:delText>according to the table 5.4.2.2-1</w:delText>
              </w:r>
            </w:del>
            <w:ins w:id="12" w:author="ZTE, Fei Xue" w:date="2025-08-09T20:12:58Z">
              <w:r>
                <w:rPr>
                  <w:rFonts w:hint="eastAsia"/>
                  <w:color w:val="0000FF"/>
                  <w:lang w:val="en-US" w:eastAsia="zh-CN"/>
                </w:rPr>
                <w:t>in</w:t>
              </w:r>
            </w:ins>
            <w:ins w:id="13" w:author="ZTE, Fei Xue" w:date="2025-08-09T20:12:59Z">
              <w:r>
                <w:rPr>
                  <w:rFonts w:hint="eastAsia"/>
                  <w:color w:val="0000FF"/>
                  <w:lang w:val="en-US" w:eastAsia="zh-CN"/>
                </w:rPr>
                <w:t xml:space="preserve"> the</w:t>
              </w:r>
            </w:ins>
            <w:ins w:id="14" w:author="ZTE, Fei Xue" w:date="2025-08-09T20:13:00Z">
              <w:r>
                <w:rPr>
                  <w:rFonts w:hint="eastAsia"/>
                  <w:color w:val="0000FF"/>
                  <w:lang w:val="en-US" w:eastAsia="zh-CN"/>
                </w:rPr>
                <w:t xml:space="preserve"> m</w:t>
              </w:r>
            </w:ins>
            <w:ins w:id="15" w:author="ZTE, Fei Xue" w:date="2025-08-09T20:13:02Z">
              <w:r>
                <w:rPr>
                  <w:rFonts w:hint="eastAsia"/>
                  <w:color w:val="0000FF"/>
                  <w:lang w:val="en-US" w:eastAsia="zh-CN"/>
                </w:rPr>
                <w:t>id</w:t>
              </w:r>
            </w:ins>
            <w:ins w:id="16" w:author="ZTE, Fei Xue" w:date="2025-08-09T20:13:03Z">
              <w:r>
                <w:rPr>
                  <w:rFonts w:hint="eastAsia"/>
                  <w:color w:val="0000FF"/>
                  <w:lang w:val="en-US" w:eastAsia="zh-CN"/>
                </w:rPr>
                <w:t xml:space="preserve">dle of </w:t>
              </w:r>
            </w:ins>
            <w:ins w:id="17" w:author="ZTE, Fei Xue" w:date="2025-08-09T20:13:05Z">
              <w:r>
                <w:rPr>
                  <w:rFonts w:hint="eastAsia"/>
                  <w:color w:val="0000FF"/>
                  <w:lang w:val="en-US" w:eastAsia="zh-CN"/>
                </w:rPr>
                <w:t>up</w:t>
              </w:r>
            </w:ins>
            <w:ins w:id="18" w:author="ZTE, Fei Xue" w:date="2025-08-09T20:13:06Z">
              <w:r>
                <w:rPr>
                  <w:rFonts w:hint="eastAsia"/>
                  <w:color w:val="0000FF"/>
                  <w:lang w:val="en-US" w:eastAsia="zh-CN"/>
                </w:rPr>
                <w:t xml:space="preserve">link </w:t>
              </w:r>
            </w:ins>
            <w:ins w:id="19" w:author="ZTE, Fei Xue" w:date="2025-08-09T20:13:07Z">
              <w:r>
                <w:rPr>
                  <w:rFonts w:hint="eastAsia"/>
                  <w:color w:val="0000FF"/>
                  <w:lang w:val="en-US" w:eastAsia="zh-CN"/>
                </w:rPr>
                <w:t>sub</w:t>
              </w:r>
            </w:ins>
            <w:ins w:id="20" w:author="ZTE, Fei Xue" w:date="2025-08-09T20:13:08Z">
              <w:r>
                <w:rPr>
                  <w:rFonts w:hint="eastAsia"/>
                  <w:color w:val="0000FF"/>
                  <w:lang w:val="en-US" w:eastAsia="zh-CN"/>
                </w:rPr>
                <w:t>-band</w:t>
              </w:r>
            </w:ins>
            <w:ins w:id="21" w:author="ZTE, Fei Xue" w:date="2025-08-09T20:13:19Z">
              <w:r>
                <w:rPr>
                  <w:rFonts w:hint="eastAsia"/>
                  <w:color w:val="0000FF"/>
                  <w:lang w:val="en-US" w:eastAsia="zh-CN"/>
                </w:rPr>
                <w:t xml:space="preserve"> </w:t>
              </w:r>
            </w:ins>
            <w:ins w:id="22" w:author="ZTE, Fei Xue" w:date="2025-08-09T20:13:20Z">
              <w:r>
                <w:rPr>
                  <w:rFonts w:hint="eastAsia"/>
                  <w:color w:val="0000FF"/>
                  <w:lang w:val="en-US" w:eastAsia="zh-CN"/>
                </w:rPr>
                <w:t>PRB</w:t>
              </w:r>
            </w:ins>
            <w:ins w:id="23" w:author="ZTE, Fei Xue" w:date="2025-08-09T20:13:09Z">
              <w:r>
                <w:rPr>
                  <w:rFonts w:hint="eastAsia"/>
                  <w:color w:val="0000FF"/>
                  <w:lang w:val="en-US" w:eastAsia="zh-CN"/>
                </w:rPr>
                <w:t xml:space="preserve"> config</w:t>
              </w:r>
            </w:ins>
            <w:ins w:id="24" w:author="ZTE, Fei Xue" w:date="2025-08-09T20:13:10Z">
              <w:r>
                <w:rPr>
                  <w:rFonts w:hint="eastAsia"/>
                  <w:color w:val="0000FF"/>
                  <w:lang w:val="en-US" w:eastAsia="zh-CN"/>
                </w:rPr>
                <w:t>u</w:t>
              </w:r>
            </w:ins>
            <w:ins w:id="25" w:author="ZTE, Fei Xue" w:date="2025-08-09T20:13:13Z">
              <w:r>
                <w:rPr>
                  <w:rFonts w:hint="eastAsia"/>
                  <w:color w:val="0000FF"/>
                  <w:lang w:val="en-US" w:eastAsia="zh-CN"/>
                </w:rPr>
                <w:t>ration</w:t>
              </w:r>
            </w:ins>
            <w:r>
              <w:rPr>
                <w:rFonts w:hint="default"/>
                <w:color w:val="0000FF"/>
                <w:lang w:val="en-US" w:eastAsia="zh-CN"/>
              </w:rPr>
              <w:t>.</w:t>
            </w:r>
            <w:r>
              <w:rPr>
                <w:rFonts w:hint="default"/>
              </w:rPr>
              <w:t xml:space="preserve"> </w:t>
            </w:r>
            <w:del w:id="26" w:author="ZTE, Fei Xue" w:date="2025-08-09T20:13:48Z">
              <w:r>
                <w:rPr>
                  <w:rFonts w:hint="default"/>
                </w:rPr>
                <w:delText xml:space="preserve">The aggregated wanted and interferer signal shall be centred in the </w:delText>
              </w:r>
            </w:del>
            <w:del w:id="27" w:author="ZTE, Fei Xue" w:date="2025-08-09T20:13:48Z">
              <w:r>
                <w:rPr>
                  <w:rFonts w:hint="default"/>
                  <w:i/>
                </w:rPr>
                <w:delText>BS channel bandwidth</w:delText>
              </w:r>
            </w:del>
            <w:del w:id="28" w:author="ZTE, Fei Xue" w:date="2025-08-09T20:13:48Z">
              <w:r>
                <w:rPr>
                  <w:rFonts w:hint="default"/>
                </w:rPr>
                <w:delText xml:space="preserve"> of the wanted signal.</w:delText>
              </w:r>
            </w:del>
          </w:p>
        </w:tc>
      </w:tr>
    </w:tbl>
    <w:p w14:paraId="7EBE1F71">
      <w:pPr>
        <w:pStyle w:val="36"/>
        <w:numPr>
          <w:ilvl w:val="0"/>
          <w:numId w:val="0"/>
        </w:numPr>
        <w:spacing w:after="120" w:line="240" w:lineRule="auto"/>
        <w:ind w:firstLine="0" w:firstLineChars="0"/>
        <w:jc w:val="left"/>
        <w:rPr>
          <w:rFonts w:hint="eastAsia"/>
          <w:lang w:val="en-US" w:eastAsia="zh-CN"/>
        </w:rPr>
      </w:pPr>
    </w:p>
    <w:p w14:paraId="6FF0E7CA">
      <w:pPr>
        <w:pStyle w:val="57"/>
        <w:tabs>
          <w:tab w:val="left" w:pos="567"/>
          <w:tab w:val="clear" w:pos="1985"/>
        </w:tabs>
        <w:adjustRightInd w:val="0"/>
        <w:ind w:left="510" w:hanging="510"/>
      </w:pPr>
      <w:r>
        <w:t>Conclusions</w:t>
      </w:r>
    </w:p>
    <w:p w14:paraId="1A898D31">
      <w:pPr>
        <w:keepNext w:val="0"/>
        <w:keepLines w:val="0"/>
        <w:pageBreakBefore w:val="0"/>
        <w:widowControl w:val="0"/>
        <w:kinsoku/>
        <w:wordWrap/>
        <w:overflowPunct/>
        <w:topLinePunct w:val="0"/>
        <w:autoSpaceDE/>
        <w:autoSpaceDN/>
        <w:bidi w:val="0"/>
        <w:adjustRightInd/>
        <w:snapToGrid/>
        <w:spacing w:after="0"/>
        <w:jc w:val="left"/>
        <w:textAlignment w:val="auto"/>
        <w:rPr>
          <w:rFonts w:hint="eastAsia" w:cs="Times New Roman"/>
          <w:sz w:val="20"/>
          <w:szCs w:val="20"/>
          <w:lang w:val="en-US" w:eastAsia="zh-CN"/>
        </w:rPr>
      </w:pPr>
      <w:r>
        <w:rPr>
          <w:rFonts w:hint="eastAsia" w:eastAsiaTheme="minorEastAsia"/>
        </w:rPr>
        <w:t xml:space="preserve">In this contribution, </w:t>
      </w:r>
      <w:r>
        <w:rPr>
          <w:rFonts w:hint="eastAsia"/>
        </w:rPr>
        <w:t xml:space="preserve">we want to </w:t>
      </w:r>
      <w:r>
        <w:rPr>
          <w:rFonts w:hint="eastAsia"/>
          <w:lang w:val="en-US" w:eastAsia="zh-CN"/>
        </w:rPr>
        <w:t>share some further views on RF requirements for SBFD BS</w:t>
      </w:r>
      <w:r>
        <w:rPr>
          <w:rFonts w:hint="eastAsia" w:cs="Times New Roman"/>
          <w:sz w:val="20"/>
          <w:szCs w:val="20"/>
          <w:lang w:val="en-US" w:eastAsia="zh-CN"/>
        </w:rPr>
        <w:t xml:space="preserve"> and proposals/observations are made as following:</w:t>
      </w:r>
    </w:p>
    <w:p w14:paraId="65ED4AE0">
      <w:pPr>
        <w:pStyle w:val="36"/>
        <w:numPr>
          <w:ilvl w:val="0"/>
          <w:numId w:val="0"/>
        </w:numPr>
        <w:spacing w:after="120" w:line="240" w:lineRule="auto"/>
        <w:ind w:firstLine="0" w:firstLineChars="0"/>
        <w:jc w:val="left"/>
        <w:rPr>
          <w:rFonts w:hint="eastAsia"/>
          <w:b/>
          <w:bCs/>
          <w:lang w:val="en-US" w:eastAsia="zh-CN"/>
        </w:rPr>
      </w:pPr>
      <w:r>
        <w:rPr>
          <w:rFonts w:hint="eastAsia"/>
          <w:b/>
          <w:bCs/>
          <w:lang w:val="en-US" w:eastAsia="zh-CN"/>
        </w:rPr>
        <w:t>Proposal 1</w:t>
      </w:r>
      <w:r>
        <w:rPr>
          <w:rFonts w:hint="eastAsia"/>
          <w:lang w:val="en-US" w:eastAsia="zh-CN"/>
        </w:rPr>
        <w:t xml:space="preserve">: for FR1 WA SBFD BS, propose the in-band blocking level as -26dBm with the following interfering signal configuration. </w:t>
      </w:r>
    </w:p>
    <w:p w14:paraId="42460D74">
      <w:pPr>
        <w:pStyle w:val="36"/>
        <w:numPr>
          <w:ilvl w:val="0"/>
          <w:numId w:val="0"/>
        </w:numPr>
        <w:spacing w:after="120" w:line="240" w:lineRule="auto"/>
        <w:ind w:firstLine="0" w:firstLineChars="0"/>
        <w:jc w:val="left"/>
        <w:rPr>
          <w:rFonts w:hint="eastAsia"/>
          <w:lang w:val="en-US" w:eastAsia="zh-CN"/>
        </w:rPr>
      </w:pPr>
      <w:r>
        <w:rPr>
          <w:rFonts w:hint="eastAsia"/>
          <w:b/>
          <w:bCs/>
          <w:lang w:val="en-US" w:eastAsia="zh-CN"/>
        </w:rPr>
        <w:t>Observation 1:</w:t>
      </w:r>
      <w:r>
        <w:rPr>
          <w:rFonts w:hint="eastAsia"/>
          <w:lang w:val="en-US" w:eastAsia="zh-CN"/>
        </w:rPr>
        <w:t xml:space="preserve"> for Scenario 5 FR1 micro scenario, the received power under the 100% grid shift is still close to the existing requirement.</w:t>
      </w:r>
    </w:p>
    <w:p w14:paraId="1EFD3C95">
      <w:pPr>
        <w:pStyle w:val="36"/>
        <w:numPr>
          <w:ilvl w:val="0"/>
          <w:numId w:val="0"/>
        </w:numPr>
        <w:spacing w:after="120" w:line="240" w:lineRule="auto"/>
        <w:ind w:firstLine="0" w:firstLineChars="0"/>
        <w:jc w:val="left"/>
        <w:rPr>
          <w:rFonts w:hint="default"/>
          <w:lang w:val="en-US" w:eastAsia="zh-CN"/>
        </w:rPr>
      </w:pPr>
      <w:r>
        <w:rPr>
          <w:rFonts w:hint="eastAsia"/>
          <w:b/>
          <w:bCs/>
          <w:lang w:val="en-US" w:eastAsia="zh-CN"/>
        </w:rPr>
        <w:t>Proposal 2</w:t>
      </w:r>
      <w:r>
        <w:rPr>
          <w:rFonts w:hint="eastAsia"/>
          <w:lang w:val="en-US" w:eastAsia="zh-CN"/>
        </w:rPr>
        <w:t>: for FR1 MR SBFD, propose to define the in-band blocking requirement as -32dBm with the same interfering signal configuration.</w:t>
      </w:r>
    </w:p>
    <w:p w14:paraId="7E4C80B4">
      <w:pPr>
        <w:pStyle w:val="36"/>
        <w:numPr>
          <w:ilvl w:val="0"/>
          <w:numId w:val="0"/>
        </w:numPr>
        <w:spacing w:after="120" w:line="240" w:lineRule="auto"/>
        <w:ind w:firstLine="0" w:firstLineChars="0"/>
        <w:jc w:val="left"/>
        <w:rPr>
          <w:rFonts w:hint="default"/>
          <w:lang w:val="en-US" w:eastAsia="zh-CN"/>
        </w:rPr>
      </w:pPr>
      <w:r>
        <w:rPr>
          <w:rFonts w:hint="eastAsia"/>
          <w:b/>
          <w:bCs/>
          <w:lang w:val="en-US" w:eastAsia="zh-CN"/>
        </w:rPr>
        <w:t>Proposal 3</w:t>
      </w:r>
      <w:r>
        <w:rPr>
          <w:rFonts w:hint="eastAsia"/>
          <w:lang w:val="en-US" w:eastAsia="zh-CN"/>
        </w:rPr>
        <w:t>: for FR2 WA SBFD, propose to reuse the existing in-band blocking requirements.</w:t>
      </w:r>
    </w:p>
    <w:p w14:paraId="5C04FB29">
      <w:pPr>
        <w:pStyle w:val="36"/>
        <w:numPr>
          <w:ilvl w:val="0"/>
          <w:numId w:val="0"/>
        </w:numPr>
        <w:spacing w:after="120" w:line="240" w:lineRule="auto"/>
        <w:ind w:firstLine="0" w:firstLineChars="0"/>
        <w:jc w:val="left"/>
        <w:rPr>
          <w:rFonts w:hint="default"/>
          <w:lang w:val="en-US" w:eastAsia="zh-CN"/>
        </w:rPr>
      </w:pPr>
      <w:r>
        <w:rPr>
          <w:rFonts w:hint="eastAsia"/>
          <w:b/>
          <w:bCs/>
          <w:lang w:val="en-US" w:eastAsia="zh-CN"/>
        </w:rPr>
        <w:t>Proposal 4</w:t>
      </w:r>
      <w:r>
        <w:rPr>
          <w:rFonts w:hint="eastAsia"/>
          <w:lang w:val="en-US" w:eastAsia="zh-CN"/>
        </w:rPr>
        <w:t>: for ACS requirement of SBFD BS, propose to reuse the power level of IBB requirement for that of ACS requirement.</w:t>
      </w:r>
    </w:p>
    <w:p w14:paraId="06F72B68">
      <w:pPr>
        <w:pStyle w:val="36"/>
        <w:numPr>
          <w:ilvl w:val="0"/>
          <w:numId w:val="0"/>
        </w:numPr>
        <w:spacing w:after="120" w:line="240" w:lineRule="auto"/>
        <w:ind w:firstLine="0" w:firstLineChars="0"/>
        <w:jc w:val="left"/>
        <w:rPr>
          <w:rFonts w:hint="eastAsia" w:cs="v5.0.0"/>
          <w:lang w:val="en-US" w:eastAsia="zh-CN"/>
        </w:rPr>
      </w:pPr>
      <w:r>
        <w:rPr>
          <w:rFonts w:hint="eastAsia"/>
          <w:b/>
          <w:bCs/>
          <w:sz w:val="20"/>
          <w:szCs w:val="20"/>
          <w:lang w:val="en-US" w:eastAsia="zh-CN"/>
        </w:rPr>
        <w:t>Proposal 5:</w:t>
      </w:r>
      <w:r>
        <w:rPr>
          <w:rFonts w:hint="eastAsia"/>
          <w:b w:val="0"/>
          <w:bCs w:val="0"/>
          <w:sz w:val="20"/>
          <w:szCs w:val="20"/>
          <w:lang w:val="en-US" w:eastAsia="zh-CN"/>
        </w:rPr>
        <w:t xml:space="preserve"> for receiver intermodulation requirements, p</w:t>
      </w:r>
      <w:r>
        <w:rPr>
          <w:rFonts w:hint="eastAsia" w:cs="v5.0.0"/>
          <w:lang w:val="en-US" w:eastAsia="zh-CN"/>
        </w:rPr>
        <w:t>ropose not to define the additional Rx IMD requirement for SBFD symbols.</w:t>
      </w:r>
    </w:p>
    <w:p w14:paraId="75BF91DC">
      <w:pPr>
        <w:pStyle w:val="36"/>
        <w:numPr>
          <w:ilvl w:val="0"/>
          <w:numId w:val="0"/>
        </w:numPr>
        <w:spacing w:after="120" w:line="240" w:lineRule="auto"/>
        <w:ind w:firstLine="0" w:firstLineChars="0"/>
        <w:jc w:val="left"/>
        <w:rPr>
          <w:rFonts w:hint="default"/>
          <w:lang w:val="en-US" w:eastAsia="zh-CN"/>
        </w:rPr>
      </w:pPr>
      <w:r>
        <w:rPr>
          <w:rFonts w:hint="eastAsia"/>
          <w:b/>
          <w:bCs/>
          <w:sz w:val="20"/>
          <w:szCs w:val="20"/>
          <w:lang w:val="en-US" w:eastAsia="zh-CN"/>
        </w:rPr>
        <w:t>Proposal 6:</w:t>
      </w:r>
      <w:r>
        <w:rPr>
          <w:rFonts w:hint="eastAsia"/>
          <w:b w:val="0"/>
          <w:bCs w:val="0"/>
          <w:sz w:val="20"/>
          <w:szCs w:val="20"/>
          <w:lang w:val="en-US" w:eastAsia="zh-CN"/>
        </w:rPr>
        <w:t xml:space="preserve"> for receiver ICS requirement, the NOTE in ICS requirement should be updated to place the wanted signal and interference signal around the middle of uplink sub-band instead of Fc of the carrier bandwidth. </w:t>
      </w:r>
    </w:p>
    <w:p w14:paraId="2DCC4A5B">
      <w:pPr>
        <w:pStyle w:val="36"/>
        <w:numPr>
          <w:ilvl w:val="0"/>
          <w:numId w:val="0"/>
        </w:numPr>
        <w:spacing w:after="120" w:line="240" w:lineRule="auto"/>
        <w:ind w:firstLine="0" w:firstLineChars="0"/>
        <w:jc w:val="left"/>
        <w:rPr>
          <w:rFonts w:hint="eastAsia" w:cs="Times New Roman"/>
          <w:sz w:val="20"/>
          <w:szCs w:val="20"/>
          <w:lang w:val="en-US" w:eastAsia="zh-CN"/>
        </w:rPr>
      </w:pPr>
      <w:r>
        <w:rPr>
          <w:rFonts w:hint="eastAsia"/>
          <w:b/>
          <w:bCs/>
          <w:sz w:val="20"/>
          <w:szCs w:val="20"/>
          <w:lang w:val="en-US" w:eastAsia="zh-CN"/>
        </w:rPr>
        <w:t>Proposal 7:</w:t>
      </w:r>
      <w:r>
        <w:rPr>
          <w:rFonts w:hint="eastAsia"/>
          <w:b w:val="0"/>
          <w:bCs w:val="0"/>
          <w:sz w:val="20"/>
          <w:szCs w:val="20"/>
          <w:lang w:val="en-US" w:eastAsia="zh-CN"/>
        </w:rPr>
        <w:t xml:space="preserve"> for receiver ICS requirement, power level of wanted signal and interference signal should be updated with self interference and IQ image linearly.</w:t>
      </w:r>
    </w:p>
    <w:p w14:paraId="0C9DE1BA">
      <w:pPr>
        <w:pStyle w:val="57"/>
        <w:tabs>
          <w:tab w:val="left" w:pos="567"/>
          <w:tab w:val="clear" w:pos="1985"/>
        </w:tabs>
        <w:adjustRightInd w:val="0"/>
        <w:ind w:left="510" w:hanging="510"/>
      </w:pPr>
      <w:r>
        <w:t>References</w:t>
      </w:r>
    </w:p>
    <w:p w14:paraId="4CC0A892">
      <w:pPr>
        <w:pStyle w:val="21"/>
        <w:numPr>
          <w:ilvl w:val="0"/>
          <w:numId w:val="5"/>
        </w:numPr>
        <w:shd w:val="clear" w:color="auto" w:fill="FFFFFF"/>
        <w:spacing w:before="60" w:beforeAutospacing="0" w:after="0" w:afterAutospacing="0" w:line="300" w:lineRule="atLeast"/>
        <w:rPr>
          <w:rStyle w:val="30"/>
          <w:rFonts w:hint="eastAsia"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rPr>
        <w:t>RP-234035</w:t>
      </w:r>
      <w:r>
        <w:rPr>
          <w:rStyle w:val="30"/>
          <w:rFonts w:hint="eastAsia" w:ascii="Times New Roman" w:hAnsi="Times New Roman" w:cs="Times New Roman"/>
          <w:color w:val="auto"/>
          <w:sz w:val="21"/>
          <w:szCs w:val="21"/>
          <w:shd w:val="clear" w:color="auto" w:fill="FFFFFF"/>
          <w:lang w:val="en-US" w:eastAsia="zh-CN"/>
        </w:rPr>
        <w:t>,New WID: Evolution of NR duplex operation: Sub-band full duplex (SBFD), Huawei, Samsung, Approved.</w:t>
      </w:r>
    </w:p>
    <w:p w14:paraId="3174A290">
      <w:pPr>
        <w:pStyle w:val="21"/>
        <w:numPr>
          <w:ilvl w:val="0"/>
          <w:numId w:val="5"/>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TR 38.858</w:t>
      </w:r>
    </w:p>
    <w:p w14:paraId="37219C6C">
      <w:pPr>
        <w:pStyle w:val="21"/>
        <w:numPr>
          <w:ilvl w:val="0"/>
          <w:numId w:val="5"/>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fldChar w:fldCharType="begin"/>
      </w:r>
      <w:r>
        <w:rPr>
          <w:rStyle w:val="30"/>
          <w:rFonts w:hint="eastAsia" w:ascii="Times New Roman" w:hAnsi="Times New Roman" w:cs="Times New Roman"/>
          <w:color w:val="auto"/>
          <w:sz w:val="21"/>
          <w:szCs w:val="21"/>
          <w:shd w:val="clear" w:color="auto" w:fill="FFFFFF"/>
          <w:lang w:val="en-US" w:eastAsia="zh-CN"/>
        </w:rPr>
        <w:instrText xml:space="preserve"> HYPERLINK "https://www.3gpp.org/ftp/TSG_RAN/WG4_Radio/TSGR4_109/Docs/R4-2321091.zip" \t "https://portal.3gpp.org/ngppapp/_blank" </w:instrText>
      </w:r>
      <w:r>
        <w:rPr>
          <w:rStyle w:val="30"/>
          <w:rFonts w:hint="eastAsia" w:ascii="Times New Roman" w:hAnsi="Times New Roman" w:cs="Times New Roman"/>
          <w:color w:val="auto"/>
          <w:sz w:val="21"/>
          <w:szCs w:val="21"/>
          <w:shd w:val="clear" w:color="auto" w:fill="FFFFFF"/>
          <w:lang w:val="en-US" w:eastAsia="zh-CN"/>
        </w:rPr>
        <w:fldChar w:fldCharType="separate"/>
      </w:r>
      <w:r>
        <w:rPr>
          <w:rStyle w:val="30"/>
          <w:rFonts w:hint="default" w:ascii="Times New Roman" w:hAnsi="Times New Roman" w:cs="Times New Roman"/>
          <w:color w:val="auto"/>
          <w:sz w:val="21"/>
          <w:szCs w:val="21"/>
          <w:shd w:val="clear" w:color="auto" w:fill="FFFFFF"/>
          <w:lang w:val="en-US" w:eastAsia="zh-CN"/>
        </w:rPr>
        <w:t>R4-2321091</w:t>
      </w:r>
      <w:r>
        <w:rPr>
          <w:rStyle w:val="30"/>
          <w:rFonts w:hint="default" w:ascii="Times New Roman" w:hAnsi="Times New Roman" w:cs="Times New Roman"/>
          <w:color w:val="auto"/>
          <w:sz w:val="21"/>
          <w:szCs w:val="21"/>
          <w:shd w:val="clear" w:color="auto" w:fill="FFFFFF"/>
          <w:lang w:val="en-US" w:eastAsia="zh-CN"/>
        </w:rPr>
        <w:fldChar w:fldCharType="end"/>
      </w:r>
      <w:r>
        <w:rPr>
          <w:rStyle w:val="30"/>
          <w:rFonts w:hint="eastAsia" w:ascii="Times New Roman" w:hAnsi="Times New Roman" w:cs="Times New Roman"/>
          <w:color w:val="auto"/>
          <w:sz w:val="21"/>
          <w:szCs w:val="21"/>
          <w:shd w:val="clear" w:color="auto" w:fill="FFFFFF"/>
          <w:lang w:val="en-US" w:eastAsia="zh-CN"/>
        </w:rPr>
        <w:t xml:space="preserve">, </w:t>
      </w:r>
      <w:r>
        <w:rPr>
          <w:rStyle w:val="30"/>
          <w:rFonts w:hint="eastAsia" w:ascii="Times New Roman" w:hAnsi="Times New Roman" w:cs="Times New Roman"/>
          <w:color w:val="auto"/>
          <w:sz w:val="21"/>
          <w:szCs w:val="21"/>
          <w:shd w:val="clear" w:color="auto" w:fill="FFFFFF"/>
          <w:lang w:val="en-US" w:eastAsia="en-US"/>
        </w:rPr>
        <w:t>TP to TR 38.858 Impact on BS RF requirements</w:t>
      </w:r>
      <w:r>
        <w:rPr>
          <w:rStyle w:val="30"/>
          <w:rFonts w:hint="eastAsia" w:ascii="Times New Roman" w:hAnsi="Times New Roman" w:cs="Times New Roman"/>
          <w:color w:val="auto"/>
          <w:sz w:val="21"/>
          <w:szCs w:val="21"/>
          <w:shd w:val="clear" w:color="auto" w:fill="FFFFFF"/>
          <w:lang w:val="en-US" w:eastAsia="zh-CN"/>
        </w:rPr>
        <w:t>, ZTE, Agreed</w:t>
      </w:r>
    </w:p>
    <w:p w14:paraId="3B3BABAD">
      <w:pPr>
        <w:pStyle w:val="21"/>
        <w:numPr>
          <w:ilvl w:val="0"/>
          <w:numId w:val="5"/>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default" w:ascii="Times New Roman" w:hAnsi="Times New Roman" w:cs="Times New Roman"/>
          <w:color w:val="auto"/>
          <w:sz w:val="21"/>
          <w:szCs w:val="21"/>
          <w:shd w:val="clear" w:color="auto" w:fill="FFFFFF"/>
          <w:lang w:val="en-US" w:eastAsia="zh-CN"/>
        </w:rPr>
        <w:t>R4-2409958</w:t>
      </w:r>
      <w:r>
        <w:rPr>
          <w:rStyle w:val="30"/>
          <w:rFonts w:hint="eastAsia" w:ascii="Times New Roman" w:hAnsi="Times New Roman" w:cs="Times New Roman"/>
          <w:color w:val="auto"/>
          <w:sz w:val="21"/>
          <w:szCs w:val="21"/>
          <w:shd w:val="clear" w:color="auto" w:fill="FFFFFF"/>
          <w:lang w:val="en-US" w:eastAsia="zh-CN"/>
        </w:rPr>
        <w:t>, Way forward for [111][313] NR_duplex_evo, Approved.</w:t>
      </w:r>
    </w:p>
    <w:p w14:paraId="166113FA">
      <w:pPr>
        <w:pStyle w:val="21"/>
        <w:numPr>
          <w:ilvl w:val="0"/>
          <w:numId w:val="5"/>
        </w:numPr>
        <w:shd w:val="clear" w:color="auto" w:fill="FFFFFF"/>
        <w:spacing w:before="60" w:beforeAutospacing="0" w:after="0" w:afterAutospacing="0" w:line="300" w:lineRule="atLeast"/>
        <w:rPr>
          <w:rStyle w:val="30"/>
          <w:rFonts w:hint="eastAsia"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R4-2413515, Way Forward for [112][308] NR_duplex_evo_BSRF, Approved</w:t>
      </w:r>
    </w:p>
    <w:p w14:paraId="05429D26">
      <w:pPr>
        <w:pStyle w:val="21"/>
        <w:numPr>
          <w:ilvl w:val="0"/>
          <w:numId w:val="5"/>
        </w:numPr>
        <w:shd w:val="clear" w:color="auto" w:fill="FFFFFF"/>
        <w:spacing w:before="60" w:beforeAutospacing="0" w:after="0" w:afterAutospacing="0" w:line="300" w:lineRule="atLeast"/>
        <w:rPr>
          <w:rStyle w:val="30"/>
          <w:rFonts w:hint="eastAsia"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R4-2502310</w:t>
      </w:r>
      <w:r>
        <w:rPr>
          <w:rStyle w:val="30"/>
          <w:rFonts w:hint="eastAsia" w:ascii="Times New Roman" w:hAnsi="Times New Roman" w:cs="Times New Roman"/>
          <w:color w:val="auto"/>
          <w:sz w:val="21"/>
          <w:szCs w:val="21"/>
          <w:shd w:val="clear" w:color="auto" w:fill="FFFFFF"/>
          <w:lang w:val="en-US" w:eastAsia="zh-CN"/>
        </w:rPr>
        <w:tab/>
      </w:r>
      <w:r>
        <w:rPr>
          <w:rStyle w:val="30"/>
          <w:rFonts w:hint="eastAsia" w:ascii="Times New Roman" w:hAnsi="Times New Roman" w:cs="Times New Roman"/>
          <w:color w:val="auto"/>
          <w:sz w:val="21"/>
          <w:szCs w:val="21"/>
          <w:shd w:val="clear" w:color="auto" w:fill="FFFFFF"/>
          <w:lang w:val="en-US" w:eastAsia="zh-CN"/>
        </w:rPr>
        <w:t>Way Forward for [114][306] NR_duplex_evo_General, approved.</w:t>
      </w:r>
    </w:p>
    <w:p w14:paraId="5E796218">
      <w:pPr>
        <w:pStyle w:val="21"/>
        <w:numPr>
          <w:ilvl w:val="0"/>
          <w:numId w:val="5"/>
        </w:numPr>
        <w:shd w:val="clear" w:color="auto" w:fill="FFFFFF"/>
        <w:spacing w:before="60" w:beforeAutospacing="0" w:after="0" w:afterAutospacing="0" w:line="300" w:lineRule="atLeast"/>
        <w:rPr>
          <w:rStyle w:val="30"/>
          <w:rFonts w:hint="eastAsia"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R4-2502380</w:t>
      </w:r>
      <w:r>
        <w:rPr>
          <w:rStyle w:val="30"/>
          <w:rFonts w:hint="eastAsia" w:ascii="Times New Roman" w:hAnsi="Times New Roman" w:cs="Times New Roman"/>
          <w:color w:val="auto"/>
          <w:sz w:val="21"/>
          <w:szCs w:val="21"/>
          <w:shd w:val="clear" w:color="auto" w:fill="FFFFFF"/>
          <w:lang w:val="en-US" w:eastAsia="zh-CN"/>
        </w:rPr>
        <w:tab/>
      </w:r>
      <w:r>
        <w:rPr>
          <w:rStyle w:val="30"/>
          <w:rFonts w:hint="eastAsia" w:ascii="Times New Roman" w:hAnsi="Times New Roman" w:cs="Times New Roman"/>
          <w:color w:val="auto"/>
          <w:sz w:val="21"/>
          <w:szCs w:val="21"/>
          <w:shd w:val="clear" w:color="auto" w:fill="FFFFFF"/>
          <w:lang w:val="en-US" w:eastAsia="zh-CN"/>
        </w:rPr>
        <w:t>Way Forward for [114][307] NR_duplex_evo_BSRF, approved.</w:t>
      </w:r>
    </w:p>
    <w:p w14:paraId="49A652F5">
      <w:pPr>
        <w:pStyle w:val="21"/>
        <w:numPr>
          <w:ilvl w:val="0"/>
          <w:numId w:val="5"/>
        </w:numPr>
        <w:shd w:val="clear" w:color="auto" w:fill="FFFFFF"/>
        <w:spacing w:before="60" w:after="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rPr>
        <w:t>R4-2504752</w:t>
      </w:r>
      <w:r>
        <w:rPr>
          <w:rStyle w:val="30"/>
          <w:rFonts w:hint="eastAsia" w:ascii="Times New Roman" w:hAnsi="Times New Roman" w:cs="Times New Roman"/>
          <w:color w:val="auto"/>
          <w:sz w:val="21"/>
          <w:szCs w:val="21"/>
          <w:shd w:val="clear" w:color="auto" w:fill="FFFFFF"/>
        </w:rPr>
        <w:tab/>
      </w:r>
      <w:r>
        <w:rPr>
          <w:rStyle w:val="30"/>
          <w:rFonts w:hint="eastAsia" w:ascii="Times New Roman" w:hAnsi="Times New Roman" w:cs="Times New Roman"/>
          <w:color w:val="auto"/>
          <w:sz w:val="21"/>
          <w:szCs w:val="21"/>
          <w:shd w:val="clear" w:color="auto" w:fill="FFFFFF"/>
        </w:rPr>
        <w:t>Way Forward for [114bis][307] NR_duplex_evo_BSRF</w:t>
      </w:r>
    </w:p>
    <w:p w14:paraId="0C198263">
      <w:pPr>
        <w:pStyle w:val="21"/>
        <w:numPr>
          <w:ilvl w:val="0"/>
          <w:numId w:val="5"/>
        </w:numPr>
        <w:shd w:val="clear" w:color="auto" w:fill="FFFFFF"/>
        <w:spacing w:before="60" w:after="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eastAsia="zh-CN"/>
        </w:rPr>
        <w:t>R4-2508713</w:t>
      </w:r>
      <w:r>
        <w:rPr>
          <w:rStyle w:val="30"/>
          <w:rFonts w:hint="eastAsia" w:ascii="Times New Roman" w:hAnsi="Times New Roman" w:cs="Times New Roman"/>
          <w:color w:val="auto"/>
          <w:sz w:val="21"/>
          <w:szCs w:val="21"/>
          <w:shd w:val="clear" w:color="auto" w:fill="FFFFFF"/>
          <w:lang w:val="en-US" w:eastAsia="zh-CN"/>
        </w:rPr>
        <w:t xml:space="preserve"> </w:t>
      </w:r>
      <w:r>
        <w:rPr>
          <w:rStyle w:val="30"/>
          <w:rFonts w:hint="eastAsia" w:ascii="Times New Roman" w:hAnsi="Times New Roman" w:cs="Times New Roman"/>
          <w:color w:val="auto"/>
          <w:sz w:val="21"/>
          <w:szCs w:val="21"/>
          <w:shd w:val="clear" w:color="auto" w:fill="FFFFFF"/>
          <w:lang w:eastAsia="zh-CN"/>
        </w:rPr>
        <w:t>Way Forward for [115][307] NR_duplex_evo_BSRF</w:t>
      </w:r>
    </w:p>
    <w:p w14:paraId="46FE6952">
      <w:pPr>
        <w:pStyle w:val="21"/>
        <w:numPr>
          <w:ilvl w:val="0"/>
          <w:numId w:val="0"/>
        </w:numPr>
        <w:shd w:val="clear" w:color="auto" w:fill="FFFFFF"/>
        <w:spacing w:before="60" w:beforeAutospacing="0" w:after="0" w:afterAutospacing="0" w:line="300" w:lineRule="atLeast"/>
        <w:rPr>
          <w:rStyle w:val="30"/>
          <w:rFonts w:hint="eastAsia" w:ascii="Times New Roman" w:hAnsi="Times New Roman" w:cs="Times New Roman"/>
          <w:color w:val="auto"/>
          <w:sz w:val="21"/>
          <w:szCs w:val="21"/>
          <w:shd w:val="clear" w:color="auto" w:fill="FFFFFF"/>
          <w:lang w:val="en-US" w:eastAsia="zh-CN"/>
        </w:rPr>
      </w:pPr>
    </w:p>
    <w:p w14:paraId="65A23367">
      <w:pPr>
        <w:pStyle w:val="21"/>
        <w:numPr>
          <w:ilvl w:val="0"/>
          <w:numId w:val="0"/>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p>
    <w:p w14:paraId="2C0EA6BD">
      <w:pPr>
        <w:pStyle w:val="21"/>
        <w:numPr>
          <w:ilvl w:val="0"/>
          <w:numId w:val="0"/>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p>
    <w:p w14:paraId="00DF2728">
      <w:pPr>
        <w:pStyle w:val="21"/>
        <w:shd w:val="clear" w:color="auto" w:fill="FFFFFF"/>
        <w:spacing w:before="60" w:beforeAutospacing="0" w:after="0" w:afterAutospacing="0" w:line="300" w:lineRule="atLeast"/>
        <w:rPr>
          <w:rStyle w:val="30"/>
          <w:rFonts w:hint="eastAsia" w:ascii="Times New Roman" w:hAnsi="Times New Roman" w:eastAsia="宋体" w:cs="Times New Roman"/>
          <w:color w:val="auto"/>
          <w:sz w:val="21"/>
          <w:szCs w:val="21"/>
          <w:shd w:val="clear" w:color="auto" w:fill="FFFFFF"/>
          <w:lang w:val="en-US" w:eastAsia="zh-CN"/>
        </w:rPr>
      </w:pPr>
    </w:p>
    <w:p w14:paraId="7C62A162">
      <w:pPr>
        <w:pStyle w:val="21"/>
        <w:shd w:val="clear" w:color="auto" w:fill="FFFFFF"/>
        <w:spacing w:before="60" w:beforeAutospacing="0" w:after="0" w:afterAutospacing="0" w:line="300" w:lineRule="atLeast"/>
        <w:rPr>
          <w:rStyle w:val="30"/>
          <w:rFonts w:ascii="Times New Roman" w:hAnsi="Times New Roman" w:cs="Times New Roman"/>
          <w:color w:val="auto"/>
          <w:sz w:val="21"/>
          <w:szCs w:val="21"/>
          <w:shd w:val="clear" w:color="auto" w:fill="FFFFFF"/>
        </w:rPr>
      </w:pPr>
    </w:p>
    <w:sectPr>
      <w:headerReference r:id="rId7" w:type="default"/>
      <w:pgSz w:w="11906" w:h="16838"/>
      <w:pgMar w:top="1440" w:right="1080" w:bottom="1440" w:left="1080" w:header="851" w:footer="992" w:gutter="0"/>
      <w:cols w:space="720" w:num="1"/>
      <w:docGrid w:type="lines" w:linePitch="312" w:charSpace="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ZTE, Fei Xue" w:date="2025-08-09T20:17:38Z" w:initials="1">
    <w:p w14:paraId="65022123">
      <w:pPr>
        <w:pStyle w:val="14"/>
        <w:rPr>
          <w:rFonts w:hint="default" w:eastAsia="宋体"/>
          <w:lang w:val="en-US" w:eastAsia="zh-CN"/>
        </w:rPr>
      </w:pPr>
      <w:r>
        <w:rPr>
          <w:rFonts w:hint="eastAsia"/>
          <w:lang w:val="en-US" w:eastAsia="zh-CN"/>
        </w:rPr>
        <w:t>To be updated.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65022123"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方正仿宋_GBK">
    <w:altName w:val="Arial Unicode MS"/>
    <w:panose1 w:val="02000000000000000000"/>
    <w:charset w:val="86"/>
    <w:family w:val="auto"/>
    <w:pitch w:val="default"/>
    <w:sig w:usb0="00000000" w:usb1="00000000" w:usb2="00000000" w:usb3="00000000" w:csb0="0016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4002EFF" w:usb1="C000247B" w:usb2="00000009" w:usb3="00000000" w:csb0="200001FF" w:csb1="00000000"/>
  </w:font>
  <w:font w:name="Times">
    <w:altName w:val="Times New Roman"/>
    <w:panose1 w:val="02020603050405020304"/>
    <w:charset w:val="00"/>
    <w:family w:val="roman"/>
    <w:pitch w:val="default"/>
    <w:sig w:usb0="00000000" w:usb1="00000000" w:usb2="00000009" w:usb3="00000000" w:csb0="000001FF"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Malgun Gothic">
    <w:panose1 w:val="020B0503020000020004"/>
    <w:charset w:val="81"/>
    <w:family w:val="swiss"/>
    <w:pitch w:val="default"/>
    <w:sig w:usb0="9000002F" w:usb1="29D77CFB" w:usb2="00000012" w:usb3="00000000" w:csb0="00080001" w:csb1="00000000"/>
  </w:font>
  <w:font w:name="Batang">
    <w:altName w:val="Malgun Gothic"/>
    <w:panose1 w:val="02030600000101010101"/>
    <w:charset w:val="81"/>
    <w:family w:val="roman"/>
    <w:pitch w:val="default"/>
    <w:sig w:usb0="00000000" w:usb1="00000000" w:usb2="00000030" w:usb3="00000000" w:csb0="0008009F" w:csb1="00000000"/>
  </w:font>
  <w:font w:name="Arial Nova">
    <w:altName w:val="Arial"/>
    <w:panose1 w:val="00000000000000000000"/>
    <w:charset w:val="00"/>
    <w:family w:val="swiss"/>
    <w:pitch w:val="default"/>
    <w:sig w:usb0="00000000" w:usb1="00000000" w:usb2="00000000" w:usb3="00000000" w:csb0="0000019F" w:csb1="00000000"/>
  </w:font>
  <w:font w:name="v5.0.0">
    <w:altName w:val="Times New Roman"/>
    <w:panose1 w:val="00000000000000000000"/>
    <w:charset w:val="00"/>
    <w:family w:val="roman"/>
    <w:pitch w:val="default"/>
    <w:sig w:usb0="00000000" w:usb1="00000000" w:usb2="00000000"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818958">
    <w:pPr>
      <w:pStyle w:val="1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6604EB4"/>
    <w:multiLevelType w:val="singleLevel"/>
    <w:tmpl w:val="F6604EB4"/>
    <w:lvl w:ilvl="0" w:tentative="0">
      <w:start w:val="1"/>
      <w:numFmt w:val="bullet"/>
      <w:lvlText w:val=""/>
      <w:lvlJc w:val="left"/>
      <w:pPr>
        <w:ind w:left="420" w:hanging="420"/>
      </w:pPr>
      <w:rPr>
        <w:rFonts w:hint="default" w:ascii="Wingdings" w:hAnsi="Wingdings"/>
      </w:rPr>
    </w:lvl>
  </w:abstractNum>
  <w:abstractNum w:abstractNumId="1">
    <w:nsid w:val="41702979"/>
    <w:multiLevelType w:val="singleLevel"/>
    <w:tmpl w:val="41702979"/>
    <w:lvl w:ilvl="0" w:tentative="0">
      <w:start w:val="1"/>
      <w:numFmt w:val="decimal"/>
      <w:lvlText w:val="[%1]"/>
      <w:lvlJc w:val="left"/>
      <w:pPr>
        <w:tabs>
          <w:tab w:val="left" w:pos="312"/>
        </w:tabs>
      </w:pPr>
    </w:lvl>
  </w:abstractNum>
  <w:abstractNum w:abstractNumId="2">
    <w:nsid w:val="58B73482"/>
    <w:multiLevelType w:val="multilevel"/>
    <w:tmpl w:val="58B73482"/>
    <w:lvl w:ilvl="0" w:tentative="0">
      <w:start w:val="1"/>
      <w:numFmt w:val="bullet"/>
      <w:lvlText w:val=""/>
      <w:lvlJc w:val="left"/>
      <w:pPr>
        <w:ind w:left="360" w:hanging="360"/>
      </w:pPr>
      <w:rPr>
        <w:rFonts w:hint="default" w:ascii="Symbol" w:hAnsi="Symbol"/>
      </w:rPr>
    </w:lvl>
    <w:lvl w:ilvl="1" w:tentative="0">
      <w:start w:val="1"/>
      <w:numFmt w:val="bullet"/>
      <w:lvlText w:val="o"/>
      <w:lvlJc w:val="left"/>
      <w:pPr>
        <w:ind w:left="1080" w:hanging="360"/>
      </w:pPr>
      <w:rPr>
        <w:rFonts w:hint="default" w:ascii="Courier New" w:hAnsi="Courier New" w:cs="Courier New"/>
      </w:rPr>
    </w:lvl>
    <w:lvl w:ilvl="2" w:tentative="0">
      <w:start w:val="8"/>
      <w:numFmt w:val="bullet"/>
      <w:lvlText w:val="-"/>
      <w:lvlJc w:val="left"/>
      <w:pPr>
        <w:ind w:left="1800" w:hanging="360"/>
      </w:pPr>
      <w:rPr>
        <w:rFonts w:hint="default" w:ascii="Times New Roman" w:hAnsi="Times New Roman" w:eastAsia="Times New Roman" w:cs="Times New Roman"/>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3">
    <w:nsid w:val="5D177F5E"/>
    <w:multiLevelType w:val="multilevel"/>
    <w:tmpl w:val="5D177F5E"/>
    <w:lvl w:ilvl="0" w:tentative="0">
      <w:start w:val="1"/>
      <w:numFmt w:val="decimal"/>
      <w:pStyle w:val="57"/>
      <w:lvlText w:val="%1."/>
      <w:lvlJc w:val="left"/>
      <w:pPr>
        <w:ind w:left="360" w:hanging="360"/>
      </w:pPr>
      <w:rPr>
        <w:rFonts w:hint="default"/>
      </w:rPr>
    </w:lvl>
    <w:lvl w:ilvl="1" w:tentative="0">
      <w:start w:val="1"/>
      <w:numFmt w:val="decimal"/>
      <w:isLgl/>
      <w:lvlText w:val="%1.%2"/>
      <w:lvlJc w:val="left"/>
      <w:pPr>
        <w:ind w:left="720" w:hanging="720"/>
      </w:pPr>
      <w:rPr>
        <w:rFonts w:hint="default"/>
      </w:rPr>
    </w:lvl>
    <w:lvl w:ilvl="2" w:tentative="0">
      <w:start w:val="1"/>
      <w:numFmt w:val="decimal"/>
      <w:isLgl/>
      <w:lvlText w:val="%1.%2.%3"/>
      <w:lvlJc w:val="left"/>
      <w:pPr>
        <w:ind w:left="720" w:hanging="720"/>
      </w:pPr>
      <w:rPr>
        <w:rFonts w:hint="default"/>
        <w:lang w:val="en-GB"/>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1800" w:hanging="1800"/>
      </w:pPr>
      <w:rPr>
        <w:rFonts w:hint="default"/>
      </w:rPr>
    </w:lvl>
    <w:lvl w:ilvl="7" w:tentative="0">
      <w:start w:val="1"/>
      <w:numFmt w:val="decimal"/>
      <w:isLgl/>
      <w:lvlText w:val="%1.%2.%3.%4.%5.%6.%7.%8"/>
      <w:lvlJc w:val="left"/>
      <w:pPr>
        <w:ind w:left="2160" w:hanging="2160"/>
      </w:pPr>
      <w:rPr>
        <w:rFonts w:hint="default"/>
      </w:rPr>
    </w:lvl>
    <w:lvl w:ilvl="8" w:tentative="0">
      <w:start w:val="1"/>
      <w:numFmt w:val="decimal"/>
      <w:isLgl/>
      <w:lvlText w:val="%1.%2.%3.%4.%5.%6.%7.%8.%9"/>
      <w:lvlJc w:val="left"/>
      <w:pPr>
        <w:ind w:left="2520" w:hanging="2520"/>
      </w:pPr>
      <w:rPr>
        <w:rFonts w:hint="default"/>
      </w:rPr>
    </w:lvl>
  </w:abstractNum>
  <w:abstractNum w:abstractNumId="4">
    <w:nsid w:val="71E11E37"/>
    <w:multiLevelType w:val="multilevel"/>
    <w:tmpl w:val="71E11E3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3"/>
  </w:num>
  <w:num w:numId="2">
    <w:abstractNumId w:val="2"/>
  </w:num>
  <w:num w:numId="3">
    <w:abstractNumId w:val="0"/>
  </w:num>
  <w:num w:numId="4">
    <w:abstractNumId w:val="4"/>
  </w:num>
  <w:num w:numId="5">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 Fei Xue">
    <w15:presenceInfo w15:providerId="None" w15:userId="ZTE, Fei Xu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4A1"/>
    <w:rsid w:val="0000065A"/>
    <w:rsid w:val="00000677"/>
    <w:rsid w:val="00000779"/>
    <w:rsid w:val="00000A5B"/>
    <w:rsid w:val="00000EFE"/>
    <w:rsid w:val="00001E3C"/>
    <w:rsid w:val="00001FB4"/>
    <w:rsid w:val="0000207C"/>
    <w:rsid w:val="0000218F"/>
    <w:rsid w:val="00002427"/>
    <w:rsid w:val="000026AA"/>
    <w:rsid w:val="00002AC0"/>
    <w:rsid w:val="00002FB1"/>
    <w:rsid w:val="00003090"/>
    <w:rsid w:val="000031BB"/>
    <w:rsid w:val="0000357D"/>
    <w:rsid w:val="00003C8A"/>
    <w:rsid w:val="00003CCF"/>
    <w:rsid w:val="000041C3"/>
    <w:rsid w:val="000041FC"/>
    <w:rsid w:val="00004295"/>
    <w:rsid w:val="000042AC"/>
    <w:rsid w:val="00004B92"/>
    <w:rsid w:val="000053DB"/>
    <w:rsid w:val="000055F0"/>
    <w:rsid w:val="00005646"/>
    <w:rsid w:val="00005A20"/>
    <w:rsid w:val="00005D61"/>
    <w:rsid w:val="00006645"/>
    <w:rsid w:val="000067A9"/>
    <w:rsid w:val="000067D9"/>
    <w:rsid w:val="0000684A"/>
    <w:rsid w:val="0000686D"/>
    <w:rsid w:val="000068C7"/>
    <w:rsid w:val="000069D4"/>
    <w:rsid w:val="00006B7F"/>
    <w:rsid w:val="00006CB8"/>
    <w:rsid w:val="00006FA3"/>
    <w:rsid w:val="00007445"/>
    <w:rsid w:val="00007769"/>
    <w:rsid w:val="00007A7F"/>
    <w:rsid w:val="00007FF3"/>
    <w:rsid w:val="000100CC"/>
    <w:rsid w:val="00010441"/>
    <w:rsid w:val="00010A2F"/>
    <w:rsid w:val="000117EB"/>
    <w:rsid w:val="00011A7E"/>
    <w:rsid w:val="00011B23"/>
    <w:rsid w:val="00011C98"/>
    <w:rsid w:val="00011E4B"/>
    <w:rsid w:val="00011F80"/>
    <w:rsid w:val="00012010"/>
    <w:rsid w:val="00012784"/>
    <w:rsid w:val="00012C33"/>
    <w:rsid w:val="00013259"/>
    <w:rsid w:val="00013928"/>
    <w:rsid w:val="00013B64"/>
    <w:rsid w:val="00013CFE"/>
    <w:rsid w:val="00014317"/>
    <w:rsid w:val="000146AE"/>
    <w:rsid w:val="000148AC"/>
    <w:rsid w:val="00015983"/>
    <w:rsid w:val="00015BE8"/>
    <w:rsid w:val="00015F82"/>
    <w:rsid w:val="00015FAC"/>
    <w:rsid w:val="000161F5"/>
    <w:rsid w:val="00016303"/>
    <w:rsid w:val="00016306"/>
    <w:rsid w:val="000167A7"/>
    <w:rsid w:val="00017567"/>
    <w:rsid w:val="0001771F"/>
    <w:rsid w:val="00017A88"/>
    <w:rsid w:val="00017B07"/>
    <w:rsid w:val="00017BFB"/>
    <w:rsid w:val="00017DE6"/>
    <w:rsid w:val="000200E1"/>
    <w:rsid w:val="000204D0"/>
    <w:rsid w:val="000204F4"/>
    <w:rsid w:val="00020950"/>
    <w:rsid w:val="00020E36"/>
    <w:rsid w:val="00021343"/>
    <w:rsid w:val="0002134D"/>
    <w:rsid w:val="000213F7"/>
    <w:rsid w:val="00021597"/>
    <w:rsid w:val="000217EF"/>
    <w:rsid w:val="00021E90"/>
    <w:rsid w:val="00021EAA"/>
    <w:rsid w:val="00021F8A"/>
    <w:rsid w:val="00022306"/>
    <w:rsid w:val="00022901"/>
    <w:rsid w:val="0002329B"/>
    <w:rsid w:val="00023A76"/>
    <w:rsid w:val="00023DA2"/>
    <w:rsid w:val="000244CA"/>
    <w:rsid w:val="00024661"/>
    <w:rsid w:val="00025191"/>
    <w:rsid w:val="00025318"/>
    <w:rsid w:val="00025801"/>
    <w:rsid w:val="00026230"/>
    <w:rsid w:val="00026768"/>
    <w:rsid w:val="0002679A"/>
    <w:rsid w:val="00026BF8"/>
    <w:rsid w:val="00026EA0"/>
    <w:rsid w:val="00027B83"/>
    <w:rsid w:val="00027C1E"/>
    <w:rsid w:val="0003006A"/>
    <w:rsid w:val="00030214"/>
    <w:rsid w:val="00030280"/>
    <w:rsid w:val="00030692"/>
    <w:rsid w:val="000306A7"/>
    <w:rsid w:val="00030785"/>
    <w:rsid w:val="00030B8D"/>
    <w:rsid w:val="0003147A"/>
    <w:rsid w:val="000317F8"/>
    <w:rsid w:val="00031C2E"/>
    <w:rsid w:val="00031C92"/>
    <w:rsid w:val="00031CF6"/>
    <w:rsid w:val="00031F6E"/>
    <w:rsid w:val="00032640"/>
    <w:rsid w:val="0003266F"/>
    <w:rsid w:val="00032748"/>
    <w:rsid w:val="000329E3"/>
    <w:rsid w:val="00032BEC"/>
    <w:rsid w:val="00032E08"/>
    <w:rsid w:val="00032E2A"/>
    <w:rsid w:val="00033740"/>
    <w:rsid w:val="000337A9"/>
    <w:rsid w:val="00033E1A"/>
    <w:rsid w:val="00033F47"/>
    <w:rsid w:val="000341CE"/>
    <w:rsid w:val="00034A06"/>
    <w:rsid w:val="00034ABB"/>
    <w:rsid w:val="00034BF7"/>
    <w:rsid w:val="00035360"/>
    <w:rsid w:val="00035759"/>
    <w:rsid w:val="00035BCC"/>
    <w:rsid w:val="000362D5"/>
    <w:rsid w:val="00036E58"/>
    <w:rsid w:val="00036E5B"/>
    <w:rsid w:val="0003708C"/>
    <w:rsid w:val="00037831"/>
    <w:rsid w:val="00037A65"/>
    <w:rsid w:val="0004009F"/>
    <w:rsid w:val="000402F9"/>
    <w:rsid w:val="00040447"/>
    <w:rsid w:val="00040BB5"/>
    <w:rsid w:val="00040F25"/>
    <w:rsid w:val="00041760"/>
    <w:rsid w:val="000418B0"/>
    <w:rsid w:val="000419D7"/>
    <w:rsid w:val="00042183"/>
    <w:rsid w:val="00042265"/>
    <w:rsid w:val="000425D4"/>
    <w:rsid w:val="00042989"/>
    <w:rsid w:val="00043102"/>
    <w:rsid w:val="000437E7"/>
    <w:rsid w:val="00043912"/>
    <w:rsid w:val="000447B3"/>
    <w:rsid w:val="000449BA"/>
    <w:rsid w:val="0004526D"/>
    <w:rsid w:val="000454F1"/>
    <w:rsid w:val="000456EA"/>
    <w:rsid w:val="000459AE"/>
    <w:rsid w:val="00045D6D"/>
    <w:rsid w:val="00046263"/>
    <w:rsid w:val="0004631A"/>
    <w:rsid w:val="0004633C"/>
    <w:rsid w:val="00046450"/>
    <w:rsid w:val="00046AF7"/>
    <w:rsid w:val="00046BFE"/>
    <w:rsid w:val="00046D47"/>
    <w:rsid w:val="000478BA"/>
    <w:rsid w:val="00047B20"/>
    <w:rsid w:val="00047CCE"/>
    <w:rsid w:val="00047F94"/>
    <w:rsid w:val="000500A3"/>
    <w:rsid w:val="00050523"/>
    <w:rsid w:val="00050677"/>
    <w:rsid w:val="00050687"/>
    <w:rsid w:val="000507EA"/>
    <w:rsid w:val="0005100F"/>
    <w:rsid w:val="0005125A"/>
    <w:rsid w:val="000519E9"/>
    <w:rsid w:val="00051A72"/>
    <w:rsid w:val="00051C26"/>
    <w:rsid w:val="00051C4B"/>
    <w:rsid w:val="00051D95"/>
    <w:rsid w:val="00051F27"/>
    <w:rsid w:val="00052274"/>
    <w:rsid w:val="000527A6"/>
    <w:rsid w:val="000528B5"/>
    <w:rsid w:val="00052BCE"/>
    <w:rsid w:val="00052CD3"/>
    <w:rsid w:val="00052F39"/>
    <w:rsid w:val="000537B0"/>
    <w:rsid w:val="00053A02"/>
    <w:rsid w:val="00054098"/>
    <w:rsid w:val="0005463B"/>
    <w:rsid w:val="00054696"/>
    <w:rsid w:val="00054712"/>
    <w:rsid w:val="00054758"/>
    <w:rsid w:val="000548E3"/>
    <w:rsid w:val="00054A1F"/>
    <w:rsid w:val="00054D16"/>
    <w:rsid w:val="00055026"/>
    <w:rsid w:val="0005528F"/>
    <w:rsid w:val="00055327"/>
    <w:rsid w:val="0005544A"/>
    <w:rsid w:val="00055495"/>
    <w:rsid w:val="000555A3"/>
    <w:rsid w:val="00055EED"/>
    <w:rsid w:val="000561F9"/>
    <w:rsid w:val="00056413"/>
    <w:rsid w:val="00056534"/>
    <w:rsid w:val="00057806"/>
    <w:rsid w:val="000600A0"/>
    <w:rsid w:val="00060360"/>
    <w:rsid w:val="000608A0"/>
    <w:rsid w:val="000609F7"/>
    <w:rsid w:val="00060E69"/>
    <w:rsid w:val="00060EE3"/>
    <w:rsid w:val="00061E6B"/>
    <w:rsid w:val="00062992"/>
    <w:rsid w:val="00062F66"/>
    <w:rsid w:val="00063033"/>
    <w:rsid w:val="0006304F"/>
    <w:rsid w:val="00063915"/>
    <w:rsid w:val="000643C8"/>
    <w:rsid w:val="00064686"/>
    <w:rsid w:val="00064BBC"/>
    <w:rsid w:val="00064DAC"/>
    <w:rsid w:val="000653D5"/>
    <w:rsid w:val="000654FF"/>
    <w:rsid w:val="000657E2"/>
    <w:rsid w:val="00065AB3"/>
    <w:rsid w:val="00065BB2"/>
    <w:rsid w:val="00065C04"/>
    <w:rsid w:val="00066131"/>
    <w:rsid w:val="00066D2A"/>
    <w:rsid w:val="0006765B"/>
    <w:rsid w:val="000676A9"/>
    <w:rsid w:val="000678E3"/>
    <w:rsid w:val="00067AD6"/>
    <w:rsid w:val="000705AF"/>
    <w:rsid w:val="0007103C"/>
    <w:rsid w:val="000712EC"/>
    <w:rsid w:val="00071400"/>
    <w:rsid w:val="00071432"/>
    <w:rsid w:val="000718A0"/>
    <w:rsid w:val="00071C88"/>
    <w:rsid w:val="00071D1D"/>
    <w:rsid w:val="00071D5E"/>
    <w:rsid w:val="000721A4"/>
    <w:rsid w:val="00072A91"/>
    <w:rsid w:val="00072DA5"/>
    <w:rsid w:val="00072FF0"/>
    <w:rsid w:val="000732C9"/>
    <w:rsid w:val="00073375"/>
    <w:rsid w:val="000735BB"/>
    <w:rsid w:val="00073A66"/>
    <w:rsid w:val="000740D1"/>
    <w:rsid w:val="00074454"/>
    <w:rsid w:val="00074647"/>
    <w:rsid w:val="00075323"/>
    <w:rsid w:val="0007582B"/>
    <w:rsid w:val="00075AD1"/>
    <w:rsid w:val="00076403"/>
    <w:rsid w:val="00076B43"/>
    <w:rsid w:val="0007736D"/>
    <w:rsid w:val="00077E6D"/>
    <w:rsid w:val="000800AA"/>
    <w:rsid w:val="0008071F"/>
    <w:rsid w:val="00080C4A"/>
    <w:rsid w:val="000818DB"/>
    <w:rsid w:val="00081A37"/>
    <w:rsid w:val="00082243"/>
    <w:rsid w:val="000827C0"/>
    <w:rsid w:val="00082AEE"/>
    <w:rsid w:val="00082FED"/>
    <w:rsid w:val="000832C1"/>
    <w:rsid w:val="00083A05"/>
    <w:rsid w:val="00083A3D"/>
    <w:rsid w:val="00084582"/>
    <w:rsid w:val="00084E99"/>
    <w:rsid w:val="00085077"/>
    <w:rsid w:val="00085358"/>
    <w:rsid w:val="00085BB4"/>
    <w:rsid w:val="00086748"/>
    <w:rsid w:val="00086CE3"/>
    <w:rsid w:val="0008704C"/>
    <w:rsid w:val="00087CCA"/>
    <w:rsid w:val="000902A1"/>
    <w:rsid w:val="000902B9"/>
    <w:rsid w:val="00090703"/>
    <w:rsid w:val="000907EC"/>
    <w:rsid w:val="00090E64"/>
    <w:rsid w:val="00090EDF"/>
    <w:rsid w:val="00091386"/>
    <w:rsid w:val="0009139F"/>
    <w:rsid w:val="00091A5E"/>
    <w:rsid w:val="000921DF"/>
    <w:rsid w:val="0009245E"/>
    <w:rsid w:val="000927C4"/>
    <w:rsid w:val="00092D00"/>
    <w:rsid w:val="000932FD"/>
    <w:rsid w:val="0009375D"/>
    <w:rsid w:val="00093CAF"/>
    <w:rsid w:val="00093CF2"/>
    <w:rsid w:val="00093D51"/>
    <w:rsid w:val="00093DAE"/>
    <w:rsid w:val="000948CF"/>
    <w:rsid w:val="00094D40"/>
    <w:rsid w:val="000951BC"/>
    <w:rsid w:val="00095A9C"/>
    <w:rsid w:val="00095BDC"/>
    <w:rsid w:val="00095C38"/>
    <w:rsid w:val="000960E1"/>
    <w:rsid w:val="000961D9"/>
    <w:rsid w:val="00096314"/>
    <w:rsid w:val="00096506"/>
    <w:rsid w:val="00096935"/>
    <w:rsid w:val="00096B36"/>
    <w:rsid w:val="00096BD0"/>
    <w:rsid w:val="00096C34"/>
    <w:rsid w:val="00096E63"/>
    <w:rsid w:val="0009758C"/>
    <w:rsid w:val="000975F3"/>
    <w:rsid w:val="0009762D"/>
    <w:rsid w:val="000977AC"/>
    <w:rsid w:val="000979E8"/>
    <w:rsid w:val="00097A03"/>
    <w:rsid w:val="000A0453"/>
    <w:rsid w:val="000A0467"/>
    <w:rsid w:val="000A046C"/>
    <w:rsid w:val="000A0516"/>
    <w:rsid w:val="000A0BAB"/>
    <w:rsid w:val="000A0E39"/>
    <w:rsid w:val="000A1087"/>
    <w:rsid w:val="000A1194"/>
    <w:rsid w:val="000A17B1"/>
    <w:rsid w:val="000A24D2"/>
    <w:rsid w:val="000A30A9"/>
    <w:rsid w:val="000A317D"/>
    <w:rsid w:val="000A37EB"/>
    <w:rsid w:val="000A39EB"/>
    <w:rsid w:val="000A3D9F"/>
    <w:rsid w:val="000A3DD9"/>
    <w:rsid w:val="000A412E"/>
    <w:rsid w:val="000A43E5"/>
    <w:rsid w:val="000A463D"/>
    <w:rsid w:val="000A4E1B"/>
    <w:rsid w:val="000A53B2"/>
    <w:rsid w:val="000A54A2"/>
    <w:rsid w:val="000A5509"/>
    <w:rsid w:val="000A5517"/>
    <w:rsid w:val="000A58A4"/>
    <w:rsid w:val="000A62D6"/>
    <w:rsid w:val="000A65DE"/>
    <w:rsid w:val="000A7031"/>
    <w:rsid w:val="000B0178"/>
    <w:rsid w:val="000B030D"/>
    <w:rsid w:val="000B082A"/>
    <w:rsid w:val="000B1352"/>
    <w:rsid w:val="000B139F"/>
    <w:rsid w:val="000B15EE"/>
    <w:rsid w:val="000B16BF"/>
    <w:rsid w:val="000B16EB"/>
    <w:rsid w:val="000B21C1"/>
    <w:rsid w:val="000B24A9"/>
    <w:rsid w:val="000B2779"/>
    <w:rsid w:val="000B34AA"/>
    <w:rsid w:val="000B386B"/>
    <w:rsid w:val="000B3BB0"/>
    <w:rsid w:val="000B4296"/>
    <w:rsid w:val="000B4380"/>
    <w:rsid w:val="000B4473"/>
    <w:rsid w:val="000B46E5"/>
    <w:rsid w:val="000B48C2"/>
    <w:rsid w:val="000B4FAA"/>
    <w:rsid w:val="000B50FA"/>
    <w:rsid w:val="000B5123"/>
    <w:rsid w:val="000B5519"/>
    <w:rsid w:val="000B581E"/>
    <w:rsid w:val="000B61C8"/>
    <w:rsid w:val="000B6286"/>
    <w:rsid w:val="000B69D6"/>
    <w:rsid w:val="000B6AE7"/>
    <w:rsid w:val="000B72BF"/>
    <w:rsid w:val="000B7311"/>
    <w:rsid w:val="000B7438"/>
    <w:rsid w:val="000B7B5F"/>
    <w:rsid w:val="000B7B66"/>
    <w:rsid w:val="000B7B87"/>
    <w:rsid w:val="000B7EFE"/>
    <w:rsid w:val="000C0365"/>
    <w:rsid w:val="000C03F3"/>
    <w:rsid w:val="000C059D"/>
    <w:rsid w:val="000C0A61"/>
    <w:rsid w:val="000C0EC8"/>
    <w:rsid w:val="000C1EE5"/>
    <w:rsid w:val="000C1FAD"/>
    <w:rsid w:val="000C1FD2"/>
    <w:rsid w:val="000C20EA"/>
    <w:rsid w:val="000C28D9"/>
    <w:rsid w:val="000C2AD4"/>
    <w:rsid w:val="000C2B4A"/>
    <w:rsid w:val="000C2D00"/>
    <w:rsid w:val="000C3C44"/>
    <w:rsid w:val="000C3D24"/>
    <w:rsid w:val="000C3D33"/>
    <w:rsid w:val="000C4299"/>
    <w:rsid w:val="000C4822"/>
    <w:rsid w:val="000C5021"/>
    <w:rsid w:val="000C50F5"/>
    <w:rsid w:val="000C520A"/>
    <w:rsid w:val="000C53F9"/>
    <w:rsid w:val="000C5A5D"/>
    <w:rsid w:val="000C604C"/>
    <w:rsid w:val="000C6069"/>
    <w:rsid w:val="000C645A"/>
    <w:rsid w:val="000C6598"/>
    <w:rsid w:val="000C6749"/>
    <w:rsid w:val="000C69F2"/>
    <w:rsid w:val="000C6E26"/>
    <w:rsid w:val="000C7215"/>
    <w:rsid w:val="000C73DE"/>
    <w:rsid w:val="000C7499"/>
    <w:rsid w:val="000C7DEF"/>
    <w:rsid w:val="000D0F2E"/>
    <w:rsid w:val="000D1D78"/>
    <w:rsid w:val="000D2791"/>
    <w:rsid w:val="000D2E62"/>
    <w:rsid w:val="000D583B"/>
    <w:rsid w:val="000D589B"/>
    <w:rsid w:val="000D59C6"/>
    <w:rsid w:val="000D5D23"/>
    <w:rsid w:val="000D5E10"/>
    <w:rsid w:val="000D64A6"/>
    <w:rsid w:val="000D6A6A"/>
    <w:rsid w:val="000D70DC"/>
    <w:rsid w:val="000D7997"/>
    <w:rsid w:val="000D7B39"/>
    <w:rsid w:val="000D7D11"/>
    <w:rsid w:val="000D7D14"/>
    <w:rsid w:val="000D7EE3"/>
    <w:rsid w:val="000E0445"/>
    <w:rsid w:val="000E096D"/>
    <w:rsid w:val="000E0B1F"/>
    <w:rsid w:val="000E0B27"/>
    <w:rsid w:val="000E0FED"/>
    <w:rsid w:val="000E1096"/>
    <w:rsid w:val="000E13D1"/>
    <w:rsid w:val="000E1A8F"/>
    <w:rsid w:val="000E1F51"/>
    <w:rsid w:val="000E2260"/>
    <w:rsid w:val="000E2593"/>
    <w:rsid w:val="000E2A6E"/>
    <w:rsid w:val="000E2EA4"/>
    <w:rsid w:val="000E34BB"/>
    <w:rsid w:val="000E3A23"/>
    <w:rsid w:val="000E3CF5"/>
    <w:rsid w:val="000E49AF"/>
    <w:rsid w:val="000E4CD6"/>
    <w:rsid w:val="000E4CF8"/>
    <w:rsid w:val="000E5110"/>
    <w:rsid w:val="000E5406"/>
    <w:rsid w:val="000E552D"/>
    <w:rsid w:val="000E57E2"/>
    <w:rsid w:val="000E5A05"/>
    <w:rsid w:val="000E6089"/>
    <w:rsid w:val="000E63AC"/>
    <w:rsid w:val="000E7606"/>
    <w:rsid w:val="000E7685"/>
    <w:rsid w:val="000E7E74"/>
    <w:rsid w:val="000F0148"/>
    <w:rsid w:val="000F037A"/>
    <w:rsid w:val="000F041E"/>
    <w:rsid w:val="000F048E"/>
    <w:rsid w:val="000F06F6"/>
    <w:rsid w:val="000F0B33"/>
    <w:rsid w:val="000F0BD6"/>
    <w:rsid w:val="000F0CE5"/>
    <w:rsid w:val="000F1990"/>
    <w:rsid w:val="000F1D88"/>
    <w:rsid w:val="000F22F5"/>
    <w:rsid w:val="000F249B"/>
    <w:rsid w:val="000F29E7"/>
    <w:rsid w:val="000F2CEF"/>
    <w:rsid w:val="000F3265"/>
    <w:rsid w:val="000F356E"/>
    <w:rsid w:val="000F37CA"/>
    <w:rsid w:val="000F39B2"/>
    <w:rsid w:val="000F3A0A"/>
    <w:rsid w:val="000F3FC9"/>
    <w:rsid w:val="000F4387"/>
    <w:rsid w:val="000F46D3"/>
    <w:rsid w:val="000F4C30"/>
    <w:rsid w:val="000F4F55"/>
    <w:rsid w:val="000F4F99"/>
    <w:rsid w:val="000F539D"/>
    <w:rsid w:val="000F639D"/>
    <w:rsid w:val="000F6736"/>
    <w:rsid w:val="000F68FC"/>
    <w:rsid w:val="000F6B57"/>
    <w:rsid w:val="000F6F73"/>
    <w:rsid w:val="000F6FB9"/>
    <w:rsid w:val="000F711B"/>
    <w:rsid w:val="000F721C"/>
    <w:rsid w:val="000F73AB"/>
    <w:rsid w:val="000F79BC"/>
    <w:rsid w:val="00100245"/>
    <w:rsid w:val="00100397"/>
    <w:rsid w:val="001005B6"/>
    <w:rsid w:val="00100CB5"/>
    <w:rsid w:val="00100E60"/>
    <w:rsid w:val="00100F9D"/>
    <w:rsid w:val="0010108E"/>
    <w:rsid w:val="0010111E"/>
    <w:rsid w:val="0010115C"/>
    <w:rsid w:val="001016CE"/>
    <w:rsid w:val="00101DE5"/>
    <w:rsid w:val="0010215C"/>
    <w:rsid w:val="0010228A"/>
    <w:rsid w:val="001024B9"/>
    <w:rsid w:val="00102590"/>
    <w:rsid w:val="00102D0F"/>
    <w:rsid w:val="00102D64"/>
    <w:rsid w:val="001030AB"/>
    <w:rsid w:val="00103186"/>
    <w:rsid w:val="0010337F"/>
    <w:rsid w:val="0010365B"/>
    <w:rsid w:val="0010370A"/>
    <w:rsid w:val="00103ADD"/>
    <w:rsid w:val="00103F49"/>
    <w:rsid w:val="001040B1"/>
    <w:rsid w:val="001040E3"/>
    <w:rsid w:val="00104239"/>
    <w:rsid w:val="00104317"/>
    <w:rsid w:val="0010433E"/>
    <w:rsid w:val="00104389"/>
    <w:rsid w:val="0010472C"/>
    <w:rsid w:val="00104909"/>
    <w:rsid w:val="001050CE"/>
    <w:rsid w:val="001052BA"/>
    <w:rsid w:val="001053BF"/>
    <w:rsid w:val="00105549"/>
    <w:rsid w:val="001058E6"/>
    <w:rsid w:val="00105A29"/>
    <w:rsid w:val="00105E6E"/>
    <w:rsid w:val="00105F8C"/>
    <w:rsid w:val="00106053"/>
    <w:rsid w:val="001061A5"/>
    <w:rsid w:val="001064E8"/>
    <w:rsid w:val="00106AE4"/>
    <w:rsid w:val="00106B27"/>
    <w:rsid w:val="00106BE3"/>
    <w:rsid w:val="00106CB2"/>
    <w:rsid w:val="001076A1"/>
    <w:rsid w:val="00107A1B"/>
    <w:rsid w:val="00107CC5"/>
    <w:rsid w:val="00107FE0"/>
    <w:rsid w:val="001101DA"/>
    <w:rsid w:val="001116D5"/>
    <w:rsid w:val="00111BFC"/>
    <w:rsid w:val="00112145"/>
    <w:rsid w:val="001124F4"/>
    <w:rsid w:val="001128B2"/>
    <w:rsid w:val="0011299C"/>
    <w:rsid w:val="001129DE"/>
    <w:rsid w:val="00112C36"/>
    <w:rsid w:val="00112CC7"/>
    <w:rsid w:val="00113277"/>
    <w:rsid w:val="001132DC"/>
    <w:rsid w:val="0011354A"/>
    <w:rsid w:val="00113728"/>
    <w:rsid w:val="0011373D"/>
    <w:rsid w:val="001137C2"/>
    <w:rsid w:val="00113C2F"/>
    <w:rsid w:val="00113D26"/>
    <w:rsid w:val="0011509D"/>
    <w:rsid w:val="00116110"/>
    <w:rsid w:val="00116305"/>
    <w:rsid w:val="0011652F"/>
    <w:rsid w:val="00116DBC"/>
    <w:rsid w:val="00116F76"/>
    <w:rsid w:val="00117711"/>
    <w:rsid w:val="001178C4"/>
    <w:rsid w:val="00117C0F"/>
    <w:rsid w:val="00117E26"/>
    <w:rsid w:val="00120206"/>
    <w:rsid w:val="001208C2"/>
    <w:rsid w:val="00120EB7"/>
    <w:rsid w:val="00121104"/>
    <w:rsid w:val="00121228"/>
    <w:rsid w:val="00121571"/>
    <w:rsid w:val="0012175F"/>
    <w:rsid w:val="00121892"/>
    <w:rsid w:val="00121BE9"/>
    <w:rsid w:val="00121D25"/>
    <w:rsid w:val="0012240A"/>
    <w:rsid w:val="00122C0A"/>
    <w:rsid w:val="00122DA7"/>
    <w:rsid w:val="00122ED5"/>
    <w:rsid w:val="00122F72"/>
    <w:rsid w:val="001236C3"/>
    <w:rsid w:val="001242E4"/>
    <w:rsid w:val="0012460C"/>
    <w:rsid w:val="00124823"/>
    <w:rsid w:val="00124D87"/>
    <w:rsid w:val="001251E1"/>
    <w:rsid w:val="001252FC"/>
    <w:rsid w:val="00125AEA"/>
    <w:rsid w:val="00125BEA"/>
    <w:rsid w:val="00125C69"/>
    <w:rsid w:val="00125C9C"/>
    <w:rsid w:val="00125E16"/>
    <w:rsid w:val="00126237"/>
    <w:rsid w:val="0012642C"/>
    <w:rsid w:val="001267BA"/>
    <w:rsid w:val="0012685B"/>
    <w:rsid w:val="001276EA"/>
    <w:rsid w:val="0013078C"/>
    <w:rsid w:val="001307AA"/>
    <w:rsid w:val="00130AC7"/>
    <w:rsid w:val="0013133D"/>
    <w:rsid w:val="0013144A"/>
    <w:rsid w:val="001314F4"/>
    <w:rsid w:val="00131673"/>
    <w:rsid w:val="0013178E"/>
    <w:rsid w:val="00131898"/>
    <w:rsid w:val="00131B29"/>
    <w:rsid w:val="00131C0E"/>
    <w:rsid w:val="00131F42"/>
    <w:rsid w:val="00132456"/>
    <w:rsid w:val="00132B0B"/>
    <w:rsid w:val="0013339B"/>
    <w:rsid w:val="00133404"/>
    <w:rsid w:val="00133884"/>
    <w:rsid w:val="00134103"/>
    <w:rsid w:val="00134176"/>
    <w:rsid w:val="001347CF"/>
    <w:rsid w:val="00135385"/>
    <w:rsid w:val="001357F9"/>
    <w:rsid w:val="00135C99"/>
    <w:rsid w:val="00135CA8"/>
    <w:rsid w:val="00135DE5"/>
    <w:rsid w:val="001368FE"/>
    <w:rsid w:val="00136D21"/>
    <w:rsid w:val="00137C65"/>
    <w:rsid w:val="00137D1B"/>
    <w:rsid w:val="00137E7A"/>
    <w:rsid w:val="001405B5"/>
    <w:rsid w:val="001406EE"/>
    <w:rsid w:val="001407E1"/>
    <w:rsid w:val="001416DB"/>
    <w:rsid w:val="00141DA4"/>
    <w:rsid w:val="00141F43"/>
    <w:rsid w:val="00142379"/>
    <w:rsid w:val="0014274D"/>
    <w:rsid w:val="0014298F"/>
    <w:rsid w:val="00142E8D"/>
    <w:rsid w:val="00143978"/>
    <w:rsid w:val="00143997"/>
    <w:rsid w:val="00144185"/>
    <w:rsid w:val="001455A3"/>
    <w:rsid w:val="001457D4"/>
    <w:rsid w:val="00145B8B"/>
    <w:rsid w:val="00146513"/>
    <w:rsid w:val="001467C6"/>
    <w:rsid w:val="00146903"/>
    <w:rsid w:val="00146C7D"/>
    <w:rsid w:val="00146C8C"/>
    <w:rsid w:val="00146FCA"/>
    <w:rsid w:val="00147980"/>
    <w:rsid w:val="001479F0"/>
    <w:rsid w:val="00147BC3"/>
    <w:rsid w:val="0015014A"/>
    <w:rsid w:val="00150406"/>
    <w:rsid w:val="0015061B"/>
    <w:rsid w:val="00150F71"/>
    <w:rsid w:val="001510C4"/>
    <w:rsid w:val="00151649"/>
    <w:rsid w:val="00151BE5"/>
    <w:rsid w:val="00151E81"/>
    <w:rsid w:val="001520C7"/>
    <w:rsid w:val="001530B6"/>
    <w:rsid w:val="00153404"/>
    <w:rsid w:val="00153DE3"/>
    <w:rsid w:val="0015472B"/>
    <w:rsid w:val="00154CD7"/>
    <w:rsid w:val="00155279"/>
    <w:rsid w:val="00155365"/>
    <w:rsid w:val="001555B3"/>
    <w:rsid w:val="001559D9"/>
    <w:rsid w:val="00155A53"/>
    <w:rsid w:val="00155DAC"/>
    <w:rsid w:val="00155DBA"/>
    <w:rsid w:val="00155ED8"/>
    <w:rsid w:val="001560CA"/>
    <w:rsid w:val="001561CA"/>
    <w:rsid w:val="001564A8"/>
    <w:rsid w:val="00156C0D"/>
    <w:rsid w:val="0015753B"/>
    <w:rsid w:val="001575DF"/>
    <w:rsid w:val="00157925"/>
    <w:rsid w:val="0016008A"/>
    <w:rsid w:val="0016040F"/>
    <w:rsid w:val="0016125B"/>
    <w:rsid w:val="001620AE"/>
    <w:rsid w:val="00162113"/>
    <w:rsid w:val="0016312C"/>
    <w:rsid w:val="00163413"/>
    <w:rsid w:val="001635D7"/>
    <w:rsid w:val="001637F1"/>
    <w:rsid w:val="00163B28"/>
    <w:rsid w:val="00163B76"/>
    <w:rsid w:val="00163C83"/>
    <w:rsid w:val="00164033"/>
    <w:rsid w:val="00164169"/>
    <w:rsid w:val="0016427E"/>
    <w:rsid w:val="001645B1"/>
    <w:rsid w:val="0016460B"/>
    <w:rsid w:val="00164FEC"/>
    <w:rsid w:val="00164FFD"/>
    <w:rsid w:val="00165705"/>
    <w:rsid w:val="0016687F"/>
    <w:rsid w:val="0016697E"/>
    <w:rsid w:val="00166D5E"/>
    <w:rsid w:val="00166FB0"/>
    <w:rsid w:val="00166FEA"/>
    <w:rsid w:val="00167291"/>
    <w:rsid w:val="0016794C"/>
    <w:rsid w:val="00167B69"/>
    <w:rsid w:val="00167F20"/>
    <w:rsid w:val="00167FD4"/>
    <w:rsid w:val="0017000A"/>
    <w:rsid w:val="00170173"/>
    <w:rsid w:val="001703D3"/>
    <w:rsid w:val="0017068F"/>
    <w:rsid w:val="00170752"/>
    <w:rsid w:val="00170CB6"/>
    <w:rsid w:val="00170E56"/>
    <w:rsid w:val="0017126F"/>
    <w:rsid w:val="001712B0"/>
    <w:rsid w:val="00171904"/>
    <w:rsid w:val="00171E54"/>
    <w:rsid w:val="001720D1"/>
    <w:rsid w:val="001723C5"/>
    <w:rsid w:val="00172534"/>
    <w:rsid w:val="001725A0"/>
    <w:rsid w:val="00172628"/>
    <w:rsid w:val="00172971"/>
    <w:rsid w:val="00172A27"/>
    <w:rsid w:val="00172A9D"/>
    <w:rsid w:val="00172E2E"/>
    <w:rsid w:val="001739B8"/>
    <w:rsid w:val="00173C65"/>
    <w:rsid w:val="00173CC9"/>
    <w:rsid w:val="0017424B"/>
    <w:rsid w:val="00174429"/>
    <w:rsid w:val="0017461C"/>
    <w:rsid w:val="00174F8F"/>
    <w:rsid w:val="00175250"/>
    <w:rsid w:val="00176179"/>
    <w:rsid w:val="0017627F"/>
    <w:rsid w:val="001763C1"/>
    <w:rsid w:val="0017689E"/>
    <w:rsid w:val="00176983"/>
    <w:rsid w:val="00176C05"/>
    <w:rsid w:val="00176ED2"/>
    <w:rsid w:val="0017768F"/>
    <w:rsid w:val="00177AB5"/>
    <w:rsid w:val="00177BA9"/>
    <w:rsid w:val="00177DEC"/>
    <w:rsid w:val="00180063"/>
    <w:rsid w:val="0018011A"/>
    <w:rsid w:val="00180806"/>
    <w:rsid w:val="00180AB3"/>
    <w:rsid w:val="00180AE4"/>
    <w:rsid w:val="00180DDF"/>
    <w:rsid w:val="00180E2B"/>
    <w:rsid w:val="00180E67"/>
    <w:rsid w:val="0018175A"/>
    <w:rsid w:val="0018209E"/>
    <w:rsid w:val="001820BA"/>
    <w:rsid w:val="0018220F"/>
    <w:rsid w:val="00182530"/>
    <w:rsid w:val="00182942"/>
    <w:rsid w:val="001834A8"/>
    <w:rsid w:val="00183628"/>
    <w:rsid w:val="00183BA8"/>
    <w:rsid w:val="00183D2F"/>
    <w:rsid w:val="00183D33"/>
    <w:rsid w:val="00183E97"/>
    <w:rsid w:val="00183F96"/>
    <w:rsid w:val="0018425E"/>
    <w:rsid w:val="001845BD"/>
    <w:rsid w:val="00184935"/>
    <w:rsid w:val="00184B6D"/>
    <w:rsid w:val="00184D66"/>
    <w:rsid w:val="001850EB"/>
    <w:rsid w:val="00185868"/>
    <w:rsid w:val="001858C5"/>
    <w:rsid w:val="001859DC"/>
    <w:rsid w:val="00185B70"/>
    <w:rsid w:val="00186331"/>
    <w:rsid w:val="00186463"/>
    <w:rsid w:val="00186CAE"/>
    <w:rsid w:val="001874D5"/>
    <w:rsid w:val="00187CDF"/>
    <w:rsid w:val="00187F31"/>
    <w:rsid w:val="00190636"/>
    <w:rsid w:val="001909D1"/>
    <w:rsid w:val="00190C11"/>
    <w:rsid w:val="00190DF6"/>
    <w:rsid w:val="00191094"/>
    <w:rsid w:val="001910F9"/>
    <w:rsid w:val="00191485"/>
    <w:rsid w:val="00191612"/>
    <w:rsid w:val="0019166B"/>
    <w:rsid w:val="00191B3C"/>
    <w:rsid w:val="00191D33"/>
    <w:rsid w:val="00192DB8"/>
    <w:rsid w:val="001933B8"/>
    <w:rsid w:val="0019358C"/>
    <w:rsid w:val="001935BD"/>
    <w:rsid w:val="00193DDD"/>
    <w:rsid w:val="00193EBA"/>
    <w:rsid w:val="001945BA"/>
    <w:rsid w:val="00194F2F"/>
    <w:rsid w:val="0019555E"/>
    <w:rsid w:val="00195640"/>
    <w:rsid w:val="001959B8"/>
    <w:rsid w:val="0019621F"/>
    <w:rsid w:val="001963C7"/>
    <w:rsid w:val="00196D60"/>
    <w:rsid w:val="00197161"/>
    <w:rsid w:val="00197216"/>
    <w:rsid w:val="00197561"/>
    <w:rsid w:val="001976CE"/>
    <w:rsid w:val="00197799"/>
    <w:rsid w:val="001977D7"/>
    <w:rsid w:val="00197A5B"/>
    <w:rsid w:val="00197E81"/>
    <w:rsid w:val="001A00B5"/>
    <w:rsid w:val="001A02A6"/>
    <w:rsid w:val="001A0F89"/>
    <w:rsid w:val="001A10B3"/>
    <w:rsid w:val="001A1253"/>
    <w:rsid w:val="001A13B3"/>
    <w:rsid w:val="001A2067"/>
    <w:rsid w:val="001A2C0D"/>
    <w:rsid w:val="001A2D30"/>
    <w:rsid w:val="001A3048"/>
    <w:rsid w:val="001A35D9"/>
    <w:rsid w:val="001A39E9"/>
    <w:rsid w:val="001A3B97"/>
    <w:rsid w:val="001A41BE"/>
    <w:rsid w:val="001A4992"/>
    <w:rsid w:val="001A4B80"/>
    <w:rsid w:val="001A4C56"/>
    <w:rsid w:val="001A4E91"/>
    <w:rsid w:val="001A5CF3"/>
    <w:rsid w:val="001A5D9A"/>
    <w:rsid w:val="001A6538"/>
    <w:rsid w:val="001A660A"/>
    <w:rsid w:val="001A6682"/>
    <w:rsid w:val="001A66AA"/>
    <w:rsid w:val="001A6FF3"/>
    <w:rsid w:val="001A76BC"/>
    <w:rsid w:val="001A77F4"/>
    <w:rsid w:val="001A7C79"/>
    <w:rsid w:val="001A7D9C"/>
    <w:rsid w:val="001A7E54"/>
    <w:rsid w:val="001B0EA3"/>
    <w:rsid w:val="001B12C5"/>
    <w:rsid w:val="001B1464"/>
    <w:rsid w:val="001B152A"/>
    <w:rsid w:val="001B19DE"/>
    <w:rsid w:val="001B1D50"/>
    <w:rsid w:val="001B2790"/>
    <w:rsid w:val="001B2D45"/>
    <w:rsid w:val="001B2EEE"/>
    <w:rsid w:val="001B3303"/>
    <w:rsid w:val="001B33A7"/>
    <w:rsid w:val="001B361F"/>
    <w:rsid w:val="001B36EB"/>
    <w:rsid w:val="001B4033"/>
    <w:rsid w:val="001B414A"/>
    <w:rsid w:val="001B4356"/>
    <w:rsid w:val="001B4EE4"/>
    <w:rsid w:val="001B53BD"/>
    <w:rsid w:val="001B5694"/>
    <w:rsid w:val="001B57E3"/>
    <w:rsid w:val="001B5ADC"/>
    <w:rsid w:val="001B650E"/>
    <w:rsid w:val="001B6794"/>
    <w:rsid w:val="001B766C"/>
    <w:rsid w:val="001B76E4"/>
    <w:rsid w:val="001B789C"/>
    <w:rsid w:val="001B797A"/>
    <w:rsid w:val="001C024D"/>
    <w:rsid w:val="001C02F4"/>
    <w:rsid w:val="001C0767"/>
    <w:rsid w:val="001C0D19"/>
    <w:rsid w:val="001C1082"/>
    <w:rsid w:val="001C10EC"/>
    <w:rsid w:val="001C1213"/>
    <w:rsid w:val="001C1606"/>
    <w:rsid w:val="001C1609"/>
    <w:rsid w:val="001C1EB6"/>
    <w:rsid w:val="001C301C"/>
    <w:rsid w:val="001C307C"/>
    <w:rsid w:val="001C3151"/>
    <w:rsid w:val="001C335B"/>
    <w:rsid w:val="001C34A9"/>
    <w:rsid w:val="001C3609"/>
    <w:rsid w:val="001C38FF"/>
    <w:rsid w:val="001C3934"/>
    <w:rsid w:val="001C3A7B"/>
    <w:rsid w:val="001C4493"/>
    <w:rsid w:val="001C4503"/>
    <w:rsid w:val="001C4516"/>
    <w:rsid w:val="001C45C1"/>
    <w:rsid w:val="001C4695"/>
    <w:rsid w:val="001C4924"/>
    <w:rsid w:val="001C4ABE"/>
    <w:rsid w:val="001C4EE4"/>
    <w:rsid w:val="001C5466"/>
    <w:rsid w:val="001C5DB1"/>
    <w:rsid w:val="001C6301"/>
    <w:rsid w:val="001C6A10"/>
    <w:rsid w:val="001C6CA5"/>
    <w:rsid w:val="001C6CAF"/>
    <w:rsid w:val="001C6F1B"/>
    <w:rsid w:val="001C7381"/>
    <w:rsid w:val="001C761F"/>
    <w:rsid w:val="001C772D"/>
    <w:rsid w:val="001C782A"/>
    <w:rsid w:val="001C7B42"/>
    <w:rsid w:val="001C7F14"/>
    <w:rsid w:val="001C7F68"/>
    <w:rsid w:val="001D0128"/>
    <w:rsid w:val="001D0477"/>
    <w:rsid w:val="001D0478"/>
    <w:rsid w:val="001D04F0"/>
    <w:rsid w:val="001D0B84"/>
    <w:rsid w:val="001D0DBD"/>
    <w:rsid w:val="001D0FF7"/>
    <w:rsid w:val="001D158C"/>
    <w:rsid w:val="001D1646"/>
    <w:rsid w:val="001D1A4C"/>
    <w:rsid w:val="001D1B3C"/>
    <w:rsid w:val="001D226E"/>
    <w:rsid w:val="001D228B"/>
    <w:rsid w:val="001D238D"/>
    <w:rsid w:val="001D23C5"/>
    <w:rsid w:val="001D25D6"/>
    <w:rsid w:val="001D267C"/>
    <w:rsid w:val="001D301A"/>
    <w:rsid w:val="001D3D8A"/>
    <w:rsid w:val="001D416B"/>
    <w:rsid w:val="001D4BF3"/>
    <w:rsid w:val="001D4C81"/>
    <w:rsid w:val="001D51FD"/>
    <w:rsid w:val="001D53EB"/>
    <w:rsid w:val="001D55A4"/>
    <w:rsid w:val="001D5781"/>
    <w:rsid w:val="001D592E"/>
    <w:rsid w:val="001D5986"/>
    <w:rsid w:val="001D6095"/>
    <w:rsid w:val="001D6160"/>
    <w:rsid w:val="001D6213"/>
    <w:rsid w:val="001D67C8"/>
    <w:rsid w:val="001D6CD5"/>
    <w:rsid w:val="001D6F2A"/>
    <w:rsid w:val="001D719C"/>
    <w:rsid w:val="001D7465"/>
    <w:rsid w:val="001D7501"/>
    <w:rsid w:val="001D7957"/>
    <w:rsid w:val="001E0330"/>
    <w:rsid w:val="001E0418"/>
    <w:rsid w:val="001E1F2A"/>
    <w:rsid w:val="001E2014"/>
    <w:rsid w:val="001E2162"/>
    <w:rsid w:val="001E29E8"/>
    <w:rsid w:val="001E2B9B"/>
    <w:rsid w:val="001E2F5F"/>
    <w:rsid w:val="001E3148"/>
    <w:rsid w:val="001E337D"/>
    <w:rsid w:val="001E33CD"/>
    <w:rsid w:val="001E3579"/>
    <w:rsid w:val="001E371F"/>
    <w:rsid w:val="001E3A14"/>
    <w:rsid w:val="001E3D32"/>
    <w:rsid w:val="001E52E0"/>
    <w:rsid w:val="001E5616"/>
    <w:rsid w:val="001E5650"/>
    <w:rsid w:val="001E5ED7"/>
    <w:rsid w:val="001E653C"/>
    <w:rsid w:val="001E6A06"/>
    <w:rsid w:val="001E7643"/>
    <w:rsid w:val="001E7873"/>
    <w:rsid w:val="001E7DC7"/>
    <w:rsid w:val="001E7FC6"/>
    <w:rsid w:val="001F03C6"/>
    <w:rsid w:val="001F05A6"/>
    <w:rsid w:val="001F08B2"/>
    <w:rsid w:val="001F0C00"/>
    <w:rsid w:val="001F1C33"/>
    <w:rsid w:val="001F282C"/>
    <w:rsid w:val="001F3343"/>
    <w:rsid w:val="001F338F"/>
    <w:rsid w:val="001F368C"/>
    <w:rsid w:val="001F3713"/>
    <w:rsid w:val="001F3937"/>
    <w:rsid w:val="001F39A0"/>
    <w:rsid w:val="001F3A3C"/>
    <w:rsid w:val="001F3AC0"/>
    <w:rsid w:val="001F3E4B"/>
    <w:rsid w:val="001F49F4"/>
    <w:rsid w:val="001F4AD8"/>
    <w:rsid w:val="001F4E6C"/>
    <w:rsid w:val="001F4EF1"/>
    <w:rsid w:val="001F4F07"/>
    <w:rsid w:val="001F50FD"/>
    <w:rsid w:val="001F5977"/>
    <w:rsid w:val="001F6119"/>
    <w:rsid w:val="001F6244"/>
    <w:rsid w:val="001F65CD"/>
    <w:rsid w:val="001F6C73"/>
    <w:rsid w:val="001F6C7F"/>
    <w:rsid w:val="001F6CF8"/>
    <w:rsid w:val="001F7078"/>
    <w:rsid w:val="001F7E2F"/>
    <w:rsid w:val="001F7E36"/>
    <w:rsid w:val="002001A9"/>
    <w:rsid w:val="002004A6"/>
    <w:rsid w:val="00200BEE"/>
    <w:rsid w:val="00200C1D"/>
    <w:rsid w:val="002014A5"/>
    <w:rsid w:val="00201C6F"/>
    <w:rsid w:val="00201D8B"/>
    <w:rsid w:val="002025B4"/>
    <w:rsid w:val="00202702"/>
    <w:rsid w:val="00202BD6"/>
    <w:rsid w:val="002032FC"/>
    <w:rsid w:val="00203897"/>
    <w:rsid w:val="002041AC"/>
    <w:rsid w:val="00204764"/>
    <w:rsid w:val="00204A6D"/>
    <w:rsid w:val="00204E62"/>
    <w:rsid w:val="0020554D"/>
    <w:rsid w:val="00205A2F"/>
    <w:rsid w:val="00205A79"/>
    <w:rsid w:val="00205D9D"/>
    <w:rsid w:val="002062A2"/>
    <w:rsid w:val="00206641"/>
    <w:rsid w:val="002066FD"/>
    <w:rsid w:val="002069BC"/>
    <w:rsid w:val="00206B3C"/>
    <w:rsid w:val="00206EF5"/>
    <w:rsid w:val="002072B2"/>
    <w:rsid w:val="00207467"/>
    <w:rsid w:val="0020787F"/>
    <w:rsid w:val="00207AFA"/>
    <w:rsid w:val="00207D3E"/>
    <w:rsid w:val="0021062B"/>
    <w:rsid w:val="00210E18"/>
    <w:rsid w:val="00210FFC"/>
    <w:rsid w:val="00211B1E"/>
    <w:rsid w:val="00211D5F"/>
    <w:rsid w:val="00212137"/>
    <w:rsid w:val="002123C0"/>
    <w:rsid w:val="00212695"/>
    <w:rsid w:val="0021287C"/>
    <w:rsid w:val="002129CB"/>
    <w:rsid w:val="0021333C"/>
    <w:rsid w:val="002133C0"/>
    <w:rsid w:val="00213F32"/>
    <w:rsid w:val="0021475C"/>
    <w:rsid w:val="002148EE"/>
    <w:rsid w:val="00214BA0"/>
    <w:rsid w:val="00214C2D"/>
    <w:rsid w:val="00214E46"/>
    <w:rsid w:val="0021502E"/>
    <w:rsid w:val="00215380"/>
    <w:rsid w:val="002156F5"/>
    <w:rsid w:val="00215719"/>
    <w:rsid w:val="00216764"/>
    <w:rsid w:val="002168DA"/>
    <w:rsid w:val="00216B5D"/>
    <w:rsid w:val="00216B99"/>
    <w:rsid w:val="00216C52"/>
    <w:rsid w:val="00217160"/>
    <w:rsid w:val="002171D9"/>
    <w:rsid w:val="002173A8"/>
    <w:rsid w:val="0021778F"/>
    <w:rsid w:val="00217B3F"/>
    <w:rsid w:val="00217C17"/>
    <w:rsid w:val="0022031F"/>
    <w:rsid w:val="00220373"/>
    <w:rsid w:val="002204AF"/>
    <w:rsid w:val="00220811"/>
    <w:rsid w:val="00220872"/>
    <w:rsid w:val="002209B3"/>
    <w:rsid w:val="00220AB0"/>
    <w:rsid w:val="00220D91"/>
    <w:rsid w:val="00220F0E"/>
    <w:rsid w:val="0022128D"/>
    <w:rsid w:val="002212B8"/>
    <w:rsid w:val="00221778"/>
    <w:rsid w:val="002218BE"/>
    <w:rsid w:val="00221AC3"/>
    <w:rsid w:val="00221D18"/>
    <w:rsid w:val="00221E68"/>
    <w:rsid w:val="0022203E"/>
    <w:rsid w:val="0022218A"/>
    <w:rsid w:val="00222717"/>
    <w:rsid w:val="00222AB9"/>
    <w:rsid w:val="00223281"/>
    <w:rsid w:val="0022366F"/>
    <w:rsid w:val="00223C0D"/>
    <w:rsid w:val="00224047"/>
    <w:rsid w:val="0022410D"/>
    <w:rsid w:val="002243A4"/>
    <w:rsid w:val="002246CD"/>
    <w:rsid w:val="002251F4"/>
    <w:rsid w:val="00225721"/>
    <w:rsid w:val="00225C41"/>
    <w:rsid w:val="00226549"/>
    <w:rsid w:val="00226683"/>
    <w:rsid w:val="00226C6F"/>
    <w:rsid w:val="00226EA9"/>
    <w:rsid w:val="00227013"/>
    <w:rsid w:val="00227402"/>
    <w:rsid w:val="00227527"/>
    <w:rsid w:val="00227BEF"/>
    <w:rsid w:val="00227D25"/>
    <w:rsid w:val="00230132"/>
    <w:rsid w:val="002305EE"/>
    <w:rsid w:val="002307BB"/>
    <w:rsid w:val="00231FA6"/>
    <w:rsid w:val="0023205B"/>
    <w:rsid w:val="002323A8"/>
    <w:rsid w:val="0023256D"/>
    <w:rsid w:val="0023282F"/>
    <w:rsid w:val="00232931"/>
    <w:rsid w:val="00232CC8"/>
    <w:rsid w:val="00233133"/>
    <w:rsid w:val="002333B6"/>
    <w:rsid w:val="00233412"/>
    <w:rsid w:val="0023379C"/>
    <w:rsid w:val="00233A28"/>
    <w:rsid w:val="00233BB1"/>
    <w:rsid w:val="00233E31"/>
    <w:rsid w:val="0023405D"/>
    <w:rsid w:val="00234D43"/>
    <w:rsid w:val="00234F78"/>
    <w:rsid w:val="00235696"/>
    <w:rsid w:val="00235AA0"/>
    <w:rsid w:val="00235DE6"/>
    <w:rsid w:val="00235DF3"/>
    <w:rsid w:val="002369D8"/>
    <w:rsid w:val="00236D93"/>
    <w:rsid w:val="00237064"/>
    <w:rsid w:val="002370EF"/>
    <w:rsid w:val="00237272"/>
    <w:rsid w:val="0023768D"/>
    <w:rsid w:val="00237899"/>
    <w:rsid w:val="00237BBC"/>
    <w:rsid w:val="0024007B"/>
    <w:rsid w:val="0024014D"/>
    <w:rsid w:val="002402E5"/>
    <w:rsid w:val="002404FA"/>
    <w:rsid w:val="00240710"/>
    <w:rsid w:val="002412D6"/>
    <w:rsid w:val="00241300"/>
    <w:rsid w:val="002413E1"/>
    <w:rsid w:val="00241541"/>
    <w:rsid w:val="002415B2"/>
    <w:rsid w:val="00241C21"/>
    <w:rsid w:val="00241C8E"/>
    <w:rsid w:val="00241DBC"/>
    <w:rsid w:val="00241DCC"/>
    <w:rsid w:val="00241DF9"/>
    <w:rsid w:val="002420F8"/>
    <w:rsid w:val="002422FD"/>
    <w:rsid w:val="0024256C"/>
    <w:rsid w:val="00242D38"/>
    <w:rsid w:val="0024317F"/>
    <w:rsid w:val="00243286"/>
    <w:rsid w:val="002433AC"/>
    <w:rsid w:val="002438C8"/>
    <w:rsid w:val="002439BE"/>
    <w:rsid w:val="002446E4"/>
    <w:rsid w:val="00245550"/>
    <w:rsid w:val="00245B25"/>
    <w:rsid w:val="00245B3B"/>
    <w:rsid w:val="00245CA5"/>
    <w:rsid w:val="00245CD0"/>
    <w:rsid w:val="00245CDC"/>
    <w:rsid w:val="00246041"/>
    <w:rsid w:val="002462AA"/>
    <w:rsid w:val="00246304"/>
    <w:rsid w:val="002464B1"/>
    <w:rsid w:val="00246956"/>
    <w:rsid w:val="00246CB0"/>
    <w:rsid w:val="00247341"/>
    <w:rsid w:val="00247667"/>
    <w:rsid w:val="00247879"/>
    <w:rsid w:val="00250B35"/>
    <w:rsid w:val="0025143F"/>
    <w:rsid w:val="00251543"/>
    <w:rsid w:val="002516BF"/>
    <w:rsid w:val="00251806"/>
    <w:rsid w:val="00251925"/>
    <w:rsid w:val="002522B8"/>
    <w:rsid w:val="00252386"/>
    <w:rsid w:val="00252A0F"/>
    <w:rsid w:val="00252D7A"/>
    <w:rsid w:val="00252FF4"/>
    <w:rsid w:val="00253016"/>
    <w:rsid w:val="002536C6"/>
    <w:rsid w:val="002536C9"/>
    <w:rsid w:val="002539EE"/>
    <w:rsid w:val="00253DE0"/>
    <w:rsid w:val="002545D4"/>
    <w:rsid w:val="00254A7A"/>
    <w:rsid w:val="00254CC4"/>
    <w:rsid w:val="0025518A"/>
    <w:rsid w:val="002552FD"/>
    <w:rsid w:val="00255F87"/>
    <w:rsid w:val="002561FC"/>
    <w:rsid w:val="00256347"/>
    <w:rsid w:val="0025635D"/>
    <w:rsid w:val="0025694E"/>
    <w:rsid w:val="00256955"/>
    <w:rsid w:val="00256984"/>
    <w:rsid w:val="00256C96"/>
    <w:rsid w:val="00257040"/>
    <w:rsid w:val="00257448"/>
    <w:rsid w:val="00257D1A"/>
    <w:rsid w:val="00257F57"/>
    <w:rsid w:val="00257FA6"/>
    <w:rsid w:val="002604E0"/>
    <w:rsid w:val="002609BA"/>
    <w:rsid w:val="00260B42"/>
    <w:rsid w:val="00260CB5"/>
    <w:rsid w:val="00260CF2"/>
    <w:rsid w:val="00260EB7"/>
    <w:rsid w:val="00260F4D"/>
    <w:rsid w:val="002610EA"/>
    <w:rsid w:val="00261F48"/>
    <w:rsid w:val="002621E5"/>
    <w:rsid w:val="002629B1"/>
    <w:rsid w:val="00262A65"/>
    <w:rsid w:val="00262DD8"/>
    <w:rsid w:val="00262F6B"/>
    <w:rsid w:val="0026334B"/>
    <w:rsid w:val="00263353"/>
    <w:rsid w:val="00263356"/>
    <w:rsid w:val="00263E0C"/>
    <w:rsid w:val="00263FC4"/>
    <w:rsid w:val="0026434C"/>
    <w:rsid w:val="00264B9D"/>
    <w:rsid w:val="00264C70"/>
    <w:rsid w:val="00264E05"/>
    <w:rsid w:val="00265388"/>
    <w:rsid w:val="0026539A"/>
    <w:rsid w:val="00265585"/>
    <w:rsid w:val="00266E06"/>
    <w:rsid w:val="00267027"/>
    <w:rsid w:val="002671F5"/>
    <w:rsid w:val="00267202"/>
    <w:rsid w:val="00267825"/>
    <w:rsid w:val="00267BA5"/>
    <w:rsid w:val="00267E05"/>
    <w:rsid w:val="00267FA1"/>
    <w:rsid w:val="002700A4"/>
    <w:rsid w:val="002701E5"/>
    <w:rsid w:val="00270361"/>
    <w:rsid w:val="002707E0"/>
    <w:rsid w:val="002709D6"/>
    <w:rsid w:val="00270E5F"/>
    <w:rsid w:val="00271635"/>
    <w:rsid w:val="00271749"/>
    <w:rsid w:val="00271C65"/>
    <w:rsid w:val="0027254E"/>
    <w:rsid w:val="00272571"/>
    <w:rsid w:val="002727E3"/>
    <w:rsid w:val="0027294F"/>
    <w:rsid w:val="002730EA"/>
    <w:rsid w:val="002734C9"/>
    <w:rsid w:val="00274028"/>
    <w:rsid w:val="00274483"/>
    <w:rsid w:val="002744B9"/>
    <w:rsid w:val="002748BF"/>
    <w:rsid w:val="002749E2"/>
    <w:rsid w:val="002751AC"/>
    <w:rsid w:val="0027536D"/>
    <w:rsid w:val="0027555F"/>
    <w:rsid w:val="00275771"/>
    <w:rsid w:val="00275875"/>
    <w:rsid w:val="00275BA6"/>
    <w:rsid w:val="00275BEE"/>
    <w:rsid w:val="002764B7"/>
    <w:rsid w:val="0027689E"/>
    <w:rsid w:val="00276AAB"/>
    <w:rsid w:val="00277246"/>
    <w:rsid w:val="00277583"/>
    <w:rsid w:val="0027766B"/>
    <w:rsid w:val="00277A07"/>
    <w:rsid w:val="00277DE6"/>
    <w:rsid w:val="00277EAD"/>
    <w:rsid w:val="00277EE8"/>
    <w:rsid w:val="00280154"/>
    <w:rsid w:val="00280EE1"/>
    <w:rsid w:val="002811DF"/>
    <w:rsid w:val="00281532"/>
    <w:rsid w:val="00281D2B"/>
    <w:rsid w:val="00282562"/>
    <w:rsid w:val="00282B51"/>
    <w:rsid w:val="00282D28"/>
    <w:rsid w:val="00282D4A"/>
    <w:rsid w:val="002831AD"/>
    <w:rsid w:val="00283825"/>
    <w:rsid w:val="00283EB9"/>
    <w:rsid w:val="002840EF"/>
    <w:rsid w:val="00284390"/>
    <w:rsid w:val="00284649"/>
    <w:rsid w:val="00284917"/>
    <w:rsid w:val="00284FBC"/>
    <w:rsid w:val="00285245"/>
    <w:rsid w:val="00285A64"/>
    <w:rsid w:val="00285DB7"/>
    <w:rsid w:val="00285FC3"/>
    <w:rsid w:val="002861D1"/>
    <w:rsid w:val="002869F5"/>
    <w:rsid w:val="00286C65"/>
    <w:rsid w:val="00286E6B"/>
    <w:rsid w:val="0028706D"/>
    <w:rsid w:val="00287076"/>
    <w:rsid w:val="00287109"/>
    <w:rsid w:val="0028716C"/>
    <w:rsid w:val="002871A5"/>
    <w:rsid w:val="00287249"/>
    <w:rsid w:val="00287262"/>
    <w:rsid w:val="002875F8"/>
    <w:rsid w:val="002879A8"/>
    <w:rsid w:val="00287A9D"/>
    <w:rsid w:val="00287CB6"/>
    <w:rsid w:val="00287CDC"/>
    <w:rsid w:val="002900B6"/>
    <w:rsid w:val="002906CD"/>
    <w:rsid w:val="00290CC2"/>
    <w:rsid w:val="00290D7D"/>
    <w:rsid w:val="00291292"/>
    <w:rsid w:val="00291854"/>
    <w:rsid w:val="00291D28"/>
    <w:rsid w:val="00291DE7"/>
    <w:rsid w:val="002923D0"/>
    <w:rsid w:val="00292730"/>
    <w:rsid w:val="002928D3"/>
    <w:rsid w:val="00292CC4"/>
    <w:rsid w:val="00292D3B"/>
    <w:rsid w:val="00292EEC"/>
    <w:rsid w:val="00293106"/>
    <w:rsid w:val="002934E1"/>
    <w:rsid w:val="00293525"/>
    <w:rsid w:val="002937F5"/>
    <w:rsid w:val="002939A9"/>
    <w:rsid w:val="00293C60"/>
    <w:rsid w:val="0029456D"/>
    <w:rsid w:val="002946CE"/>
    <w:rsid w:val="002947E7"/>
    <w:rsid w:val="00294D87"/>
    <w:rsid w:val="00294FAD"/>
    <w:rsid w:val="00295513"/>
    <w:rsid w:val="00295701"/>
    <w:rsid w:val="00295F12"/>
    <w:rsid w:val="00295F25"/>
    <w:rsid w:val="0029624B"/>
    <w:rsid w:val="0029686D"/>
    <w:rsid w:val="002968C8"/>
    <w:rsid w:val="00296E92"/>
    <w:rsid w:val="002971C2"/>
    <w:rsid w:val="00297AC2"/>
    <w:rsid w:val="00297C61"/>
    <w:rsid w:val="002A00DB"/>
    <w:rsid w:val="002A055A"/>
    <w:rsid w:val="002A0671"/>
    <w:rsid w:val="002A0F43"/>
    <w:rsid w:val="002A0F73"/>
    <w:rsid w:val="002A1321"/>
    <w:rsid w:val="002A194B"/>
    <w:rsid w:val="002A1A00"/>
    <w:rsid w:val="002A1B57"/>
    <w:rsid w:val="002A1B7F"/>
    <w:rsid w:val="002A1CF5"/>
    <w:rsid w:val="002A1EF9"/>
    <w:rsid w:val="002A1FF0"/>
    <w:rsid w:val="002A2B01"/>
    <w:rsid w:val="002A30F8"/>
    <w:rsid w:val="002A3182"/>
    <w:rsid w:val="002A33DE"/>
    <w:rsid w:val="002A3534"/>
    <w:rsid w:val="002A3B33"/>
    <w:rsid w:val="002A3BB1"/>
    <w:rsid w:val="002A3E9F"/>
    <w:rsid w:val="002A415D"/>
    <w:rsid w:val="002A4210"/>
    <w:rsid w:val="002A4A80"/>
    <w:rsid w:val="002A4F29"/>
    <w:rsid w:val="002A5270"/>
    <w:rsid w:val="002A5D5C"/>
    <w:rsid w:val="002A5EDD"/>
    <w:rsid w:val="002A64A2"/>
    <w:rsid w:val="002A67FD"/>
    <w:rsid w:val="002A6F20"/>
    <w:rsid w:val="002A750B"/>
    <w:rsid w:val="002A7780"/>
    <w:rsid w:val="002A784A"/>
    <w:rsid w:val="002B06EA"/>
    <w:rsid w:val="002B09A0"/>
    <w:rsid w:val="002B0BE1"/>
    <w:rsid w:val="002B0EE2"/>
    <w:rsid w:val="002B13E9"/>
    <w:rsid w:val="002B14D6"/>
    <w:rsid w:val="002B16F9"/>
    <w:rsid w:val="002B253C"/>
    <w:rsid w:val="002B2D54"/>
    <w:rsid w:val="002B325B"/>
    <w:rsid w:val="002B3602"/>
    <w:rsid w:val="002B3819"/>
    <w:rsid w:val="002B3820"/>
    <w:rsid w:val="002B3BC6"/>
    <w:rsid w:val="002B435B"/>
    <w:rsid w:val="002B458E"/>
    <w:rsid w:val="002B469D"/>
    <w:rsid w:val="002B4A49"/>
    <w:rsid w:val="002B4B51"/>
    <w:rsid w:val="002B4EEE"/>
    <w:rsid w:val="002B4F45"/>
    <w:rsid w:val="002B530A"/>
    <w:rsid w:val="002B54F0"/>
    <w:rsid w:val="002B5585"/>
    <w:rsid w:val="002B55C0"/>
    <w:rsid w:val="002B5F03"/>
    <w:rsid w:val="002B6056"/>
    <w:rsid w:val="002B618A"/>
    <w:rsid w:val="002B63AC"/>
    <w:rsid w:val="002B6773"/>
    <w:rsid w:val="002B6ADE"/>
    <w:rsid w:val="002B6C3E"/>
    <w:rsid w:val="002B7296"/>
    <w:rsid w:val="002B748A"/>
    <w:rsid w:val="002B79A7"/>
    <w:rsid w:val="002B7BE7"/>
    <w:rsid w:val="002B7D3B"/>
    <w:rsid w:val="002B7E20"/>
    <w:rsid w:val="002B7E4A"/>
    <w:rsid w:val="002C0204"/>
    <w:rsid w:val="002C032B"/>
    <w:rsid w:val="002C05E1"/>
    <w:rsid w:val="002C0827"/>
    <w:rsid w:val="002C0894"/>
    <w:rsid w:val="002C0F6E"/>
    <w:rsid w:val="002C1284"/>
    <w:rsid w:val="002C1661"/>
    <w:rsid w:val="002C1EE3"/>
    <w:rsid w:val="002C276D"/>
    <w:rsid w:val="002C277C"/>
    <w:rsid w:val="002C2910"/>
    <w:rsid w:val="002C2C16"/>
    <w:rsid w:val="002C2D7E"/>
    <w:rsid w:val="002C2DC1"/>
    <w:rsid w:val="002C2F18"/>
    <w:rsid w:val="002C2FF4"/>
    <w:rsid w:val="002C32F2"/>
    <w:rsid w:val="002C399A"/>
    <w:rsid w:val="002C3AD1"/>
    <w:rsid w:val="002C3D26"/>
    <w:rsid w:val="002C439A"/>
    <w:rsid w:val="002C44D8"/>
    <w:rsid w:val="002C4BFC"/>
    <w:rsid w:val="002C4EFB"/>
    <w:rsid w:val="002C5180"/>
    <w:rsid w:val="002C5326"/>
    <w:rsid w:val="002C53CB"/>
    <w:rsid w:val="002C5BFF"/>
    <w:rsid w:val="002C5DD4"/>
    <w:rsid w:val="002C61B7"/>
    <w:rsid w:val="002C6633"/>
    <w:rsid w:val="002C6668"/>
    <w:rsid w:val="002C6D02"/>
    <w:rsid w:val="002C6E33"/>
    <w:rsid w:val="002C7195"/>
    <w:rsid w:val="002C7626"/>
    <w:rsid w:val="002C7D6D"/>
    <w:rsid w:val="002C7E6E"/>
    <w:rsid w:val="002D07EC"/>
    <w:rsid w:val="002D0949"/>
    <w:rsid w:val="002D1264"/>
    <w:rsid w:val="002D15E5"/>
    <w:rsid w:val="002D1E00"/>
    <w:rsid w:val="002D20D7"/>
    <w:rsid w:val="002D2933"/>
    <w:rsid w:val="002D2E7A"/>
    <w:rsid w:val="002D2F5B"/>
    <w:rsid w:val="002D31F0"/>
    <w:rsid w:val="002D3323"/>
    <w:rsid w:val="002D3E0F"/>
    <w:rsid w:val="002D4140"/>
    <w:rsid w:val="002D41CF"/>
    <w:rsid w:val="002D4226"/>
    <w:rsid w:val="002D441C"/>
    <w:rsid w:val="002D45D5"/>
    <w:rsid w:val="002D4DD4"/>
    <w:rsid w:val="002D51A8"/>
    <w:rsid w:val="002D52A2"/>
    <w:rsid w:val="002D52B2"/>
    <w:rsid w:val="002D5986"/>
    <w:rsid w:val="002D6192"/>
    <w:rsid w:val="002D6AB3"/>
    <w:rsid w:val="002D6BC0"/>
    <w:rsid w:val="002D6D4D"/>
    <w:rsid w:val="002D73D4"/>
    <w:rsid w:val="002D7412"/>
    <w:rsid w:val="002E024A"/>
    <w:rsid w:val="002E06DF"/>
    <w:rsid w:val="002E0983"/>
    <w:rsid w:val="002E0B4C"/>
    <w:rsid w:val="002E1AF0"/>
    <w:rsid w:val="002E1F62"/>
    <w:rsid w:val="002E2623"/>
    <w:rsid w:val="002E26F5"/>
    <w:rsid w:val="002E279D"/>
    <w:rsid w:val="002E2C4F"/>
    <w:rsid w:val="002E2D27"/>
    <w:rsid w:val="002E2EA3"/>
    <w:rsid w:val="002E2EED"/>
    <w:rsid w:val="002E3176"/>
    <w:rsid w:val="002E36B3"/>
    <w:rsid w:val="002E39CD"/>
    <w:rsid w:val="002E3A46"/>
    <w:rsid w:val="002E3ABE"/>
    <w:rsid w:val="002E3CD9"/>
    <w:rsid w:val="002E3D57"/>
    <w:rsid w:val="002E40D6"/>
    <w:rsid w:val="002E4577"/>
    <w:rsid w:val="002E47EF"/>
    <w:rsid w:val="002E48F0"/>
    <w:rsid w:val="002E5017"/>
    <w:rsid w:val="002E5054"/>
    <w:rsid w:val="002E52C8"/>
    <w:rsid w:val="002E58D4"/>
    <w:rsid w:val="002E5A48"/>
    <w:rsid w:val="002E62E4"/>
    <w:rsid w:val="002E6CC1"/>
    <w:rsid w:val="002E6E2D"/>
    <w:rsid w:val="002E7279"/>
    <w:rsid w:val="002E73D7"/>
    <w:rsid w:val="002F0108"/>
    <w:rsid w:val="002F04C9"/>
    <w:rsid w:val="002F070F"/>
    <w:rsid w:val="002F0864"/>
    <w:rsid w:val="002F0C21"/>
    <w:rsid w:val="002F139E"/>
    <w:rsid w:val="002F1419"/>
    <w:rsid w:val="002F17D4"/>
    <w:rsid w:val="002F22F8"/>
    <w:rsid w:val="002F252B"/>
    <w:rsid w:val="002F2972"/>
    <w:rsid w:val="002F2B9C"/>
    <w:rsid w:val="002F2EAB"/>
    <w:rsid w:val="002F2EC5"/>
    <w:rsid w:val="002F3139"/>
    <w:rsid w:val="002F325F"/>
    <w:rsid w:val="002F38FD"/>
    <w:rsid w:val="002F3953"/>
    <w:rsid w:val="002F3D3B"/>
    <w:rsid w:val="002F3DF1"/>
    <w:rsid w:val="002F3F92"/>
    <w:rsid w:val="002F41F9"/>
    <w:rsid w:val="002F4563"/>
    <w:rsid w:val="002F463D"/>
    <w:rsid w:val="002F4DD1"/>
    <w:rsid w:val="002F4FFC"/>
    <w:rsid w:val="002F501E"/>
    <w:rsid w:val="002F502C"/>
    <w:rsid w:val="002F51E4"/>
    <w:rsid w:val="002F57EB"/>
    <w:rsid w:val="002F5BBE"/>
    <w:rsid w:val="002F5DBB"/>
    <w:rsid w:val="002F645A"/>
    <w:rsid w:val="002F6711"/>
    <w:rsid w:val="002F6DF4"/>
    <w:rsid w:val="002F702B"/>
    <w:rsid w:val="002F70F9"/>
    <w:rsid w:val="002F73E8"/>
    <w:rsid w:val="002F73FE"/>
    <w:rsid w:val="0030031B"/>
    <w:rsid w:val="003005D1"/>
    <w:rsid w:val="00300B55"/>
    <w:rsid w:val="00300C24"/>
    <w:rsid w:val="00300DD0"/>
    <w:rsid w:val="0030159B"/>
    <w:rsid w:val="003018BE"/>
    <w:rsid w:val="00301BC4"/>
    <w:rsid w:val="00301F54"/>
    <w:rsid w:val="00302142"/>
    <w:rsid w:val="00302217"/>
    <w:rsid w:val="00302AD2"/>
    <w:rsid w:val="00303592"/>
    <w:rsid w:val="00303C12"/>
    <w:rsid w:val="00303E30"/>
    <w:rsid w:val="003045E8"/>
    <w:rsid w:val="003051DC"/>
    <w:rsid w:val="00305381"/>
    <w:rsid w:val="0030550E"/>
    <w:rsid w:val="003058E3"/>
    <w:rsid w:val="00306A4E"/>
    <w:rsid w:val="00307315"/>
    <w:rsid w:val="00307425"/>
    <w:rsid w:val="003078FE"/>
    <w:rsid w:val="00310ACF"/>
    <w:rsid w:val="00311691"/>
    <w:rsid w:val="0031197D"/>
    <w:rsid w:val="00311BF0"/>
    <w:rsid w:val="00311F9A"/>
    <w:rsid w:val="00312069"/>
    <w:rsid w:val="00313971"/>
    <w:rsid w:val="003140B4"/>
    <w:rsid w:val="00314513"/>
    <w:rsid w:val="003149DC"/>
    <w:rsid w:val="003149F8"/>
    <w:rsid w:val="00315D4A"/>
    <w:rsid w:val="00315F4E"/>
    <w:rsid w:val="00316307"/>
    <w:rsid w:val="00316642"/>
    <w:rsid w:val="003166DA"/>
    <w:rsid w:val="00316705"/>
    <w:rsid w:val="00316AF9"/>
    <w:rsid w:val="003179D5"/>
    <w:rsid w:val="0032048D"/>
    <w:rsid w:val="00321002"/>
    <w:rsid w:val="0032150F"/>
    <w:rsid w:val="00321709"/>
    <w:rsid w:val="003219A6"/>
    <w:rsid w:val="003220E7"/>
    <w:rsid w:val="003227AA"/>
    <w:rsid w:val="00322D99"/>
    <w:rsid w:val="003234E7"/>
    <w:rsid w:val="00323632"/>
    <w:rsid w:val="00323A37"/>
    <w:rsid w:val="00323B70"/>
    <w:rsid w:val="00323BDA"/>
    <w:rsid w:val="00323D87"/>
    <w:rsid w:val="00323DC3"/>
    <w:rsid w:val="00323DF2"/>
    <w:rsid w:val="00323FE8"/>
    <w:rsid w:val="003240B0"/>
    <w:rsid w:val="00324289"/>
    <w:rsid w:val="0032433A"/>
    <w:rsid w:val="00324BC0"/>
    <w:rsid w:val="00324E0B"/>
    <w:rsid w:val="003250D6"/>
    <w:rsid w:val="0032553A"/>
    <w:rsid w:val="00325992"/>
    <w:rsid w:val="00325C7D"/>
    <w:rsid w:val="00325FE2"/>
    <w:rsid w:val="00326214"/>
    <w:rsid w:val="00326C41"/>
    <w:rsid w:val="00326FBC"/>
    <w:rsid w:val="003275B4"/>
    <w:rsid w:val="00327809"/>
    <w:rsid w:val="00327969"/>
    <w:rsid w:val="00327FC3"/>
    <w:rsid w:val="0033019D"/>
    <w:rsid w:val="00330405"/>
    <w:rsid w:val="003304C9"/>
    <w:rsid w:val="00330648"/>
    <w:rsid w:val="003308B0"/>
    <w:rsid w:val="00330A38"/>
    <w:rsid w:val="003314B3"/>
    <w:rsid w:val="00331538"/>
    <w:rsid w:val="003318C6"/>
    <w:rsid w:val="0033210D"/>
    <w:rsid w:val="0033214B"/>
    <w:rsid w:val="003323F7"/>
    <w:rsid w:val="0033298D"/>
    <w:rsid w:val="00332DE2"/>
    <w:rsid w:val="00332E00"/>
    <w:rsid w:val="003333D4"/>
    <w:rsid w:val="00333C35"/>
    <w:rsid w:val="00334239"/>
    <w:rsid w:val="00334854"/>
    <w:rsid w:val="00334A95"/>
    <w:rsid w:val="00334B0A"/>
    <w:rsid w:val="00334C34"/>
    <w:rsid w:val="00334D2B"/>
    <w:rsid w:val="00335457"/>
    <w:rsid w:val="00335949"/>
    <w:rsid w:val="003360BD"/>
    <w:rsid w:val="003365C9"/>
    <w:rsid w:val="00336642"/>
    <w:rsid w:val="003369C9"/>
    <w:rsid w:val="003372B8"/>
    <w:rsid w:val="00337B7C"/>
    <w:rsid w:val="00337FC8"/>
    <w:rsid w:val="0034013D"/>
    <w:rsid w:val="003403AA"/>
    <w:rsid w:val="00340ED4"/>
    <w:rsid w:val="00341059"/>
    <w:rsid w:val="00341382"/>
    <w:rsid w:val="003414BD"/>
    <w:rsid w:val="003414E0"/>
    <w:rsid w:val="003415B0"/>
    <w:rsid w:val="00341652"/>
    <w:rsid w:val="00341899"/>
    <w:rsid w:val="00341A61"/>
    <w:rsid w:val="00341CC4"/>
    <w:rsid w:val="00341F10"/>
    <w:rsid w:val="0034219F"/>
    <w:rsid w:val="003424EC"/>
    <w:rsid w:val="00342522"/>
    <w:rsid w:val="003427A6"/>
    <w:rsid w:val="003427D0"/>
    <w:rsid w:val="00342F70"/>
    <w:rsid w:val="0034330D"/>
    <w:rsid w:val="00343794"/>
    <w:rsid w:val="00343BC7"/>
    <w:rsid w:val="00343E09"/>
    <w:rsid w:val="003440CC"/>
    <w:rsid w:val="00344193"/>
    <w:rsid w:val="003442BD"/>
    <w:rsid w:val="003446D0"/>
    <w:rsid w:val="003453F6"/>
    <w:rsid w:val="00345536"/>
    <w:rsid w:val="0034596C"/>
    <w:rsid w:val="003463D8"/>
    <w:rsid w:val="003468B1"/>
    <w:rsid w:val="0034693D"/>
    <w:rsid w:val="00346ABA"/>
    <w:rsid w:val="00347357"/>
    <w:rsid w:val="00347822"/>
    <w:rsid w:val="00347BC1"/>
    <w:rsid w:val="00347F00"/>
    <w:rsid w:val="00347FEC"/>
    <w:rsid w:val="00347FFC"/>
    <w:rsid w:val="0035018C"/>
    <w:rsid w:val="003502E5"/>
    <w:rsid w:val="00350CDF"/>
    <w:rsid w:val="00350DBB"/>
    <w:rsid w:val="00350E4C"/>
    <w:rsid w:val="00350F4E"/>
    <w:rsid w:val="003511D4"/>
    <w:rsid w:val="00351356"/>
    <w:rsid w:val="00351650"/>
    <w:rsid w:val="0035175F"/>
    <w:rsid w:val="00351B13"/>
    <w:rsid w:val="00351BA2"/>
    <w:rsid w:val="00351BBF"/>
    <w:rsid w:val="00351DCF"/>
    <w:rsid w:val="00351F33"/>
    <w:rsid w:val="003520FC"/>
    <w:rsid w:val="0035229F"/>
    <w:rsid w:val="00352377"/>
    <w:rsid w:val="003528CC"/>
    <w:rsid w:val="00353124"/>
    <w:rsid w:val="00353478"/>
    <w:rsid w:val="003536A6"/>
    <w:rsid w:val="00353900"/>
    <w:rsid w:val="00353A5A"/>
    <w:rsid w:val="00353C0A"/>
    <w:rsid w:val="00353CD1"/>
    <w:rsid w:val="00353E2E"/>
    <w:rsid w:val="00354618"/>
    <w:rsid w:val="003546AF"/>
    <w:rsid w:val="003549E1"/>
    <w:rsid w:val="00354EDE"/>
    <w:rsid w:val="0035503C"/>
    <w:rsid w:val="0035505B"/>
    <w:rsid w:val="00355BE0"/>
    <w:rsid w:val="00355FB0"/>
    <w:rsid w:val="00356563"/>
    <w:rsid w:val="003565E2"/>
    <w:rsid w:val="00356E4C"/>
    <w:rsid w:val="00357440"/>
    <w:rsid w:val="0035752C"/>
    <w:rsid w:val="0035775E"/>
    <w:rsid w:val="00357A0B"/>
    <w:rsid w:val="00357A23"/>
    <w:rsid w:val="00360122"/>
    <w:rsid w:val="00360874"/>
    <w:rsid w:val="00360875"/>
    <w:rsid w:val="0036099C"/>
    <w:rsid w:val="003609CD"/>
    <w:rsid w:val="00360C7B"/>
    <w:rsid w:val="0036104A"/>
    <w:rsid w:val="00361EC4"/>
    <w:rsid w:val="00362514"/>
    <w:rsid w:val="00363114"/>
    <w:rsid w:val="003631F8"/>
    <w:rsid w:val="003632EC"/>
    <w:rsid w:val="003639FA"/>
    <w:rsid w:val="0036456B"/>
    <w:rsid w:val="0036486A"/>
    <w:rsid w:val="00365345"/>
    <w:rsid w:val="00365631"/>
    <w:rsid w:val="00365782"/>
    <w:rsid w:val="00365B46"/>
    <w:rsid w:val="0036635B"/>
    <w:rsid w:val="0036635E"/>
    <w:rsid w:val="003664EE"/>
    <w:rsid w:val="0036669C"/>
    <w:rsid w:val="003666C1"/>
    <w:rsid w:val="00366837"/>
    <w:rsid w:val="00366A56"/>
    <w:rsid w:val="00366B00"/>
    <w:rsid w:val="0036714A"/>
    <w:rsid w:val="00367EED"/>
    <w:rsid w:val="00370294"/>
    <w:rsid w:val="00370E52"/>
    <w:rsid w:val="00371149"/>
    <w:rsid w:val="003713C5"/>
    <w:rsid w:val="00371704"/>
    <w:rsid w:val="003717E9"/>
    <w:rsid w:val="00371A39"/>
    <w:rsid w:val="003721A0"/>
    <w:rsid w:val="00372AD2"/>
    <w:rsid w:val="00372B97"/>
    <w:rsid w:val="00372D6E"/>
    <w:rsid w:val="003730AA"/>
    <w:rsid w:val="00373FF6"/>
    <w:rsid w:val="003740D0"/>
    <w:rsid w:val="003741AD"/>
    <w:rsid w:val="00374568"/>
    <w:rsid w:val="00374A3E"/>
    <w:rsid w:val="00374DBB"/>
    <w:rsid w:val="003751D5"/>
    <w:rsid w:val="00375330"/>
    <w:rsid w:val="0037598C"/>
    <w:rsid w:val="00375ABD"/>
    <w:rsid w:val="00375C14"/>
    <w:rsid w:val="00375E93"/>
    <w:rsid w:val="00376113"/>
    <w:rsid w:val="00376509"/>
    <w:rsid w:val="00376B28"/>
    <w:rsid w:val="00377B3C"/>
    <w:rsid w:val="00377B51"/>
    <w:rsid w:val="003801FC"/>
    <w:rsid w:val="003802C7"/>
    <w:rsid w:val="0038053B"/>
    <w:rsid w:val="00381077"/>
    <w:rsid w:val="003811D7"/>
    <w:rsid w:val="00381CC5"/>
    <w:rsid w:val="00381F79"/>
    <w:rsid w:val="00382174"/>
    <w:rsid w:val="00382650"/>
    <w:rsid w:val="0038299D"/>
    <w:rsid w:val="00382C66"/>
    <w:rsid w:val="00382D54"/>
    <w:rsid w:val="00383629"/>
    <w:rsid w:val="00383E8B"/>
    <w:rsid w:val="00384789"/>
    <w:rsid w:val="00384874"/>
    <w:rsid w:val="00385410"/>
    <w:rsid w:val="00385477"/>
    <w:rsid w:val="00385C41"/>
    <w:rsid w:val="00386459"/>
    <w:rsid w:val="00386671"/>
    <w:rsid w:val="003869D3"/>
    <w:rsid w:val="00386E44"/>
    <w:rsid w:val="00386FFE"/>
    <w:rsid w:val="00390658"/>
    <w:rsid w:val="00390787"/>
    <w:rsid w:val="00390AFC"/>
    <w:rsid w:val="00390C86"/>
    <w:rsid w:val="00390C93"/>
    <w:rsid w:val="00391006"/>
    <w:rsid w:val="00391B4A"/>
    <w:rsid w:val="00391E76"/>
    <w:rsid w:val="00391F18"/>
    <w:rsid w:val="003922FC"/>
    <w:rsid w:val="0039261F"/>
    <w:rsid w:val="00392E4C"/>
    <w:rsid w:val="00392F42"/>
    <w:rsid w:val="00392F77"/>
    <w:rsid w:val="003930A5"/>
    <w:rsid w:val="00393316"/>
    <w:rsid w:val="003933B7"/>
    <w:rsid w:val="00393CE5"/>
    <w:rsid w:val="00393D9F"/>
    <w:rsid w:val="00393E29"/>
    <w:rsid w:val="00393F33"/>
    <w:rsid w:val="00393FAA"/>
    <w:rsid w:val="0039417E"/>
    <w:rsid w:val="0039433B"/>
    <w:rsid w:val="0039445A"/>
    <w:rsid w:val="003945D7"/>
    <w:rsid w:val="003949E8"/>
    <w:rsid w:val="00394AED"/>
    <w:rsid w:val="00394BC9"/>
    <w:rsid w:val="003957DC"/>
    <w:rsid w:val="003957E8"/>
    <w:rsid w:val="0039651F"/>
    <w:rsid w:val="00396645"/>
    <w:rsid w:val="003966A0"/>
    <w:rsid w:val="003967B5"/>
    <w:rsid w:val="00397181"/>
    <w:rsid w:val="003971A3"/>
    <w:rsid w:val="003972FB"/>
    <w:rsid w:val="00397659"/>
    <w:rsid w:val="0039779A"/>
    <w:rsid w:val="00397EDA"/>
    <w:rsid w:val="003A035A"/>
    <w:rsid w:val="003A03E9"/>
    <w:rsid w:val="003A03F0"/>
    <w:rsid w:val="003A0706"/>
    <w:rsid w:val="003A08BF"/>
    <w:rsid w:val="003A0F44"/>
    <w:rsid w:val="003A1AF1"/>
    <w:rsid w:val="003A1FE9"/>
    <w:rsid w:val="003A2025"/>
    <w:rsid w:val="003A2E75"/>
    <w:rsid w:val="003A2FA5"/>
    <w:rsid w:val="003A3436"/>
    <w:rsid w:val="003A3B4B"/>
    <w:rsid w:val="003A3BD4"/>
    <w:rsid w:val="003A3D38"/>
    <w:rsid w:val="003A3D54"/>
    <w:rsid w:val="003A4101"/>
    <w:rsid w:val="003A41F8"/>
    <w:rsid w:val="003A53F7"/>
    <w:rsid w:val="003A5445"/>
    <w:rsid w:val="003A5518"/>
    <w:rsid w:val="003A585C"/>
    <w:rsid w:val="003A5FE2"/>
    <w:rsid w:val="003A5FFF"/>
    <w:rsid w:val="003A611D"/>
    <w:rsid w:val="003A6816"/>
    <w:rsid w:val="003A7CEE"/>
    <w:rsid w:val="003A7F4E"/>
    <w:rsid w:val="003B059C"/>
    <w:rsid w:val="003B0C7C"/>
    <w:rsid w:val="003B1EEB"/>
    <w:rsid w:val="003B2225"/>
    <w:rsid w:val="003B2783"/>
    <w:rsid w:val="003B28E3"/>
    <w:rsid w:val="003B33F3"/>
    <w:rsid w:val="003B3431"/>
    <w:rsid w:val="003B3930"/>
    <w:rsid w:val="003B3CA8"/>
    <w:rsid w:val="003B3E57"/>
    <w:rsid w:val="003B4118"/>
    <w:rsid w:val="003B412C"/>
    <w:rsid w:val="003B441E"/>
    <w:rsid w:val="003B460D"/>
    <w:rsid w:val="003B4838"/>
    <w:rsid w:val="003B4B3D"/>
    <w:rsid w:val="003B5372"/>
    <w:rsid w:val="003B55BF"/>
    <w:rsid w:val="003B5E23"/>
    <w:rsid w:val="003B6093"/>
    <w:rsid w:val="003B66B1"/>
    <w:rsid w:val="003B678D"/>
    <w:rsid w:val="003B6C1A"/>
    <w:rsid w:val="003B6D6E"/>
    <w:rsid w:val="003B6E9B"/>
    <w:rsid w:val="003B7024"/>
    <w:rsid w:val="003B789B"/>
    <w:rsid w:val="003B7A4F"/>
    <w:rsid w:val="003B7BAF"/>
    <w:rsid w:val="003B7C56"/>
    <w:rsid w:val="003B7E9C"/>
    <w:rsid w:val="003C012E"/>
    <w:rsid w:val="003C02A0"/>
    <w:rsid w:val="003C0853"/>
    <w:rsid w:val="003C085B"/>
    <w:rsid w:val="003C0E67"/>
    <w:rsid w:val="003C148E"/>
    <w:rsid w:val="003C165E"/>
    <w:rsid w:val="003C2AA8"/>
    <w:rsid w:val="003C2E3B"/>
    <w:rsid w:val="003C32A2"/>
    <w:rsid w:val="003C32FD"/>
    <w:rsid w:val="003C39EE"/>
    <w:rsid w:val="003C3B72"/>
    <w:rsid w:val="003C3CC0"/>
    <w:rsid w:val="003C3E39"/>
    <w:rsid w:val="003C435F"/>
    <w:rsid w:val="003C4431"/>
    <w:rsid w:val="003C49D9"/>
    <w:rsid w:val="003C4D65"/>
    <w:rsid w:val="003C53F5"/>
    <w:rsid w:val="003C55E7"/>
    <w:rsid w:val="003C6132"/>
    <w:rsid w:val="003C63FA"/>
    <w:rsid w:val="003C7224"/>
    <w:rsid w:val="003C7472"/>
    <w:rsid w:val="003C7688"/>
    <w:rsid w:val="003C77E5"/>
    <w:rsid w:val="003C7805"/>
    <w:rsid w:val="003C7851"/>
    <w:rsid w:val="003C7A4A"/>
    <w:rsid w:val="003C7E64"/>
    <w:rsid w:val="003D010A"/>
    <w:rsid w:val="003D045A"/>
    <w:rsid w:val="003D07E8"/>
    <w:rsid w:val="003D08A6"/>
    <w:rsid w:val="003D098A"/>
    <w:rsid w:val="003D0C68"/>
    <w:rsid w:val="003D10FC"/>
    <w:rsid w:val="003D11A3"/>
    <w:rsid w:val="003D11C3"/>
    <w:rsid w:val="003D121B"/>
    <w:rsid w:val="003D16B2"/>
    <w:rsid w:val="003D19C9"/>
    <w:rsid w:val="003D1A7B"/>
    <w:rsid w:val="003D1BE2"/>
    <w:rsid w:val="003D1FFF"/>
    <w:rsid w:val="003D2289"/>
    <w:rsid w:val="003D22EF"/>
    <w:rsid w:val="003D2303"/>
    <w:rsid w:val="003D260C"/>
    <w:rsid w:val="003D263C"/>
    <w:rsid w:val="003D2688"/>
    <w:rsid w:val="003D2F45"/>
    <w:rsid w:val="003D3053"/>
    <w:rsid w:val="003D313C"/>
    <w:rsid w:val="003D3441"/>
    <w:rsid w:val="003D36CD"/>
    <w:rsid w:val="003D39AB"/>
    <w:rsid w:val="003D4B1B"/>
    <w:rsid w:val="003D4CDA"/>
    <w:rsid w:val="003D4E82"/>
    <w:rsid w:val="003D50AF"/>
    <w:rsid w:val="003D549F"/>
    <w:rsid w:val="003D5925"/>
    <w:rsid w:val="003D59E2"/>
    <w:rsid w:val="003D5BA8"/>
    <w:rsid w:val="003D5CE2"/>
    <w:rsid w:val="003D61BB"/>
    <w:rsid w:val="003D6EF8"/>
    <w:rsid w:val="003D71AD"/>
    <w:rsid w:val="003D72F6"/>
    <w:rsid w:val="003D741E"/>
    <w:rsid w:val="003D79F3"/>
    <w:rsid w:val="003D7B09"/>
    <w:rsid w:val="003E0020"/>
    <w:rsid w:val="003E07F9"/>
    <w:rsid w:val="003E136E"/>
    <w:rsid w:val="003E14C3"/>
    <w:rsid w:val="003E19CA"/>
    <w:rsid w:val="003E1EDA"/>
    <w:rsid w:val="003E21C8"/>
    <w:rsid w:val="003E26D0"/>
    <w:rsid w:val="003E355C"/>
    <w:rsid w:val="003E3C0E"/>
    <w:rsid w:val="003E3FFF"/>
    <w:rsid w:val="003E48AC"/>
    <w:rsid w:val="003E5867"/>
    <w:rsid w:val="003E58E1"/>
    <w:rsid w:val="003E5901"/>
    <w:rsid w:val="003E5EC5"/>
    <w:rsid w:val="003E681B"/>
    <w:rsid w:val="003E6928"/>
    <w:rsid w:val="003E7CB6"/>
    <w:rsid w:val="003E7E07"/>
    <w:rsid w:val="003F00FA"/>
    <w:rsid w:val="003F0359"/>
    <w:rsid w:val="003F039C"/>
    <w:rsid w:val="003F03A5"/>
    <w:rsid w:val="003F0984"/>
    <w:rsid w:val="003F0C68"/>
    <w:rsid w:val="003F0F3D"/>
    <w:rsid w:val="003F0FE9"/>
    <w:rsid w:val="003F123E"/>
    <w:rsid w:val="003F13BE"/>
    <w:rsid w:val="003F1431"/>
    <w:rsid w:val="003F14D9"/>
    <w:rsid w:val="003F16B9"/>
    <w:rsid w:val="003F16F5"/>
    <w:rsid w:val="003F1730"/>
    <w:rsid w:val="003F190F"/>
    <w:rsid w:val="003F1CE2"/>
    <w:rsid w:val="003F1D08"/>
    <w:rsid w:val="003F217F"/>
    <w:rsid w:val="003F2372"/>
    <w:rsid w:val="003F267E"/>
    <w:rsid w:val="003F3906"/>
    <w:rsid w:val="003F3EB0"/>
    <w:rsid w:val="003F410B"/>
    <w:rsid w:val="003F529D"/>
    <w:rsid w:val="003F5593"/>
    <w:rsid w:val="003F5709"/>
    <w:rsid w:val="003F5A16"/>
    <w:rsid w:val="003F5D21"/>
    <w:rsid w:val="003F650B"/>
    <w:rsid w:val="003F6B46"/>
    <w:rsid w:val="003F6DBA"/>
    <w:rsid w:val="003F6E55"/>
    <w:rsid w:val="003F6F7B"/>
    <w:rsid w:val="003F7045"/>
    <w:rsid w:val="003F70A1"/>
    <w:rsid w:val="003F722F"/>
    <w:rsid w:val="003F7248"/>
    <w:rsid w:val="003F78BD"/>
    <w:rsid w:val="003F79DE"/>
    <w:rsid w:val="003F7A54"/>
    <w:rsid w:val="0040032A"/>
    <w:rsid w:val="004006BD"/>
    <w:rsid w:val="00400B8B"/>
    <w:rsid w:val="00400DC9"/>
    <w:rsid w:val="00401063"/>
    <w:rsid w:val="0040136E"/>
    <w:rsid w:val="00401583"/>
    <w:rsid w:val="00401A7A"/>
    <w:rsid w:val="00401C3A"/>
    <w:rsid w:val="00401FC3"/>
    <w:rsid w:val="004023A6"/>
    <w:rsid w:val="004023E6"/>
    <w:rsid w:val="0040269C"/>
    <w:rsid w:val="00402E69"/>
    <w:rsid w:val="004033D5"/>
    <w:rsid w:val="00403762"/>
    <w:rsid w:val="0040449C"/>
    <w:rsid w:val="004044D8"/>
    <w:rsid w:val="00404A2C"/>
    <w:rsid w:val="00404B09"/>
    <w:rsid w:val="00404F14"/>
    <w:rsid w:val="00406417"/>
    <w:rsid w:val="004067CE"/>
    <w:rsid w:val="00406B69"/>
    <w:rsid w:val="00406C44"/>
    <w:rsid w:val="00406CD9"/>
    <w:rsid w:val="00406D4C"/>
    <w:rsid w:val="00406E80"/>
    <w:rsid w:val="00406F5E"/>
    <w:rsid w:val="00407041"/>
    <w:rsid w:val="00407C50"/>
    <w:rsid w:val="00407D6B"/>
    <w:rsid w:val="00407DE7"/>
    <w:rsid w:val="00410AAA"/>
    <w:rsid w:val="00410FCD"/>
    <w:rsid w:val="004114F4"/>
    <w:rsid w:val="00412446"/>
    <w:rsid w:val="00412572"/>
    <w:rsid w:val="00412A51"/>
    <w:rsid w:val="00412DF1"/>
    <w:rsid w:val="0041325F"/>
    <w:rsid w:val="0041352A"/>
    <w:rsid w:val="0041362B"/>
    <w:rsid w:val="004136B9"/>
    <w:rsid w:val="00413A4C"/>
    <w:rsid w:val="00413DFD"/>
    <w:rsid w:val="00414000"/>
    <w:rsid w:val="004149A4"/>
    <w:rsid w:val="00414AFA"/>
    <w:rsid w:val="00414B23"/>
    <w:rsid w:val="00414F1E"/>
    <w:rsid w:val="004150D3"/>
    <w:rsid w:val="00415384"/>
    <w:rsid w:val="004153A7"/>
    <w:rsid w:val="004156CB"/>
    <w:rsid w:val="0041577C"/>
    <w:rsid w:val="00415AD3"/>
    <w:rsid w:val="00415E4E"/>
    <w:rsid w:val="00416325"/>
    <w:rsid w:val="00416430"/>
    <w:rsid w:val="004164D2"/>
    <w:rsid w:val="00417927"/>
    <w:rsid w:val="00417E9A"/>
    <w:rsid w:val="00420165"/>
    <w:rsid w:val="00420559"/>
    <w:rsid w:val="00420829"/>
    <w:rsid w:val="004209EF"/>
    <w:rsid w:val="00420DB7"/>
    <w:rsid w:val="004212EC"/>
    <w:rsid w:val="00421551"/>
    <w:rsid w:val="00421B72"/>
    <w:rsid w:val="00421B92"/>
    <w:rsid w:val="0042292C"/>
    <w:rsid w:val="004229C9"/>
    <w:rsid w:val="00422DCC"/>
    <w:rsid w:val="00423030"/>
    <w:rsid w:val="0042388B"/>
    <w:rsid w:val="00423B04"/>
    <w:rsid w:val="0042400D"/>
    <w:rsid w:val="0042415F"/>
    <w:rsid w:val="00424246"/>
    <w:rsid w:val="00424B82"/>
    <w:rsid w:val="00424D41"/>
    <w:rsid w:val="00425236"/>
    <w:rsid w:val="00425444"/>
    <w:rsid w:val="00425687"/>
    <w:rsid w:val="00425CB5"/>
    <w:rsid w:val="004261FC"/>
    <w:rsid w:val="00426A4C"/>
    <w:rsid w:val="00426A54"/>
    <w:rsid w:val="00426A6A"/>
    <w:rsid w:val="00426CEB"/>
    <w:rsid w:val="00427784"/>
    <w:rsid w:val="00427916"/>
    <w:rsid w:val="00427A0B"/>
    <w:rsid w:val="0043009F"/>
    <w:rsid w:val="00430779"/>
    <w:rsid w:val="00431312"/>
    <w:rsid w:val="004317E2"/>
    <w:rsid w:val="00431CBC"/>
    <w:rsid w:val="00431E23"/>
    <w:rsid w:val="00431ED5"/>
    <w:rsid w:val="004320E3"/>
    <w:rsid w:val="004322CC"/>
    <w:rsid w:val="00432BE8"/>
    <w:rsid w:val="00432D44"/>
    <w:rsid w:val="004336A6"/>
    <w:rsid w:val="00433DBC"/>
    <w:rsid w:val="00433E39"/>
    <w:rsid w:val="00433EBA"/>
    <w:rsid w:val="00434261"/>
    <w:rsid w:val="004345C9"/>
    <w:rsid w:val="00434A57"/>
    <w:rsid w:val="00434C73"/>
    <w:rsid w:val="00435871"/>
    <w:rsid w:val="004358A2"/>
    <w:rsid w:val="00435EAB"/>
    <w:rsid w:val="00436162"/>
    <w:rsid w:val="00436310"/>
    <w:rsid w:val="004369AC"/>
    <w:rsid w:val="00436B0B"/>
    <w:rsid w:val="00436C7A"/>
    <w:rsid w:val="00436CC3"/>
    <w:rsid w:val="00436D2B"/>
    <w:rsid w:val="00437007"/>
    <w:rsid w:val="00437049"/>
    <w:rsid w:val="0043772C"/>
    <w:rsid w:val="004378B2"/>
    <w:rsid w:val="00437D03"/>
    <w:rsid w:val="00440F9B"/>
    <w:rsid w:val="00441B7F"/>
    <w:rsid w:val="0044204E"/>
    <w:rsid w:val="0044223C"/>
    <w:rsid w:val="00442590"/>
    <w:rsid w:val="004425FF"/>
    <w:rsid w:val="00442939"/>
    <w:rsid w:val="00442D14"/>
    <w:rsid w:val="00443138"/>
    <w:rsid w:val="00443886"/>
    <w:rsid w:val="004438F6"/>
    <w:rsid w:val="0044397D"/>
    <w:rsid w:val="00443D01"/>
    <w:rsid w:val="00443ED3"/>
    <w:rsid w:val="00443F1E"/>
    <w:rsid w:val="004445DF"/>
    <w:rsid w:val="00445689"/>
    <w:rsid w:val="00445782"/>
    <w:rsid w:val="00445862"/>
    <w:rsid w:val="0044595B"/>
    <w:rsid w:val="0044632C"/>
    <w:rsid w:val="00446458"/>
    <w:rsid w:val="004464A9"/>
    <w:rsid w:val="00446A6F"/>
    <w:rsid w:val="00446DEB"/>
    <w:rsid w:val="0044730E"/>
    <w:rsid w:val="004477D8"/>
    <w:rsid w:val="00447CAB"/>
    <w:rsid w:val="004505A6"/>
    <w:rsid w:val="0045130D"/>
    <w:rsid w:val="00451BAB"/>
    <w:rsid w:val="004523D4"/>
    <w:rsid w:val="00452716"/>
    <w:rsid w:val="00452830"/>
    <w:rsid w:val="00452CA3"/>
    <w:rsid w:val="00452E25"/>
    <w:rsid w:val="004530EC"/>
    <w:rsid w:val="0045314D"/>
    <w:rsid w:val="004531AD"/>
    <w:rsid w:val="00453D2F"/>
    <w:rsid w:val="00453E0B"/>
    <w:rsid w:val="00453FCF"/>
    <w:rsid w:val="00454184"/>
    <w:rsid w:val="00454B46"/>
    <w:rsid w:val="004551E5"/>
    <w:rsid w:val="0045543E"/>
    <w:rsid w:val="004555BE"/>
    <w:rsid w:val="00455679"/>
    <w:rsid w:val="00455A9B"/>
    <w:rsid w:val="00455E4E"/>
    <w:rsid w:val="004562A9"/>
    <w:rsid w:val="00456557"/>
    <w:rsid w:val="00456B42"/>
    <w:rsid w:val="004574D8"/>
    <w:rsid w:val="004574F7"/>
    <w:rsid w:val="00457F1C"/>
    <w:rsid w:val="00460B9C"/>
    <w:rsid w:val="00460E6B"/>
    <w:rsid w:val="00461094"/>
    <w:rsid w:val="004615E8"/>
    <w:rsid w:val="004617BA"/>
    <w:rsid w:val="00461B3E"/>
    <w:rsid w:val="00461B65"/>
    <w:rsid w:val="00461EED"/>
    <w:rsid w:val="00462715"/>
    <w:rsid w:val="00462995"/>
    <w:rsid w:val="00462C8F"/>
    <w:rsid w:val="004630EE"/>
    <w:rsid w:val="004632AD"/>
    <w:rsid w:val="00463431"/>
    <w:rsid w:val="00463473"/>
    <w:rsid w:val="00463631"/>
    <w:rsid w:val="00463E1D"/>
    <w:rsid w:val="00463F56"/>
    <w:rsid w:val="0046406B"/>
    <w:rsid w:val="00464645"/>
    <w:rsid w:val="00464845"/>
    <w:rsid w:val="00464E93"/>
    <w:rsid w:val="004654E0"/>
    <w:rsid w:val="00465554"/>
    <w:rsid w:val="00465582"/>
    <w:rsid w:val="004656FD"/>
    <w:rsid w:val="00465801"/>
    <w:rsid w:val="00465E7E"/>
    <w:rsid w:val="00466066"/>
    <w:rsid w:val="004665B1"/>
    <w:rsid w:val="004669FC"/>
    <w:rsid w:val="004671FF"/>
    <w:rsid w:val="00467441"/>
    <w:rsid w:val="00467879"/>
    <w:rsid w:val="00467C1C"/>
    <w:rsid w:val="00471438"/>
    <w:rsid w:val="00471C4F"/>
    <w:rsid w:val="00471EBE"/>
    <w:rsid w:val="00472048"/>
    <w:rsid w:val="004721CF"/>
    <w:rsid w:val="00472C42"/>
    <w:rsid w:val="00472E24"/>
    <w:rsid w:val="0047370D"/>
    <w:rsid w:val="004741AB"/>
    <w:rsid w:val="00474318"/>
    <w:rsid w:val="0047495B"/>
    <w:rsid w:val="00474FF3"/>
    <w:rsid w:val="00475507"/>
    <w:rsid w:val="00475718"/>
    <w:rsid w:val="004759F9"/>
    <w:rsid w:val="00475EE9"/>
    <w:rsid w:val="004763D3"/>
    <w:rsid w:val="004766D1"/>
    <w:rsid w:val="00476916"/>
    <w:rsid w:val="00476B67"/>
    <w:rsid w:val="00476C2D"/>
    <w:rsid w:val="00476F6A"/>
    <w:rsid w:val="00477577"/>
    <w:rsid w:val="00477DC5"/>
    <w:rsid w:val="00477F18"/>
    <w:rsid w:val="00477F7A"/>
    <w:rsid w:val="004803D1"/>
    <w:rsid w:val="004807FF"/>
    <w:rsid w:val="004809DD"/>
    <w:rsid w:val="00480A9E"/>
    <w:rsid w:val="00480DA3"/>
    <w:rsid w:val="00480F8E"/>
    <w:rsid w:val="00481538"/>
    <w:rsid w:val="00481595"/>
    <w:rsid w:val="004815DD"/>
    <w:rsid w:val="00481EAD"/>
    <w:rsid w:val="00482827"/>
    <w:rsid w:val="004829C8"/>
    <w:rsid w:val="00482ACD"/>
    <w:rsid w:val="00483204"/>
    <w:rsid w:val="004836F9"/>
    <w:rsid w:val="004843FC"/>
    <w:rsid w:val="00484442"/>
    <w:rsid w:val="00484461"/>
    <w:rsid w:val="0048453B"/>
    <w:rsid w:val="004848EB"/>
    <w:rsid w:val="00484A2F"/>
    <w:rsid w:val="00484BD1"/>
    <w:rsid w:val="004850C0"/>
    <w:rsid w:val="004853FC"/>
    <w:rsid w:val="00485919"/>
    <w:rsid w:val="00485995"/>
    <w:rsid w:val="00486129"/>
    <w:rsid w:val="004864D8"/>
    <w:rsid w:val="0048657E"/>
    <w:rsid w:val="0048678A"/>
    <w:rsid w:val="00486988"/>
    <w:rsid w:val="00486CC8"/>
    <w:rsid w:val="00487728"/>
    <w:rsid w:val="00487AFE"/>
    <w:rsid w:val="00487C37"/>
    <w:rsid w:val="00490A69"/>
    <w:rsid w:val="00491007"/>
    <w:rsid w:val="004910C0"/>
    <w:rsid w:val="0049118A"/>
    <w:rsid w:val="004919DF"/>
    <w:rsid w:val="00491C9E"/>
    <w:rsid w:val="0049261D"/>
    <w:rsid w:val="0049297A"/>
    <w:rsid w:val="00493055"/>
    <w:rsid w:val="00493608"/>
    <w:rsid w:val="00493993"/>
    <w:rsid w:val="00493B14"/>
    <w:rsid w:val="00493C9E"/>
    <w:rsid w:val="004943E8"/>
    <w:rsid w:val="00494435"/>
    <w:rsid w:val="00494FD8"/>
    <w:rsid w:val="004951D8"/>
    <w:rsid w:val="004957F7"/>
    <w:rsid w:val="00495816"/>
    <w:rsid w:val="0049625D"/>
    <w:rsid w:val="00496853"/>
    <w:rsid w:val="004969E5"/>
    <w:rsid w:val="00496A4C"/>
    <w:rsid w:val="00497B42"/>
    <w:rsid w:val="004A0006"/>
    <w:rsid w:val="004A038B"/>
    <w:rsid w:val="004A1598"/>
    <w:rsid w:val="004A159D"/>
    <w:rsid w:val="004A20BA"/>
    <w:rsid w:val="004A2904"/>
    <w:rsid w:val="004A2E4B"/>
    <w:rsid w:val="004A30AF"/>
    <w:rsid w:val="004A3801"/>
    <w:rsid w:val="004A3ABE"/>
    <w:rsid w:val="004A5054"/>
    <w:rsid w:val="004A507C"/>
    <w:rsid w:val="004A562A"/>
    <w:rsid w:val="004A5DCD"/>
    <w:rsid w:val="004A614F"/>
    <w:rsid w:val="004A6151"/>
    <w:rsid w:val="004A6289"/>
    <w:rsid w:val="004A62FF"/>
    <w:rsid w:val="004A6535"/>
    <w:rsid w:val="004A6BD4"/>
    <w:rsid w:val="004A73E3"/>
    <w:rsid w:val="004A76A6"/>
    <w:rsid w:val="004A7EF0"/>
    <w:rsid w:val="004B021B"/>
    <w:rsid w:val="004B0EC5"/>
    <w:rsid w:val="004B10C4"/>
    <w:rsid w:val="004B183D"/>
    <w:rsid w:val="004B21FA"/>
    <w:rsid w:val="004B299F"/>
    <w:rsid w:val="004B3250"/>
    <w:rsid w:val="004B3787"/>
    <w:rsid w:val="004B380F"/>
    <w:rsid w:val="004B3E48"/>
    <w:rsid w:val="004B42B1"/>
    <w:rsid w:val="004B4F79"/>
    <w:rsid w:val="004B5CEA"/>
    <w:rsid w:val="004B5EB4"/>
    <w:rsid w:val="004B6667"/>
    <w:rsid w:val="004B7141"/>
    <w:rsid w:val="004B740D"/>
    <w:rsid w:val="004B7435"/>
    <w:rsid w:val="004B7490"/>
    <w:rsid w:val="004B761C"/>
    <w:rsid w:val="004B7B3A"/>
    <w:rsid w:val="004C0866"/>
    <w:rsid w:val="004C09FD"/>
    <w:rsid w:val="004C1094"/>
    <w:rsid w:val="004C1383"/>
    <w:rsid w:val="004C1785"/>
    <w:rsid w:val="004C1BD4"/>
    <w:rsid w:val="004C2AE4"/>
    <w:rsid w:val="004C2EA1"/>
    <w:rsid w:val="004C303D"/>
    <w:rsid w:val="004C3682"/>
    <w:rsid w:val="004C41D2"/>
    <w:rsid w:val="004C42C8"/>
    <w:rsid w:val="004C4401"/>
    <w:rsid w:val="004C4E16"/>
    <w:rsid w:val="004C5096"/>
    <w:rsid w:val="004C521D"/>
    <w:rsid w:val="004C58C2"/>
    <w:rsid w:val="004C598A"/>
    <w:rsid w:val="004C59AA"/>
    <w:rsid w:val="004C5A21"/>
    <w:rsid w:val="004C5C4C"/>
    <w:rsid w:val="004C6351"/>
    <w:rsid w:val="004C63A7"/>
    <w:rsid w:val="004C6426"/>
    <w:rsid w:val="004C6464"/>
    <w:rsid w:val="004C67BF"/>
    <w:rsid w:val="004C6A1E"/>
    <w:rsid w:val="004C6ABC"/>
    <w:rsid w:val="004C6B49"/>
    <w:rsid w:val="004C7017"/>
    <w:rsid w:val="004C739D"/>
    <w:rsid w:val="004C78C8"/>
    <w:rsid w:val="004C7983"/>
    <w:rsid w:val="004C7CB1"/>
    <w:rsid w:val="004D00D8"/>
    <w:rsid w:val="004D0115"/>
    <w:rsid w:val="004D026B"/>
    <w:rsid w:val="004D03B4"/>
    <w:rsid w:val="004D0596"/>
    <w:rsid w:val="004D07BA"/>
    <w:rsid w:val="004D0893"/>
    <w:rsid w:val="004D0E2A"/>
    <w:rsid w:val="004D1351"/>
    <w:rsid w:val="004D185B"/>
    <w:rsid w:val="004D18AD"/>
    <w:rsid w:val="004D195C"/>
    <w:rsid w:val="004D1FFE"/>
    <w:rsid w:val="004D21FF"/>
    <w:rsid w:val="004D27E2"/>
    <w:rsid w:val="004D28D6"/>
    <w:rsid w:val="004D2AA1"/>
    <w:rsid w:val="004D329B"/>
    <w:rsid w:val="004D36CE"/>
    <w:rsid w:val="004D390E"/>
    <w:rsid w:val="004D3AEF"/>
    <w:rsid w:val="004D41A3"/>
    <w:rsid w:val="004D44BB"/>
    <w:rsid w:val="004D465C"/>
    <w:rsid w:val="004D4776"/>
    <w:rsid w:val="004D4C25"/>
    <w:rsid w:val="004D4F2F"/>
    <w:rsid w:val="004D51E8"/>
    <w:rsid w:val="004D5852"/>
    <w:rsid w:val="004D61A7"/>
    <w:rsid w:val="004D62E4"/>
    <w:rsid w:val="004D6683"/>
    <w:rsid w:val="004D6AA3"/>
    <w:rsid w:val="004D6BAF"/>
    <w:rsid w:val="004D6C71"/>
    <w:rsid w:val="004D74E6"/>
    <w:rsid w:val="004D7BC5"/>
    <w:rsid w:val="004D7BDE"/>
    <w:rsid w:val="004E0070"/>
    <w:rsid w:val="004E0773"/>
    <w:rsid w:val="004E0A0B"/>
    <w:rsid w:val="004E0A50"/>
    <w:rsid w:val="004E0E0E"/>
    <w:rsid w:val="004E107F"/>
    <w:rsid w:val="004E1350"/>
    <w:rsid w:val="004E18DE"/>
    <w:rsid w:val="004E1985"/>
    <w:rsid w:val="004E1AC6"/>
    <w:rsid w:val="004E2CAA"/>
    <w:rsid w:val="004E3983"/>
    <w:rsid w:val="004E4847"/>
    <w:rsid w:val="004E4951"/>
    <w:rsid w:val="004E4BC2"/>
    <w:rsid w:val="004E590B"/>
    <w:rsid w:val="004E6655"/>
    <w:rsid w:val="004E6892"/>
    <w:rsid w:val="004E68CE"/>
    <w:rsid w:val="004E68D7"/>
    <w:rsid w:val="004E729C"/>
    <w:rsid w:val="004E794B"/>
    <w:rsid w:val="004F05F8"/>
    <w:rsid w:val="004F089C"/>
    <w:rsid w:val="004F08DE"/>
    <w:rsid w:val="004F094B"/>
    <w:rsid w:val="004F0A01"/>
    <w:rsid w:val="004F0C5D"/>
    <w:rsid w:val="004F148C"/>
    <w:rsid w:val="004F1743"/>
    <w:rsid w:val="004F28A3"/>
    <w:rsid w:val="004F28B2"/>
    <w:rsid w:val="004F2BAF"/>
    <w:rsid w:val="004F2CF3"/>
    <w:rsid w:val="004F2D6E"/>
    <w:rsid w:val="004F32B7"/>
    <w:rsid w:val="004F392F"/>
    <w:rsid w:val="004F3ABE"/>
    <w:rsid w:val="004F4642"/>
    <w:rsid w:val="004F493C"/>
    <w:rsid w:val="004F50BF"/>
    <w:rsid w:val="004F5381"/>
    <w:rsid w:val="004F54E7"/>
    <w:rsid w:val="004F5EB6"/>
    <w:rsid w:val="004F65CF"/>
    <w:rsid w:val="004F6AA2"/>
    <w:rsid w:val="004F72E5"/>
    <w:rsid w:val="004F737A"/>
    <w:rsid w:val="004F767E"/>
    <w:rsid w:val="004F7B7D"/>
    <w:rsid w:val="004F7C2A"/>
    <w:rsid w:val="00500A7F"/>
    <w:rsid w:val="00500FFA"/>
    <w:rsid w:val="005011D9"/>
    <w:rsid w:val="00501EBC"/>
    <w:rsid w:val="005027A3"/>
    <w:rsid w:val="00502FE8"/>
    <w:rsid w:val="0050314D"/>
    <w:rsid w:val="0050331C"/>
    <w:rsid w:val="00503636"/>
    <w:rsid w:val="00503A7A"/>
    <w:rsid w:val="00503DF7"/>
    <w:rsid w:val="0050409C"/>
    <w:rsid w:val="00504D84"/>
    <w:rsid w:val="00505066"/>
    <w:rsid w:val="005058FA"/>
    <w:rsid w:val="0050613E"/>
    <w:rsid w:val="00506279"/>
    <w:rsid w:val="0050671B"/>
    <w:rsid w:val="00506E3E"/>
    <w:rsid w:val="00506F7D"/>
    <w:rsid w:val="005073E9"/>
    <w:rsid w:val="005101B5"/>
    <w:rsid w:val="0051025F"/>
    <w:rsid w:val="00511059"/>
    <w:rsid w:val="005118F4"/>
    <w:rsid w:val="00511EC5"/>
    <w:rsid w:val="00511FBF"/>
    <w:rsid w:val="00512BBD"/>
    <w:rsid w:val="00513819"/>
    <w:rsid w:val="00513F03"/>
    <w:rsid w:val="00514C09"/>
    <w:rsid w:val="00514E4C"/>
    <w:rsid w:val="00515022"/>
    <w:rsid w:val="00515177"/>
    <w:rsid w:val="00515B08"/>
    <w:rsid w:val="005160C1"/>
    <w:rsid w:val="00516261"/>
    <w:rsid w:val="0051637B"/>
    <w:rsid w:val="0051643A"/>
    <w:rsid w:val="005165B5"/>
    <w:rsid w:val="00516D4E"/>
    <w:rsid w:val="00516EF1"/>
    <w:rsid w:val="005170FF"/>
    <w:rsid w:val="005200CF"/>
    <w:rsid w:val="00520179"/>
    <w:rsid w:val="005201B4"/>
    <w:rsid w:val="005202BF"/>
    <w:rsid w:val="00520393"/>
    <w:rsid w:val="0052047A"/>
    <w:rsid w:val="0052061A"/>
    <w:rsid w:val="00520B58"/>
    <w:rsid w:val="00520D2B"/>
    <w:rsid w:val="00521442"/>
    <w:rsid w:val="005214E5"/>
    <w:rsid w:val="0052151F"/>
    <w:rsid w:val="00521F9F"/>
    <w:rsid w:val="0052205E"/>
    <w:rsid w:val="00522206"/>
    <w:rsid w:val="00522B9F"/>
    <w:rsid w:val="00523112"/>
    <w:rsid w:val="005234DF"/>
    <w:rsid w:val="00523550"/>
    <w:rsid w:val="005239DD"/>
    <w:rsid w:val="00523DF9"/>
    <w:rsid w:val="00523E97"/>
    <w:rsid w:val="0052471D"/>
    <w:rsid w:val="005249D9"/>
    <w:rsid w:val="00524D74"/>
    <w:rsid w:val="0052641D"/>
    <w:rsid w:val="00526588"/>
    <w:rsid w:val="00526F07"/>
    <w:rsid w:val="00526FCD"/>
    <w:rsid w:val="005272E7"/>
    <w:rsid w:val="00527481"/>
    <w:rsid w:val="00530111"/>
    <w:rsid w:val="00530563"/>
    <w:rsid w:val="00530B40"/>
    <w:rsid w:val="005312FD"/>
    <w:rsid w:val="0053146E"/>
    <w:rsid w:val="005317C6"/>
    <w:rsid w:val="00531830"/>
    <w:rsid w:val="00531CED"/>
    <w:rsid w:val="00531D83"/>
    <w:rsid w:val="005321AB"/>
    <w:rsid w:val="005323F1"/>
    <w:rsid w:val="00532446"/>
    <w:rsid w:val="00532AD5"/>
    <w:rsid w:val="00532CAD"/>
    <w:rsid w:val="00532CAE"/>
    <w:rsid w:val="00532E41"/>
    <w:rsid w:val="00532ECE"/>
    <w:rsid w:val="005332D7"/>
    <w:rsid w:val="005335B0"/>
    <w:rsid w:val="00533A38"/>
    <w:rsid w:val="00533A9A"/>
    <w:rsid w:val="00533D89"/>
    <w:rsid w:val="00533D99"/>
    <w:rsid w:val="005340E1"/>
    <w:rsid w:val="005345E3"/>
    <w:rsid w:val="005346F5"/>
    <w:rsid w:val="00534836"/>
    <w:rsid w:val="00534C02"/>
    <w:rsid w:val="00534FF8"/>
    <w:rsid w:val="005355D5"/>
    <w:rsid w:val="005355EB"/>
    <w:rsid w:val="00535A55"/>
    <w:rsid w:val="00536306"/>
    <w:rsid w:val="0053658F"/>
    <w:rsid w:val="0053674D"/>
    <w:rsid w:val="005369B9"/>
    <w:rsid w:val="00536AF4"/>
    <w:rsid w:val="00536B8A"/>
    <w:rsid w:val="005372D4"/>
    <w:rsid w:val="005372E5"/>
    <w:rsid w:val="005373E6"/>
    <w:rsid w:val="005375CD"/>
    <w:rsid w:val="00537A5B"/>
    <w:rsid w:val="0054004D"/>
    <w:rsid w:val="00540465"/>
    <w:rsid w:val="0054047B"/>
    <w:rsid w:val="00540618"/>
    <w:rsid w:val="00540690"/>
    <w:rsid w:val="00541048"/>
    <w:rsid w:val="0054191B"/>
    <w:rsid w:val="00541EB1"/>
    <w:rsid w:val="00541F5D"/>
    <w:rsid w:val="00541F6C"/>
    <w:rsid w:val="0054210D"/>
    <w:rsid w:val="005425A7"/>
    <w:rsid w:val="005427A6"/>
    <w:rsid w:val="00542AE2"/>
    <w:rsid w:val="00542D87"/>
    <w:rsid w:val="00543455"/>
    <w:rsid w:val="00543938"/>
    <w:rsid w:val="00543AAE"/>
    <w:rsid w:val="00543E9F"/>
    <w:rsid w:val="00544C74"/>
    <w:rsid w:val="00544EFA"/>
    <w:rsid w:val="00545150"/>
    <w:rsid w:val="00545294"/>
    <w:rsid w:val="005452B1"/>
    <w:rsid w:val="00545405"/>
    <w:rsid w:val="005463C0"/>
    <w:rsid w:val="0054669A"/>
    <w:rsid w:val="00546941"/>
    <w:rsid w:val="00546FA5"/>
    <w:rsid w:val="00547001"/>
    <w:rsid w:val="005470B4"/>
    <w:rsid w:val="0054715C"/>
    <w:rsid w:val="0054746A"/>
    <w:rsid w:val="0054761E"/>
    <w:rsid w:val="00547B90"/>
    <w:rsid w:val="00550236"/>
    <w:rsid w:val="005502DE"/>
    <w:rsid w:val="005503A1"/>
    <w:rsid w:val="00550568"/>
    <w:rsid w:val="00550591"/>
    <w:rsid w:val="00550781"/>
    <w:rsid w:val="00551C1A"/>
    <w:rsid w:val="00551D23"/>
    <w:rsid w:val="0055203C"/>
    <w:rsid w:val="0055250A"/>
    <w:rsid w:val="0055261B"/>
    <w:rsid w:val="00552FB7"/>
    <w:rsid w:val="00553B9B"/>
    <w:rsid w:val="00553CE2"/>
    <w:rsid w:val="00553DC4"/>
    <w:rsid w:val="00554412"/>
    <w:rsid w:val="0055443D"/>
    <w:rsid w:val="0055459B"/>
    <w:rsid w:val="005549DA"/>
    <w:rsid w:val="00555266"/>
    <w:rsid w:val="005558CB"/>
    <w:rsid w:val="00555904"/>
    <w:rsid w:val="00556687"/>
    <w:rsid w:val="0055680D"/>
    <w:rsid w:val="0055686E"/>
    <w:rsid w:val="00556B1B"/>
    <w:rsid w:val="00556F53"/>
    <w:rsid w:val="005575B8"/>
    <w:rsid w:val="005576CE"/>
    <w:rsid w:val="005604E3"/>
    <w:rsid w:val="005606DD"/>
    <w:rsid w:val="005607A9"/>
    <w:rsid w:val="00560C44"/>
    <w:rsid w:val="00560D97"/>
    <w:rsid w:val="00560E25"/>
    <w:rsid w:val="00561122"/>
    <w:rsid w:val="005611DB"/>
    <w:rsid w:val="00561718"/>
    <w:rsid w:val="00561752"/>
    <w:rsid w:val="00561778"/>
    <w:rsid w:val="005618F7"/>
    <w:rsid w:val="00562424"/>
    <w:rsid w:val="00562475"/>
    <w:rsid w:val="00562A29"/>
    <w:rsid w:val="00562CAB"/>
    <w:rsid w:val="005640F6"/>
    <w:rsid w:val="00564437"/>
    <w:rsid w:val="00564C89"/>
    <w:rsid w:val="00564F8A"/>
    <w:rsid w:val="00565B0C"/>
    <w:rsid w:val="00565E5A"/>
    <w:rsid w:val="00565FFE"/>
    <w:rsid w:val="00566172"/>
    <w:rsid w:val="00566219"/>
    <w:rsid w:val="00566288"/>
    <w:rsid w:val="00566836"/>
    <w:rsid w:val="00567222"/>
    <w:rsid w:val="00567295"/>
    <w:rsid w:val="00567389"/>
    <w:rsid w:val="0056743B"/>
    <w:rsid w:val="00567643"/>
    <w:rsid w:val="005676CC"/>
    <w:rsid w:val="00567A74"/>
    <w:rsid w:val="00567C52"/>
    <w:rsid w:val="00570751"/>
    <w:rsid w:val="005708C4"/>
    <w:rsid w:val="00570923"/>
    <w:rsid w:val="0057097D"/>
    <w:rsid w:val="00570AFE"/>
    <w:rsid w:val="005711C4"/>
    <w:rsid w:val="00571711"/>
    <w:rsid w:val="005721DD"/>
    <w:rsid w:val="00572A2F"/>
    <w:rsid w:val="00572C6A"/>
    <w:rsid w:val="00573113"/>
    <w:rsid w:val="005738F8"/>
    <w:rsid w:val="005739E4"/>
    <w:rsid w:val="00573F14"/>
    <w:rsid w:val="00573FD4"/>
    <w:rsid w:val="0057431D"/>
    <w:rsid w:val="0057434E"/>
    <w:rsid w:val="00574C9F"/>
    <w:rsid w:val="00575172"/>
    <w:rsid w:val="005757E8"/>
    <w:rsid w:val="0057597E"/>
    <w:rsid w:val="00575982"/>
    <w:rsid w:val="00575C44"/>
    <w:rsid w:val="005761E6"/>
    <w:rsid w:val="00576A96"/>
    <w:rsid w:val="00576B7E"/>
    <w:rsid w:val="00576B8E"/>
    <w:rsid w:val="0057740C"/>
    <w:rsid w:val="005776B3"/>
    <w:rsid w:val="00577AF0"/>
    <w:rsid w:val="00577C68"/>
    <w:rsid w:val="005801D3"/>
    <w:rsid w:val="005806A3"/>
    <w:rsid w:val="0058079D"/>
    <w:rsid w:val="00580815"/>
    <w:rsid w:val="00580D69"/>
    <w:rsid w:val="00581178"/>
    <w:rsid w:val="0058195C"/>
    <w:rsid w:val="00581BA6"/>
    <w:rsid w:val="00581F20"/>
    <w:rsid w:val="005823BC"/>
    <w:rsid w:val="005827FE"/>
    <w:rsid w:val="00583055"/>
    <w:rsid w:val="00583D29"/>
    <w:rsid w:val="005851B2"/>
    <w:rsid w:val="00585744"/>
    <w:rsid w:val="005858D1"/>
    <w:rsid w:val="00585E9E"/>
    <w:rsid w:val="00586055"/>
    <w:rsid w:val="00586526"/>
    <w:rsid w:val="005869D8"/>
    <w:rsid w:val="005869DA"/>
    <w:rsid w:val="00586C46"/>
    <w:rsid w:val="00586E3D"/>
    <w:rsid w:val="00587273"/>
    <w:rsid w:val="00587473"/>
    <w:rsid w:val="005875FC"/>
    <w:rsid w:val="005875FD"/>
    <w:rsid w:val="00587889"/>
    <w:rsid w:val="005900BE"/>
    <w:rsid w:val="00590288"/>
    <w:rsid w:val="00590695"/>
    <w:rsid w:val="005908ED"/>
    <w:rsid w:val="00590BD8"/>
    <w:rsid w:val="00590EF4"/>
    <w:rsid w:val="00591C6A"/>
    <w:rsid w:val="00591F5D"/>
    <w:rsid w:val="005920A1"/>
    <w:rsid w:val="0059272F"/>
    <w:rsid w:val="00592DAD"/>
    <w:rsid w:val="005932FE"/>
    <w:rsid w:val="00593684"/>
    <w:rsid w:val="00593FA3"/>
    <w:rsid w:val="005940FE"/>
    <w:rsid w:val="00594194"/>
    <w:rsid w:val="005958C0"/>
    <w:rsid w:val="00595D61"/>
    <w:rsid w:val="00595EA5"/>
    <w:rsid w:val="00595FC9"/>
    <w:rsid w:val="005965C4"/>
    <w:rsid w:val="00596A5F"/>
    <w:rsid w:val="00596B03"/>
    <w:rsid w:val="00596E56"/>
    <w:rsid w:val="005971AE"/>
    <w:rsid w:val="0059762A"/>
    <w:rsid w:val="00597A5D"/>
    <w:rsid w:val="005A012F"/>
    <w:rsid w:val="005A049F"/>
    <w:rsid w:val="005A05F2"/>
    <w:rsid w:val="005A0B1B"/>
    <w:rsid w:val="005A1C25"/>
    <w:rsid w:val="005A1F43"/>
    <w:rsid w:val="005A2099"/>
    <w:rsid w:val="005A2E52"/>
    <w:rsid w:val="005A3B2E"/>
    <w:rsid w:val="005A3D06"/>
    <w:rsid w:val="005A3E33"/>
    <w:rsid w:val="005A421E"/>
    <w:rsid w:val="005A447F"/>
    <w:rsid w:val="005A4AD3"/>
    <w:rsid w:val="005A50F2"/>
    <w:rsid w:val="005A6AEE"/>
    <w:rsid w:val="005A71A7"/>
    <w:rsid w:val="005A722E"/>
    <w:rsid w:val="005A72C1"/>
    <w:rsid w:val="005A75B7"/>
    <w:rsid w:val="005A76C9"/>
    <w:rsid w:val="005A7C6B"/>
    <w:rsid w:val="005A7F34"/>
    <w:rsid w:val="005B0046"/>
    <w:rsid w:val="005B0050"/>
    <w:rsid w:val="005B0117"/>
    <w:rsid w:val="005B03AC"/>
    <w:rsid w:val="005B05B4"/>
    <w:rsid w:val="005B0A0D"/>
    <w:rsid w:val="005B0B0B"/>
    <w:rsid w:val="005B0BC6"/>
    <w:rsid w:val="005B0E74"/>
    <w:rsid w:val="005B1224"/>
    <w:rsid w:val="005B1535"/>
    <w:rsid w:val="005B15BE"/>
    <w:rsid w:val="005B198E"/>
    <w:rsid w:val="005B19F2"/>
    <w:rsid w:val="005B2970"/>
    <w:rsid w:val="005B2DCF"/>
    <w:rsid w:val="005B2E7C"/>
    <w:rsid w:val="005B34B1"/>
    <w:rsid w:val="005B35B4"/>
    <w:rsid w:val="005B39CF"/>
    <w:rsid w:val="005B3D5D"/>
    <w:rsid w:val="005B3E88"/>
    <w:rsid w:val="005B3EAE"/>
    <w:rsid w:val="005B404B"/>
    <w:rsid w:val="005B40E7"/>
    <w:rsid w:val="005B459B"/>
    <w:rsid w:val="005B605F"/>
    <w:rsid w:val="005B63AA"/>
    <w:rsid w:val="005B67B1"/>
    <w:rsid w:val="005B6CB4"/>
    <w:rsid w:val="005B6D93"/>
    <w:rsid w:val="005B6DE5"/>
    <w:rsid w:val="005B6ECA"/>
    <w:rsid w:val="005B6F25"/>
    <w:rsid w:val="005B71BB"/>
    <w:rsid w:val="005B736D"/>
    <w:rsid w:val="005B7EC6"/>
    <w:rsid w:val="005C02AE"/>
    <w:rsid w:val="005C0438"/>
    <w:rsid w:val="005C0445"/>
    <w:rsid w:val="005C0B9E"/>
    <w:rsid w:val="005C0D37"/>
    <w:rsid w:val="005C15C0"/>
    <w:rsid w:val="005C15C1"/>
    <w:rsid w:val="005C174B"/>
    <w:rsid w:val="005C1959"/>
    <w:rsid w:val="005C1B6C"/>
    <w:rsid w:val="005C1B89"/>
    <w:rsid w:val="005C2095"/>
    <w:rsid w:val="005C2188"/>
    <w:rsid w:val="005C21B2"/>
    <w:rsid w:val="005C21E5"/>
    <w:rsid w:val="005C2296"/>
    <w:rsid w:val="005C23D1"/>
    <w:rsid w:val="005C25CB"/>
    <w:rsid w:val="005C2971"/>
    <w:rsid w:val="005C2FAE"/>
    <w:rsid w:val="005C31E6"/>
    <w:rsid w:val="005C3301"/>
    <w:rsid w:val="005C38D7"/>
    <w:rsid w:val="005C3A00"/>
    <w:rsid w:val="005C4252"/>
    <w:rsid w:val="005C4E08"/>
    <w:rsid w:val="005C5034"/>
    <w:rsid w:val="005C5475"/>
    <w:rsid w:val="005C56E2"/>
    <w:rsid w:val="005C6026"/>
    <w:rsid w:val="005C65CA"/>
    <w:rsid w:val="005C6B27"/>
    <w:rsid w:val="005C6BCF"/>
    <w:rsid w:val="005C6FDC"/>
    <w:rsid w:val="005C755C"/>
    <w:rsid w:val="005C7AE3"/>
    <w:rsid w:val="005C7DCD"/>
    <w:rsid w:val="005D021D"/>
    <w:rsid w:val="005D0430"/>
    <w:rsid w:val="005D095C"/>
    <w:rsid w:val="005D10C7"/>
    <w:rsid w:val="005D1124"/>
    <w:rsid w:val="005D1884"/>
    <w:rsid w:val="005D1963"/>
    <w:rsid w:val="005D1DB5"/>
    <w:rsid w:val="005D21BF"/>
    <w:rsid w:val="005D2C92"/>
    <w:rsid w:val="005D2D9D"/>
    <w:rsid w:val="005D2DD6"/>
    <w:rsid w:val="005D3DBB"/>
    <w:rsid w:val="005D459A"/>
    <w:rsid w:val="005D45CA"/>
    <w:rsid w:val="005D4994"/>
    <w:rsid w:val="005D4E98"/>
    <w:rsid w:val="005D4F1F"/>
    <w:rsid w:val="005D5009"/>
    <w:rsid w:val="005D53DA"/>
    <w:rsid w:val="005D7A58"/>
    <w:rsid w:val="005D7AA6"/>
    <w:rsid w:val="005D7D1E"/>
    <w:rsid w:val="005D7F7B"/>
    <w:rsid w:val="005E0094"/>
    <w:rsid w:val="005E0351"/>
    <w:rsid w:val="005E043D"/>
    <w:rsid w:val="005E06C6"/>
    <w:rsid w:val="005E091C"/>
    <w:rsid w:val="005E0EA0"/>
    <w:rsid w:val="005E0EDB"/>
    <w:rsid w:val="005E0F5B"/>
    <w:rsid w:val="005E10A8"/>
    <w:rsid w:val="005E142A"/>
    <w:rsid w:val="005E18CA"/>
    <w:rsid w:val="005E237C"/>
    <w:rsid w:val="005E23B1"/>
    <w:rsid w:val="005E240C"/>
    <w:rsid w:val="005E2E66"/>
    <w:rsid w:val="005E3113"/>
    <w:rsid w:val="005E3C4B"/>
    <w:rsid w:val="005E3FD5"/>
    <w:rsid w:val="005E43FA"/>
    <w:rsid w:val="005E4580"/>
    <w:rsid w:val="005E4AAC"/>
    <w:rsid w:val="005E5226"/>
    <w:rsid w:val="005E599F"/>
    <w:rsid w:val="005E5BD7"/>
    <w:rsid w:val="005E63B3"/>
    <w:rsid w:val="005E6967"/>
    <w:rsid w:val="005E7BEC"/>
    <w:rsid w:val="005E7EC1"/>
    <w:rsid w:val="005F0988"/>
    <w:rsid w:val="005F0AE0"/>
    <w:rsid w:val="005F1D15"/>
    <w:rsid w:val="005F1F26"/>
    <w:rsid w:val="005F233C"/>
    <w:rsid w:val="005F2387"/>
    <w:rsid w:val="005F2405"/>
    <w:rsid w:val="005F269F"/>
    <w:rsid w:val="005F3305"/>
    <w:rsid w:val="005F3332"/>
    <w:rsid w:val="005F37EF"/>
    <w:rsid w:val="005F3DCA"/>
    <w:rsid w:val="005F533E"/>
    <w:rsid w:val="005F589B"/>
    <w:rsid w:val="005F58DC"/>
    <w:rsid w:val="005F5BDA"/>
    <w:rsid w:val="005F62A4"/>
    <w:rsid w:val="005F6DF4"/>
    <w:rsid w:val="005F6EE6"/>
    <w:rsid w:val="005F6F30"/>
    <w:rsid w:val="005F7006"/>
    <w:rsid w:val="005F7146"/>
    <w:rsid w:val="005F7DDB"/>
    <w:rsid w:val="005F7E06"/>
    <w:rsid w:val="005F7FD5"/>
    <w:rsid w:val="00600B4B"/>
    <w:rsid w:val="00600ECC"/>
    <w:rsid w:val="0060174D"/>
    <w:rsid w:val="00601D0B"/>
    <w:rsid w:val="00602734"/>
    <w:rsid w:val="00602A59"/>
    <w:rsid w:val="00602C94"/>
    <w:rsid w:val="006033E6"/>
    <w:rsid w:val="0060363B"/>
    <w:rsid w:val="006037A8"/>
    <w:rsid w:val="00603ACE"/>
    <w:rsid w:val="00603B58"/>
    <w:rsid w:val="006046FE"/>
    <w:rsid w:val="006047AF"/>
    <w:rsid w:val="00604FCD"/>
    <w:rsid w:val="006050B3"/>
    <w:rsid w:val="006051BE"/>
    <w:rsid w:val="00605328"/>
    <w:rsid w:val="00605380"/>
    <w:rsid w:val="00605CFD"/>
    <w:rsid w:val="00606071"/>
    <w:rsid w:val="006067F7"/>
    <w:rsid w:val="00606D83"/>
    <w:rsid w:val="00607472"/>
    <w:rsid w:val="00607607"/>
    <w:rsid w:val="00607CE0"/>
    <w:rsid w:val="006100D8"/>
    <w:rsid w:val="006102A8"/>
    <w:rsid w:val="00610712"/>
    <w:rsid w:val="00610935"/>
    <w:rsid w:val="00610A4A"/>
    <w:rsid w:val="00610A4F"/>
    <w:rsid w:val="00610F69"/>
    <w:rsid w:val="00611307"/>
    <w:rsid w:val="0061135B"/>
    <w:rsid w:val="006116A3"/>
    <w:rsid w:val="00611A5A"/>
    <w:rsid w:val="006121B0"/>
    <w:rsid w:val="0061226D"/>
    <w:rsid w:val="006123B1"/>
    <w:rsid w:val="00612584"/>
    <w:rsid w:val="0061275A"/>
    <w:rsid w:val="00612D0E"/>
    <w:rsid w:val="0061307E"/>
    <w:rsid w:val="00613430"/>
    <w:rsid w:val="00614309"/>
    <w:rsid w:val="0061484C"/>
    <w:rsid w:val="00614D81"/>
    <w:rsid w:val="00615130"/>
    <w:rsid w:val="00615243"/>
    <w:rsid w:val="00615824"/>
    <w:rsid w:val="00615C06"/>
    <w:rsid w:val="00615CB7"/>
    <w:rsid w:val="00616339"/>
    <w:rsid w:val="0061635A"/>
    <w:rsid w:val="00616801"/>
    <w:rsid w:val="00616BDF"/>
    <w:rsid w:val="00617018"/>
    <w:rsid w:val="0061769D"/>
    <w:rsid w:val="00617989"/>
    <w:rsid w:val="00617E03"/>
    <w:rsid w:val="006205AA"/>
    <w:rsid w:val="00620E5C"/>
    <w:rsid w:val="006213B4"/>
    <w:rsid w:val="00621815"/>
    <w:rsid w:val="0062188E"/>
    <w:rsid w:val="00621A54"/>
    <w:rsid w:val="00621CBE"/>
    <w:rsid w:val="00621FC9"/>
    <w:rsid w:val="00621FDF"/>
    <w:rsid w:val="00622117"/>
    <w:rsid w:val="00622698"/>
    <w:rsid w:val="006226CB"/>
    <w:rsid w:val="006226DB"/>
    <w:rsid w:val="00622A7F"/>
    <w:rsid w:val="00622CB9"/>
    <w:rsid w:val="006237E1"/>
    <w:rsid w:val="00623CC5"/>
    <w:rsid w:val="00623F08"/>
    <w:rsid w:val="00624479"/>
    <w:rsid w:val="006244B6"/>
    <w:rsid w:val="006249CD"/>
    <w:rsid w:val="00624A6E"/>
    <w:rsid w:val="00624C6D"/>
    <w:rsid w:val="00624EBE"/>
    <w:rsid w:val="00625C4C"/>
    <w:rsid w:val="00625E7C"/>
    <w:rsid w:val="00625F9D"/>
    <w:rsid w:val="006262FA"/>
    <w:rsid w:val="00626D02"/>
    <w:rsid w:val="0062733A"/>
    <w:rsid w:val="006273BA"/>
    <w:rsid w:val="006274CF"/>
    <w:rsid w:val="006279A8"/>
    <w:rsid w:val="006279DF"/>
    <w:rsid w:val="00627BF6"/>
    <w:rsid w:val="0063074A"/>
    <w:rsid w:val="006315CA"/>
    <w:rsid w:val="006317CF"/>
    <w:rsid w:val="00631D04"/>
    <w:rsid w:val="00631F5D"/>
    <w:rsid w:val="006320CF"/>
    <w:rsid w:val="00632B26"/>
    <w:rsid w:val="00632C8A"/>
    <w:rsid w:val="00632E4D"/>
    <w:rsid w:val="00633185"/>
    <w:rsid w:val="00633234"/>
    <w:rsid w:val="006333CF"/>
    <w:rsid w:val="00633497"/>
    <w:rsid w:val="006342CD"/>
    <w:rsid w:val="006343BC"/>
    <w:rsid w:val="0063452B"/>
    <w:rsid w:val="00634833"/>
    <w:rsid w:val="00634A48"/>
    <w:rsid w:val="00634B7B"/>
    <w:rsid w:val="00634ED6"/>
    <w:rsid w:val="006351A4"/>
    <w:rsid w:val="006352BF"/>
    <w:rsid w:val="00635715"/>
    <w:rsid w:val="00635AF6"/>
    <w:rsid w:val="00636178"/>
    <w:rsid w:val="0063630E"/>
    <w:rsid w:val="00636616"/>
    <w:rsid w:val="00636869"/>
    <w:rsid w:val="00636DF1"/>
    <w:rsid w:val="00636F3C"/>
    <w:rsid w:val="00637242"/>
    <w:rsid w:val="006373BC"/>
    <w:rsid w:val="006375F2"/>
    <w:rsid w:val="00637E19"/>
    <w:rsid w:val="006403BA"/>
    <w:rsid w:val="00640B63"/>
    <w:rsid w:val="006410E9"/>
    <w:rsid w:val="00641479"/>
    <w:rsid w:val="0064152C"/>
    <w:rsid w:val="00641702"/>
    <w:rsid w:val="00641868"/>
    <w:rsid w:val="00641B5C"/>
    <w:rsid w:val="00642345"/>
    <w:rsid w:val="00642C29"/>
    <w:rsid w:val="00642E1F"/>
    <w:rsid w:val="0064327A"/>
    <w:rsid w:val="00643EDE"/>
    <w:rsid w:val="00644177"/>
    <w:rsid w:val="00644369"/>
    <w:rsid w:val="00644396"/>
    <w:rsid w:val="006449CC"/>
    <w:rsid w:val="006449DE"/>
    <w:rsid w:val="00644A0D"/>
    <w:rsid w:val="00644C4D"/>
    <w:rsid w:val="00644D0B"/>
    <w:rsid w:val="00645668"/>
    <w:rsid w:val="006457B1"/>
    <w:rsid w:val="00645EEE"/>
    <w:rsid w:val="006460CB"/>
    <w:rsid w:val="00646203"/>
    <w:rsid w:val="0064624A"/>
    <w:rsid w:val="006468E7"/>
    <w:rsid w:val="006476DD"/>
    <w:rsid w:val="006479D5"/>
    <w:rsid w:val="00647AC0"/>
    <w:rsid w:val="00647D23"/>
    <w:rsid w:val="006500B7"/>
    <w:rsid w:val="006504D5"/>
    <w:rsid w:val="00650E20"/>
    <w:rsid w:val="006514B0"/>
    <w:rsid w:val="00651611"/>
    <w:rsid w:val="00651A4C"/>
    <w:rsid w:val="00651CDD"/>
    <w:rsid w:val="00651E36"/>
    <w:rsid w:val="0065247C"/>
    <w:rsid w:val="006525E8"/>
    <w:rsid w:val="00652DAF"/>
    <w:rsid w:val="00653009"/>
    <w:rsid w:val="006533A8"/>
    <w:rsid w:val="00653636"/>
    <w:rsid w:val="0065379A"/>
    <w:rsid w:val="0065397B"/>
    <w:rsid w:val="00653C46"/>
    <w:rsid w:val="0065404A"/>
    <w:rsid w:val="0065420A"/>
    <w:rsid w:val="006544A7"/>
    <w:rsid w:val="00654B72"/>
    <w:rsid w:val="00654FE4"/>
    <w:rsid w:val="006550C3"/>
    <w:rsid w:val="006553C2"/>
    <w:rsid w:val="00656020"/>
    <w:rsid w:val="00656603"/>
    <w:rsid w:val="006568D2"/>
    <w:rsid w:val="00657303"/>
    <w:rsid w:val="006573C0"/>
    <w:rsid w:val="006575F0"/>
    <w:rsid w:val="0065775A"/>
    <w:rsid w:val="00657AF8"/>
    <w:rsid w:val="0066065A"/>
    <w:rsid w:val="00660D0A"/>
    <w:rsid w:val="00660F7E"/>
    <w:rsid w:val="006612C4"/>
    <w:rsid w:val="0066140E"/>
    <w:rsid w:val="0066165A"/>
    <w:rsid w:val="00661942"/>
    <w:rsid w:val="006623B8"/>
    <w:rsid w:val="00662AD4"/>
    <w:rsid w:val="00662B9D"/>
    <w:rsid w:val="00662D9D"/>
    <w:rsid w:val="00663280"/>
    <w:rsid w:val="006634FC"/>
    <w:rsid w:val="00663716"/>
    <w:rsid w:val="0066393F"/>
    <w:rsid w:val="00663C04"/>
    <w:rsid w:val="00663FF6"/>
    <w:rsid w:val="006644A5"/>
    <w:rsid w:val="00664550"/>
    <w:rsid w:val="00664AF2"/>
    <w:rsid w:val="00664C4C"/>
    <w:rsid w:val="006659F0"/>
    <w:rsid w:val="00665B40"/>
    <w:rsid w:val="0066649B"/>
    <w:rsid w:val="006668A9"/>
    <w:rsid w:val="006668C4"/>
    <w:rsid w:val="00666AAD"/>
    <w:rsid w:val="00666B82"/>
    <w:rsid w:val="00666E13"/>
    <w:rsid w:val="00667153"/>
    <w:rsid w:val="0066776B"/>
    <w:rsid w:val="00667AC8"/>
    <w:rsid w:val="00667B51"/>
    <w:rsid w:val="00667F7B"/>
    <w:rsid w:val="0067019B"/>
    <w:rsid w:val="00670663"/>
    <w:rsid w:val="00670A1D"/>
    <w:rsid w:val="0067164D"/>
    <w:rsid w:val="0067169E"/>
    <w:rsid w:val="0067182D"/>
    <w:rsid w:val="0067191C"/>
    <w:rsid w:val="00671AAC"/>
    <w:rsid w:val="00671B46"/>
    <w:rsid w:val="00671BBA"/>
    <w:rsid w:val="00671E3B"/>
    <w:rsid w:val="00672107"/>
    <w:rsid w:val="00672411"/>
    <w:rsid w:val="00672B5C"/>
    <w:rsid w:val="006731B5"/>
    <w:rsid w:val="00673823"/>
    <w:rsid w:val="00673856"/>
    <w:rsid w:val="00673E76"/>
    <w:rsid w:val="00673F32"/>
    <w:rsid w:val="00674960"/>
    <w:rsid w:val="00674DA1"/>
    <w:rsid w:val="0067504B"/>
    <w:rsid w:val="006750BE"/>
    <w:rsid w:val="00675755"/>
    <w:rsid w:val="00675DBF"/>
    <w:rsid w:val="00675E2D"/>
    <w:rsid w:val="00676443"/>
    <w:rsid w:val="00676665"/>
    <w:rsid w:val="00676DAC"/>
    <w:rsid w:val="00677279"/>
    <w:rsid w:val="006773D9"/>
    <w:rsid w:val="006774FA"/>
    <w:rsid w:val="00677D27"/>
    <w:rsid w:val="00677EF9"/>
    <w:rsid w:val="00680161"/>
    <w:rsid w:val="00680A1D"/>
    <w:rsid w:val="00680ADD"/>
    <w:rsid w:val="00680DC9"/>
    <w:rsid w:val="00681581"/>
    <w:rsid w:val="00681BBB"/>
    <w:rsid w:val="00682E0D"/>
    <w:rsid w:val="00683069"/>
    <w:rsid w:val="0068309A"/>
    <w:rsid w:val="00683635"/>
    <w:rsid w:val="0068383F"/>
    <w:rsid w:val="00683992"/>
    <w:rsid w:val="00683B38"/>
    <w:rsid w:val="00683B6A"/>
    <w:rsid w:val="00683B9C"/>
    <w:rsid w:val="00683BE5"/>
    <w:rsid w:val="00683F0B"/>
    <w:rsid w:val="0068405A"/>
    <w:rsid w:val="00684A05"/>
    <w:rsid w:val="00684C1D"/>
    <w:rsid w:val="00685053"/>
    <w:rsid w:val="00685777"/>
    <w:rsid w:val="00685EB7"/>
    <w:rsid w:val="006860D3"/>
    <w:rsid w:val="00686B89"/>
    <w:rsid w:val="00686ED1"/>
    <w:rsid w:val="00687480"/>
    <w:rsid w:val="00687DC7"/>
    <w:rsid w:val="00687E1E"/>
    <w:rsid w:val="0069004C"/>
    <w:rsid w:val="00690285"/>
    <w:rsid w:val="0069028B"/>
    <w:rsid w:val="006904BB"/>
    <w:rsid w:val="00690C19"/>
    <w:rsid w:val="00690F8F"/>
    <w:rsid w:val="006912EA"/>
    <w:rsid w:val="006912FD"/>
    <w:rsid w:val="00691469"/>
    <w:rsid w:val="00691855"/>
    <w:rsid w:val="00691B1A"/>
    <w:rsid w:val="006920BD"/>
    <w:rsid w:val="006924CE"/>
    <w:rsid w:val="00692564"/>
    <w:rsid w:val="006927F2"/>
    <w:rsid w:val="00692E2D"/>
    <w:rsid w:val="00692E85"/>
    <w:rsid w:val="006932CF"/>
    <w:rsid w:val="006932EF"/>
    <w:rsid w:val="00693B01"/>
    <w:rsid w:val="00693D09"/>
    <w:rsid w:val="00693D16"/>
    <w:rsid w:val="00694603"/>
    <w:rsid w:val="00694676"/>
    <w:rsid w:val="00694C98"/>
    <w:rsid w:val="006955BE"/>
    <w:rsid w:val="00695D95"/>
    <w:rsid w:val="00695E3D"/>
    <w:rsid w:val="0069618C"/>
    <w:rsid w:val="006963F0"/>
    <w:rsid w:val="0069644D"/>
    <w:rsid w:val="006965F8"/>
    <w:rsid w:val="0069665F"/>
    <w:rsid w:val="0069677D"/>
    <w:rsid w:val="00696954"/>
    <w:rsid w:val="00696E92"/>
    <w:rsid w:val="006975D1"/>
    <w:rsid w:val="006977B6"/>
    <w:rsid w:val="0069788D"/>
    <w:rsid w:val="006978A4"/>
    <w:rsid w:val="00697CB4"/>
    <w:rsid w:val="00697DA2"/>
    <w:rsid w:val="00697E08"/>
    <w:rsid w:val="00697EE3"/>
    <w:rsid w:val="006A0D53"/>
    <w:rsid w:val="006A14C7"/>
    <w:rsid w:val="006A18F0"/>
    <w:rsid w:val="006A1F29"/>
    <w:rsid w:val="006A24A8"/>
    <w:rsid w:val="006A2650"/>
    <w:rsid w:val="006A27F7"/>
    <w:rsid w:val="006A2BAD"/>
    <w:rsid w:val="006A2C93"/>
    <w:rsid w:val="006A3C5C"/>
    <w:rsid w:val="006A4EC1"/>
    <w:rsid w:val="006A53E7"/>
    <w:rsid w:val="006A551D"/>
    <w:rsid w:val="006A571C"/>
    <w:rsid w:val="006A5B33"/>
    <w:rsid w:val="006A5DFC"/>
    <w:rsid w:val="006A5E57"/>
    <w:rsid w:val="006A6E96"/>
    <w:rsid w:val="006A73CC"/>
    <w:rsid w:val="006A7566"/>
    <w:rsid w:val="006A7993"/>
    <w:rsid w:val="006A7B89"/>
    <w:rsid w:val="006A7BDA"/>
    <w:rsid w:val="006A7EAF"/>
    <w:rsid w:val="006B006B"/>
    <w:rsid w:val="006B0193"/>
    <w:rsid w:val="006B02D4"/>
    <w:rsid w:val="006B043B"/>
    <w:rsid w:val="006B05A0"/>
    <w:rsid w:val="006B0796"/>
    <w:rsid w:val="006B0F43"/>
    <w:rsid w:val="006B0F76"/>
    <w:rsid w:val="006B0F9D"/>
    <w:rsid w:val="006B14F9"/>
    <w:rsid w:val="006B1780"/>
    <w:rsid w:val="006B1DA7"/>
    <w:rsid w:val="006B1DF7"/>
    <w:rsid w:val="006B1E72"/>
    <w:rsid w:val="006B1ED5"/>
    <w:rsid w:val="006B204C"/>
    <w:rsid w:val="006B2251"/>
    <w:rsid w:val="006B2400"/>
    <w:rsid w:val="006B248C"/>
    <w:rsid w:val="006B2A56"/>
    <w:rsid w:val="006B2D8D"/>
    <w:rsid w:val="006B30DA"/>
    <w:rsid w:val="006B3366"/>
    <w:rsid w:val="006B3492"/>
    <w:rsid w:val="006B3BBB"/>
    <w:rsid w:val="006B40DD"/>
    <w:rsid w:val="006B4502"/>
    <w:rsid w:val="006B4B42"/>
    <w:rsid w:val="006B4B82"/>
    <w:rsid w:val="006B4C82"/>
    <w:rsid w:val="006B4DB5"/>
    <w:rsid w:val="006B4FF6"/>
    <w:rsid w:val="006B5552"/>
    <w:rsid w:val="006B59E9"/>
    <w:rsid w:val="006B5C18"/>
    <w:rsid w:val="006B601F"/>
    <w:rsid w:val="006B6A46"/>
    <w:rsid w:val="006B6F39"/>
    <w:rsid w:val="006B718F"/>
    <w:rsid w:val="006B7326"/>
    <w:rsid w:val="006B77CE"/>
    <w:rsid w:val="006C04B2"/>
    <w:rsid w:val="006C0940"/>
    <w:rsid w:val="006C0A5D"/>
    <w:rsid w:val="006C18B6"/>
    <w:rsid w:val="006C1E60"/>
    <w:rsid w:val="006C2541"/>
    <w:rsid w:val="006C2792"/>
    <w:rsid w:val="006C29DC"/>
    <w:rsid w:val="006C2C33"/>
    <w:rsid w:val="006C31C5"/>
    <w:rsid w:val="006C31D5"/>
    <w:rsid w:val="006C3CC6"/>
    <w:rsid w:val="006C3F49"/>
    <w:rsid w:val="006C3FEB"/>
    <w:rsid w:val="006C4074"/>
    <w:rsid w:val="006C45FB"/>
    <w:rsid w:val="006C4882"/>
    <w:rsid w:val="006C4934"/>
    <w:rsid w:val="006C4A04"/>
    <w:rsid w:val="006C5594"/>
    <w:rsid w:val="006C5E06"/>
    <w:rsid w:val="006C607D"/>
    <w:rsid w:val="006C71DE"/>
    <w:rsid w:val="006C7535"/>
    <w:rsid w:val="006C7573"/>
    <w:rsid w:val="006C7D00"/>
    <w:rsid w:val="006C7D0A"/>
    <w:rsid w:val="006C7E2A"/>
    <w:rsid w:val="006D00CC"/>
    <w:rsid w:val="006D0113"/>
    <w:rsid w:val="006D0361"/>
    <w:rsid w:val="006D041E"/>
    <w:rsid w:val="006D0A04"/>
    <w:rsid w:val="006D0A54"/>
    <w:rsid w:val="006D0C04"/>
    <w:rsid w:val="006D13BB"/>
    <w:rsid w:val="006D1D1B"/>
    <w:rsid w:val="006D1DF4"/>
    <w:rsid w:val="006D21E7"/>
    <w:rsid w:val="006D3FB7"/>
    <w:rsid w:val="006D4435"/>
    <w:rsid w:val="006D47B9"/>
    <w:rsid w:val="006D4ABA"/>
    <w:rsid w:val="006D5049"/>
    <w:rsid w:val="006D5356"/>
    <w:rsid w:val="006D546A"/>
    <w:rsid w:val="006D5485"/>
    <w:rsid w:val="006D5C84"/>
    <w:rsid w:val="006D6011"/>
    <w:rsid w:val="006D67FD"/>
    <w:rsid w:val="006D6BE2"/>
    <w:rsid w:val="006D7101"/>
    <w:rsid w:val="006D7213"/>
    <w:rsid w:val="006D7404"/>
    <w:rsid w:val="006D74C3"/>
    <w:rsid w:val="006D785E"/>
    <w:rsid w:val="006E006C"/>
    <w:rsid w:val="006E08EF"/>
    <w:rsid w:val="006E0BDC"/>
    <w:rsid w:val="006E0D58"/>
    <w:rsid w:val="006E1069"/>
    <w:rsid w:val="006E14DF"/>
    <w:rsid w:val="006E1DC5"/>
    <w:rsid w:val="006E2150"/>
    <w:rsid w:val="006E226F"/>
    <w:rsid w:val="006E275D"/>
    <w:rsid w:val="006E29C6"/>
    <w:rsid w:val="006E29F2"/>
    <w:rsid w:val="006E2A47"/>
    <w:rsid w:val="006E2C3C"/>
    <w:rsid w:val="006E31E9"/>
    <w:rsid w:val="006E3292"/>
    <w:rsid w:val="006E351E"/>
    <w:rsid w:val="006E3683"/>
    <w:rsid w:val="006E41D5"/>
    <w:rsid w:val="006E4330"/>
    <w:rsid w:val="006E4C1D"/>
    <w:rsid w:val="006E4C49"/>
    <w:rsid w:val="006E55E0"/>
    <w:rsid w:val="006E5EA0"/>
    <w:rsid w:val="006E5F64"/>
    <w:rsid w:val="006E63D9"/>
    <w:rsid w:val="006E6D16"/>
    <w:rsid w:val="006F05A6"/>
    <w:rsid w:val="006F093A"/>
    <w:rsid w:val="006F0BCD"/>
    <w:rsid w:val="006F0FB1"/>
    <w:rsid w:val="006F1463"/>
    <w:rsid w:val="006F1C93"/>
    <w:rsid w:val="006F1E65"/>
    <w:rsid w:val="006F2254"/>
    <w:rsid w:val="006F286C"/>
    <w:rsid w:val="006F2AD3"/>
    <w:rsid w:val="006F2DA6"/>
    <w:rsid w:val="006F2E0F"/>
    <w:rsid w:val="006F2E92"/>
    <w:rsid w:val="006F3037"/>
    <w:rsid w:val="006F30C0"/>
    <w:rsid w:val="006F32DB"/>
    <w:rsid w:val="006F432E"/>
    <w:rsid w:val="006F4544"/>
    <w:rsid w:val="006F4EA3"/>
    <w:rsid w:val="006F5CF5"/>
    <w:rsid w:val="006F5E8A"/>
    <w:rsid w:val="006F5F20"/>
    <w:rsid w:val="006F61A9"/>
    <w:rsid w:val="006F6EB9"/>
    <w:rsid w:val="006F7214"/>
    <w:rsid w:val="006F7706"/>
    <w:rsid w:val="006F7AF1"/>
    <w:rsid w:val="006F7B63"/>
    <w:rsid w:val="006F7FAC"/>
    <w:rsid w:val="006F7FD2"/>
    <w:rsid w:val="007007DC"/>
    <w:rsid w:val="00700AA1"/>
    <w:rsid w:val="00700CA8"/>
    <w:rsid w:val="00700F2A"/>
    <w:rsid w:val="007012D6"/>
    <w:rsid w:val="0070168A"/>
    <w:rsid w:val="00701CEC"/>
    <w:rsid w:val="0070244B"/>
    <w:rsid w:val="00702772"/>
    <w:rsid w:val="00702790"/>
    <w:rsid w:val="00702AE9"/>
    <w:rsid w:val="00702D58"/>
    <w:rsid w:val="007034EA"/>
    <w:rsid w:val="00703534"/>
    <w:rsid w:val="007038F5"/>
    <w:rsid w:val="00703B61"/>
    <w:rsid w:val="007041B8"/>
    <w:rsid w:val="00704784"/>
    <w:rsid w:val="007047DF"/>
    <w:rsid w:val="007049BF"/>
    <w:rsid w:val="007049E5"/>
    <w:rsid w:val="00704A24"/>
    <w:rsid w:val="00704C72"/>
    <w:rsid w:val="007055B8"/>
    <w:rsid w:val="00705A66"/>
    <w:rsid w:val="00705AC5"/>
    <w:rsid w:val="00705DEC"/>
    <w:rsid w:val="007069CB"/>
    <w:rsid w:val="00706A5E"/>
    <w:rsid w:val="00706ABF"/>
    <w:rsid w:val="0070736D"/>
    <w:rsid w:val="007075C8"/>
    <w:rsid w:val="007077B7"/>
    <w:rsid w:val="00707A21"/>
    <w:rsid w:val="007102F6"/>
    <w:rsid w:val="00710397"/>
    <w:rsid w:val="00710891"/>
    <w:rsid w:val="00711140"/>
    <w:rsid w:val="0071181B"/>
    <w:rsid w:val="0071191C"/>
    <w:rsid w:val="007119BE"/>
    <w:rsid w:val="00711B0B"/>
    <w:rsid w:val="00711F78"/>
    <w:rsid w:val="00711FF7"/>
    <w:rsid w:val="007121D6"/>
    <w:rsid w:val="007122E9"/>
    <w:rsid w:val="007126C5"/>
    <w:rsid w:val="00712910"/>
    <w:rsid w:val="00712B38"/>
    <w:rsid w:val="00712D4B"/>
    <w:rsid w:val="0071312F"/>
    <w:rsid w:val="0071320A"/>
    <w:rsid w:val="00713368"/>
    <w:rsid w:val="0071381C"/>
    <w:rsid w:val="007139C9"/>
    <w:rsid w:val="00713E00"/>
    <w:rsid w:val="00713E6E"/>
    <w:rsid w:val="00714510"/>
    <w:rsid w:val="00714D2E"/>
    <w:rsid w:val="00714D92"/>
    <w:rsid w:val="00714E95"/>
    <w:rsid w:val="007156CA"/>
    <w:rsid w:val="00715A5C"/>
    <w:rsid w:val="00715B65"/>
    <w:rsid w:val="00715BAC"/>
    <w:rsid w:val="00715EE0"/>
    <w:rsid w:val="007169A3"/>
    <w:rsid w:val="00716CD8"/>
    <w:rsid w:val="0071736B"/>
    <w:rsid w:val="007173DD"/>
    <w:rsid w:val="0071745D"/>
    <w:rsid w:val="007174FA"/>
    <w:rsid w:val="00717EA4"/>
    <w:rsid w:val="00720D8D"/>
    <w:rsid w:val="00720E66"/>
    <w:rsid w:val="007212F3"/>
    <w:rsid w:val="00721327"/>
    <w:rsid w:val="00721630"/>
    <w:rsid w:val="007222F4"/>
    <w:rsid w:val="0072261C"/>
    <w:rsid w:val="007226CA"/>
    <w:rsid w:val="007227D7"/>
    <w:rsid w:val="0072282C"/>
    <w:rsid w:val="007229B4"/>
    <w:rsid w:val="00722F26"/>
    <w:rsid w:val="007238DA"/>
    <w:rsid w:val="00723C7C"/>
    <w:rsid w:val="00725086"/>
    <w:rsid w:val="007256BE"/>
    <w:rsid w:val="007257FC"/>
    <w:rsid w:val="00725D45"/>
    <w:rsid w:val="00725E87"/>
    <w:rsid w:val="00726384"/>
    <w:rsid w:val="0072657F"/>
    <w:rsid w:val="007269DE"/>
    <w:rsid w:val="00726A01"/>
    <w:rsid w:val="00726B10"/>
    <w:rsid w:val="00726BE6"/>
    <w:rsid w:val="00726F60"/>
    <w:rsid w:val="00726FD0"/>
    <w:rsid w:val="00727400"/>
    <w:rsid w:val="007276FD"/>
    <w:rsid w:val="00727C15"/>
    <w:rsid w:val="00727FCA"/>
    <w:rsid w:val="00730072"/>
    <w:rsid w:val="0073068A"/>
    <w:rsid w:val="00730E11"/>
    <w:rsid w:val="00731407"/>
    <w:rsid w:val="00731450"/>
    <w:rsid w:val="00731C72"/>
    <w:rsid w:val="00731EFB"/>
    <w:rsid w:val="00732044"/>
    <w:rsid w:val="0073204C"/>
    <w:rsid w:val="00732133"/>
    <w:rsid w:val="00732351"/>
    <w:rsid w:val="00732617"/>
    <w:rsid w:val="00732AF5"/>
    <w:rsid w:val="00732BA2"/>
    <w:rsid w:val="00732E88"/>
    <w:rsid w:val="00733039"/>
    <w:rsid w:val="0073360F"/>
    <w:rsid w:val="00733718"/>
    <w:rsid w:val="00733DBC"/>
    <w:rsid w:val="00733F11"/>
    <w:rsid w:val="00733FB3"/>
    <w:rsid w:val="007342A0"/>
    <w:rsid w:val="00734350"/>
    <w:rsid w:val="007349B0"/>
    <w:rsid w:val="00734D0C"/>
    <w:rsid w:val="00734FBE"/>
    <w:rsid w:val="00735174"/>
    <w:rsid w:val="0073525F"/>
    <w:rsid w:val="007352F8"/>
    <w:rsid w:val="0073532A"/>
    <w:rsid w:val="00735704"/>
    <w:rsid w:val="00735CD8"/>
    <w:rsid w:val="00736027"/>
    <w:rsid w:val="007360D1"/>
    <w:rsid w:val="0073655C"/>
    <w:rsid w:val="00736652"/>
    <w:rsid w:val="00736745"/>
    <w:rsid w:val="007367C9"/>
    <w:rsid w:val="00736957"/>
    <w:rsid w:val="00736BFA"/>
    <w:rsid w:val="00736C90"/>
    <w:rsid w:val="007371DD"/>
    <w:rsid w:val="007375BF"/>
    <w:rsid w:val="00737943"/>
    <w:rsid w:val="007379AB"/>
    <w:rsid w:val="00740611"/>
    <w:rsid w:val="00740B93"/>
    <w:rsid w:val="00741294"/>
    <w:rsid w:val="007412C5"/>
    <w:rsid w:val="00741FBC"/>
    <w:rsid w:val="007420DA"/>
    <w:rsid w:val="007423BC"/>
    <w:rsid w:val="0074268A"/>
    <w:rsid w:val="00742CF0"/>
    <w:rsid w:val="0074325A"/>
    <w:rsid w:val="007433D0"/>
    <w:rsid w:val="00743430"/>
    <w:rsid w:val="00743E3F"/>
    <w:rsid w:val="00743F06"/>
    <w:rsid w:val="007446E2"/>
    <w:rsid w:val="0074478A"/>
    <w:rsid w:val="00744952"/>
    <w:rsid w:val="00744B9D"/>
    <w:rsid w:val="007456F8"/>
    <w:rsid w:val="0074592A"/>
    <w:rsid w:val="007461E7"/>
    <w:rsid w:val="007466C8"/>
    <w:rsid w:val="00746AE4"/>
    <w:rsid w:val="00746BB7"/>
    <w:rsid w:val="00746D2C"/>
    <w:rsid w:val="00747134"/>
    <w:rsid w:val="0074728D"/>
    <w:rsid w:val="007477F3"/>
    <w:rsid w:val="00747928"/>
    <w:rsid w:val="00747A2A"/>
    <w:rsid w:val="00747F96"/>
    <w:rsid w:val="007501FA"/>
    <w:rsid w:val="00750294"/>
    <w:rsid w:val="00750C22"/>
    <w:rsid w:val="00750CFE"/>
    <w:rsid w:val="007510F4"/>
    <w:rsid w:val="00751507"/>
    <w:rsid w:val="007518DE"/>
    <w:rsid w:val="00751B22"/>
    <w:rsid w:val="00751C72"/>
    <w:rsid w:val="00752256"/>
    <w:rsid w:val="00752A3F"/>
    <w:rsid w:val="0075311F"/>
    <w:rsid w:val="007531C6"/>
    <w:rsid w:val="007532DF"/>
    <w:rsid w:val="0075399E"/>
    <w:rsid w:val="007539BE"/>
    <w:rsid w:val="00753A1D"/>
    <w:rsid w:val="00753DE5"/>
    <w:rsid w:val="00754266"/>
    <w:rsid w:val="007548AD"/>
    <w:rsid w:val="00754B2C"/>
    <w:rsid w:val="00754F9F"/>
    <w:rsid w:val="007554A9"/>
    <w:rsid w:val="007555F3"/>
    <w:rsid w:val="007555F9"/>
    <w:rsid w:val="00755866"/>
    <w:rsid w:val="00755B3F"/>
    <w:rsid w:val="00755D2F"/>
    <w:rsid w:val="007563FB"/>
    <w:rsid w:val="00756D3D"/>
    <w:rsid w:val="00757780"/>
    <w:rsid w:val="00757BBA"/>
    <w:rsid w:val="00760927"/>
    <w:rsid w:val="00760A31"/>
    <w:rsid w:val="00760C3E"/>
    <w:rsid w:val="00760CE3"/>
    <w:rsid w:val="00760EEF"/>
    <w:rsid w:val="00760F73"/>
    <w:rsid w:val="007611E8"/>
    <w:rsid w:val="0076197B"/>
    <w:rsid w:val="00761B08"/>
    <w:rsid w:val="00761DD6"/>
    <w:rsid w:val="007620B6"/>
    <w:rsid w:val="00762493"/>
    <w:rsid w:val="007626B5"/>
    <w:rsid w:val="00762C74"/>
    <w:rsid w:val="00762E59"/>
    <w:rsid w:val="007633CF"/>
    <w:rsid w:val="007633DF"/>
    <w:rsid w:val="00763498"/>
    <w:rsid w:val="0076369B"/>
    <w:rsid w:val="007638FA"/>
    <w:rsid w:val="00763F9C"/>
    <w:rsid w:val="007640E7"/>
    <w:rsid w:val="00764320"/>
    <w:rsid w:val="00764B3B"/>
    <w:rsid w:val="00764B46"/>
    <w:rsid w:val="00764E53"/>
    <w:rsid w:val="00764E54"/>
    <w:rsid w:val="00764F30"/>
    <w:rsid w:val="00765468"/>
    <w:rsid w:val="007659EE"/>
    <w:rsid w:val="007659F7"/>
    <w:rsid w:val="007659F9"/>
    <w:rsid w:val="00765C56"/>
    <w:rsid w:val="00766B1E"/>
    <w:rsid w:val="00766DAB"/>
    <w:rsid w:val="00766E74"/>
    <w:rsid w:val="00767156"/>
    <w:rsid w:val="007673F3"/>
    <w:rsid w:val="007674C1"/>
    <w:rsid w:val="00767998"/>
    <w:rsid w:val="00767AC0"/>
    <w:rsid w:val="00767C1C"/>
    <w:rsid w:val="0077017D"/>
    <w:rsid w:val="00770236"/>
    <w:rsid w:val="00770C27"/>
    <w:rsid w:val="007710C9"/>
    <w:rsid w:val="0077114F"/>
    <w:rsid w:val="007714BE"/>
    <w:rsid w:val="00771757"/>
    <w:rsid w:val="0077209B"/>
    <w:rsid w:val="007728BF"/>
    <w:rsid w:val="007728F2"/>
    <w:rsid w:val="00772F48"/>
    <w:rsid w:val="00773149"/>
    <w:rsid w:val="00773A0A"/>
    <w:rsid w:val="00773D17"/>
    <w:rsid w:val="00773DBF"/>
    <w:rsid w:val="00773F82"/>
    <w:rsid w:val="00774274"/>
    <w:rsid w:val="00774285"/>
    <w:rsid w:val="00774304"/>
    <w:rsid w:val="007744C9"/>
    <w:rsid w:val="00774AFF"/>
    <w:rsid w:val="00774E0E"/>
    <w:rsid w:val="007753CF"/>
    <w:rsid w:val="00775774"/>
    <w:rsid w:val="0077586B"/>
    <w:rsid w:val="00775E58"/>
    <w:rsid w:val="0077614E"/>
    <w:rsid w:val="00776439"/>
    <w:rsid w:val="00776963"/>
    <w:rsid w:val="00777028"/>
    <w:rsid w:val="00777CE9"/>
    <w:rsid w:val="00777FE7"/>
    <w:rsid w:val="00780534"/>
    <w:rsid w:val="00780C45"/>
    <w:rsid w:val="007812D8"/>
    <w:rsid w:val="007812F7"/>
    <w:rsid w:val="0078160F"/>
    <w:rsid w:val="00781A36"/>
    <w:rsid w:val="00781E82"/>
    <w:rsid w:val="00782574"/>
    <w:rsid w:val="0078280F"/>
    <w:rsid w:val="00782BCE"/>
    <w:rsid w:val="00782D78"/>
    <w:rsid w:val="0078379C"/>
    <w:rsid w:val="00783A00"/>
    <w:rsid w:val="00783B06"/>
    <w:rsid w:val="00783BE6"/>
    <w:rsid w:val="007845A9"/>
    <w:rsid w:val="007849AF"/>
    <w:rsid w:val="00784F1C"/>
    <w:rsid w:val="00785523"/>
    <w:rsid w:val="00785A82"/>
    <w:rsid w:val="007863E8"/>
    <w:rsid w:val="00786802"/>
    <w:rsid w:val="007869F6"/>
    <w:rsid w:val="007873DC"/>
    <w:rsid w:val="00787E33"/>
    <w:rsid w:val="00790075"/>
    <w:rsid w:val="007900B0"/>
    <w:rsid w:val="007905FE"/>
    <w:rsid w:val="00790800"/>
    <w:rsid w:val="0079080E"/>
    <w:rsid w:val="00790C0B"/>
    <w:rsid w:val="007912EF"/>
    <w:rsid w:val="007915A5"/>
    <w:rsid w:val="00791CCA"/>
    <w:rsid w:val="0079228A"/>
    <w:rsid w:val="0079284F"/>
    <w:rsid w:val="007929C3"/>
    <w:rsid w:val="00792B84"/>
    <w:rsid w:val="00792C99"/>
    <w:rsid w:val="00792D0E"/>
    <w:rsid w:val="007931A3"/>
    <w:rsid w:val="007933A3"/>
    <w:rsid w:val="00793435"/>
    <w:rsid w:val="0079343B"/>
    <w:rsid w:val="007934F3"/>
    <w:rsid w:val="00793A37"/>
    <w:rsid w:val="00793AFE"/>
    <w:rsid w:val="007944ED"/>
    <w:rsid w:val="0079458C"/>
    <w:rsid w:val="00794735"/>
    <w:rsid w:val="00794878"/>
    <w:rsid w:val="00794C37"/>
    <w:rsid w:val="00794D13"/>
    <w:rsid w:val="0079575F"/>
    <w:rsid w:val="0079580E"/>
    <w:rsid w:val="0079605E"/>
    <w:rsid w:val="007966C5"/>
    <w:rsid w:val="0079676F"/>
    <w:rsid w:val="00796B2B"/>
    <w:rsid w:val="00796D70"/>
    <w:rsid w:val="00796DF2"/>
    <w:rsid w:val="00796EB4"/>
    <w:rsid w:val="00796FD5"/>
    <w:rsid w:val="00797093"/>
    <w:rsid w:val="0079717E"/>
    <w:rsid w:val="0079781F"/>
    <w:rsid w:val="0079796A"/>
    <w:rsid w:val="00797D25"/>
    <w:rsid w:val="007A00D7"/>
    <w:rsid w:val="007A070F"/>
    <w:rsid w:val="007A0C68"/>
    <w:rsid w:val="007A102A"/>
    <w:rsid w:val="007A1867"/>
    <w:rsid w:val="007A2029"/>
    <w:rsid w:val="007A3734"/>
    <w:rsid w:val="007A3AA2"/>
    <w:rsid w:val="007A3B5D"/>
    <w:rsid w:val="007A40CC"/>
    <w:rsid w:val="007A4267"/>
    <w:rsid w:val="007A470C"/>
    <w:rsid w:val="007A4956"/>
    <w:rsid w:val="007A50FA"/>
    <w:rsid w:val="007A5567"/>
    <w:rsid w:val="007A598A"/>
    <w:rsid w:val="007A5D57"/>
    <w:rsid w:val="007A6362"/>
    <w:rsid w:val="007A65FB"/>
    <w:rsid w:val="007A660C"/>
    <w:rsid w:val="007A6691"/>
    <w:rsid w:val="007A66BC"/>
    <w:rsid w:val="007A6857"/>
    <w:rsid w:val="007A68A5"/>
    <w:rsid w:val="007A6E0C"/>
    <w:rsid w:val="007A72E7"/>
    <w:rsid w:val="007A752D"/>
    <w:rsid w:val="007A76A0"/>
    <w:rsid w:val="007A7A57"/>
    <w:rsid w:val="007A7AF6"/>
    <w:rsid w:val="007B0481"/>
    <w:rsid w:val="007B07E3"/>
    <w:rsid w:val="007B0C20"/>
    <w:rsid w:val="007B0FD5"/>
    <w:rsid w:val="007B110C"/>
    <w:rsid w:val="007B11E7"/>
    <w:rsid w:val="007B1B6C"/>
    <w:rsid w:val="007B2345"/>
    <w:rsid w:val="007B2C67"/>
    <w:rsid w:val="007B2E1D"/>
    <w:rsid w:val="007B3429"/>
    <w:rsid w:val="007B3B66"/>
    <w:rsid w:val="007B3EF8"/>
    <w:rsid w:val="007B3F2A"/>
    <w:rsid w:val="007B46BD"/>
    <w:rsid w:val="007B4750"/>
    <w:rsid w:val="007B55A1"/>
    <w:rsid w:val="007B5925"/>
    <w:rsid w:val="007B5E32"/>
    <w:rsid w:val="007B6D3E"/>
    <w:rsid w:val="007B6D7E"/>
    <w:rsid w:val="007B6F47"/>
    <w:rsid w:val="007B74D1"/>
    <w:rsid w:val="007B797B"/>
    <w:rsid w:val="007B7A3B"/>
    <w:rsid w:val="007B7D35"/>
    <w:rsid w:val="007B7F2A"/>
    <w:rsid w:val="007C0555"/>
    <w:rsid w:val="007C0AB8"/>
    <w:rsid w:val="007C1320"/>
    <w:rsid w:val="007C13E3"/>
    <w:rsid w:val="007C1525"/>
    <w:rsid w:val="007C1A83"/>
    <w:rsid w:val="007C1F92"/>
    <w:rsid w:val="007C1FF4"/>
    <w:rsid w:val="007C2FDD"/>
    <w:rsid w:val="007C3108"/>
    <w:rsid w:val="007C3433"/>
    <w:rsid w:val="007C3549"/>
    <w:rsid w:val="007C376D"/>
    <w:rsid w:val="007C3B7A"/>
    <w:rsid w:val="007C4432"/>
    <w:rsid w:val="007C4515"/>
    <w:rsid w:val="007C4577"/>
    <w:rsid w:val="007C4E9A"/>
    <w:rsid w:val="007C52D3"/>
    <w:rsid w:val="007C54FD"/>
    <w:rsid w:val="007C556C"/>
    <w:rsid w:val="007C5BED"/>
    <w:rsid w:val="007C5CEE"/>
    <w:rsid w:val="007C6047"/>
    <w:rsid w:val="007C610B"/>
    <w:rsid w:val="007C65E3"/>
    <w:rsid w:val="007C66F0"/>
    <w:rsid w:val="007C6A20"/>
    <w:rsid w:val="007C6C15"/>
    <w:rsid w:val="007C6C58"/>
    <w:rsid w:val="007C6CCD"/>
    <w:rsid w:val="007C6DBA"/>
    <w:rsid w:val="007C6EA3"/>
    <w:rsid w:val="007C7022"/>
    <w:rsid w:val="007C7A4D"/>
    <w:rsid w:val="007C7EC1"/>
    <w:rsid w:val="007D002F"/>
    <w:rsid w:val="007D046C"/>
    <w:rsid w:val="007D05D2"/>
    <w:rsid w:val="007D07FD"/>
    <w:rsid w:val="007D0866"/>
    <w:rsid w:val="007D0A45"/>
    <w:rsid w:val="007D0F0E"/>
    <w:rsid w:val="007D1EE4"/>
    <w:rsid w:val="007D216B"/>
    <w:rsid w:val="007D2485"/>
    <w:rsid w:val="007D25EC"/>
    <w:rsid w:val="007D28E5"/>
    <w:rsid w:val="007D2A2E"/>
    <w:rsid w:val="007D2B38"/>
    <w:rsid w:val="007D316D"/>
    <w:rsid w:val="007D3596"/>
    <w:rsid w:val="007D36DC"/>
    <w:rsid w:val="007D36E4"/>
    <w:rsid w:val="007D3B27"/>
    <w:rsid w:val="007D3E30"/>
    <w:rsid w:val="007D3E3A"/>
    <w:rsid w:val="007D4078"/>
    <w:rsid w:val="007D412F"/>
    <w:rsid w:val="007D42D4"/>
    <w:rsid w:val="007D43E1"/>
    <w:rsid w:val="007D5013"/>
    <w:rsid w:val="007D5131"/>
    <w:rsid w:val="007D537E"/>
    <w:rsid w:val="007D593D"/>
    <w:rsid w:val="007D5C1E"/>
    <w:rsid w:val="007D5E52"/>
    <w:rsid w:val="007D63E5"/>
    <w:rsid w:val="007D65F5"/>
    <w:rsid w:val="007D6603"/>
    <w:rsid w:val="007D67EE"/>
    <w:rsid w:val="007D68C6"/>
    <w:rsid w:val="007D6D86"/>
    <w:rsid w:val="007D7486"/>
    <w:rsid w:val="007D7C66"/>
    <w:rsid w:val="007D7D2E"/>
    <w:rsid w:val="007E03BB"/>
    <w:rsid w:val="007E04BF"/>
    <w:rsid w:val="007E08D6"/>
    <w:rsid w:val="007E0DFD"/>
    <w:rsid w:val="007E15F3"/>
    <w:rsid w:val="007E164D"/>
    <w:rsid w:val="007E17C7"/>
    <w:rsid w:val="007E17E2"/>
    <w:rsid w:val="007E1C4D"/>
    <w:rsid w:val="007E1D19"/>
    <w:rsid w:val="007E2216"/>
    <w:rsid w:val="007E2558"/>
    <w:rsid w:val="007E2670"/>
    <w:rsid w:val="007E2F7F"/>
    <w:rsid w:val="007E33C7"/>
    <w:rsid w:val="007E3611"/>
    <w:rsid w:val="007E3F38"/>
    <w:rsid w:val="007E40A5"/>
    <w:rsid w:val="007E45D9"/>
    <w:rsid w:val="007E4A84"/>
    <w:rsid w:val="007E4CA4"/>
    <w:rsid w:val="007E4EC8"/>
    <w:rsid w:val="007E5222"/>
    <w:rsid w:val="007E5536"/>
    <w:rsid w:val="007E5B67"/>
    <w:rsid w:val="007E5D2C"/>
    <w:rsid w:val="007E6026"/>
    <w:rsid w:val="007E67B9"/>
    <w:rsid w:val="007E6963"/>
    <w:rsid w:val="007E6AFB"/>
    <w:rsid w:val="007E6EBD"/>
    <w:rsid w:val="007E6F7A"/>
    <w:rsid w:val="007E7020"/>
    <w:rsid w:val="007E70D1"/>
    <w:rsid w:val="007E7666"/>
    <w:rsid w:val="007E7966"/>
    <w:rsid w:val="007E7B13"/>
    <w:rsid w:val="007E7BD8"/>
    <w:rsid w:val="007E7FC3"/>
    <w:rsid w:val="007F0014"/>
    <w:rsid w:val="007F00FF"/>
    <w:rsid w:val="007F074D"/>
    <w:rsid w:val="007F0A2D"/>
    <w:rsid w:val="007F0E87"/>
    <w:rsid w:val="007F1279"/>
    <w:rsid w:val="007F14D3"/>
    <w:rsid w:val="007F18F3"/>
    <w:rsid w:val="007F19B4"/>
    <w:rsid w:val="007F1B16"/>
    <w:rsid w:val="007F2A31"/>
    <w:rsid w:val="007F347B"/>
    <w:rsid w:val="007F3C81"/>
    <w:rsid w:val="007F3CCC"/>
    <w:rsid w:val="007F3E93"/>
    <w:rsid w:val="007F48C3"/>
    <w:rsid w:val="007F4D8E"/>
    <w:rsid w:val="007F4F9D"/>
    <w:rsid w:val="007F533D"/>
    <w:rsid w:val="007F5458"/>
    <w:rsid w:val="007F5DD2"/>
    <w:rsid w:val="007F5FC1"/>
    <w:rsid w:val="007F64ED"/>
    <w:rsid w:val="007F6823"/>
    <w:rsid w:val="007F68EC"/>
    <w:rsid w:val="007F697D"/>
    <w:rsid w:val="007F6F01"/>
    <w:rsid w:val="007F70FC"/>
    <w:rsid w:val="007F73AF"/>
    <w:rsid w:val="007F7467"/>
    <w:rsid w:val="008001A3"/>
    <w:rsid w:val="008004AE"/>
    <w:rsid w:val="00800542"/>
    <w:rsid w:val="0080054B"/>
    <w:rsid w:val="00801005"/>
    <w:rsid w:val="008010AE"/>
    <w:rsid w:val="00801737"/>
    <w:rsid w:val="00801BD2"/>
    <w:rsid w:val="00801F11"/>
    <w:rsid w:val="00802411"/>
    <w:rsid w:val="008032D7"/>
    <w:rsid w:val="00803513"/>
    <w:rsid w:val="00803590"/>
    <w:rsid w:val="00803A22"/>
    <w:rsid w:val="00803FE1"/>
    <w:rsid w:val="008049BA"/>
    <w:rsid w:val="00804B2B"/>
    <w:rsid w:val="00804C66"/>
    <w:rsid w:val="008050B4"/>
    <w:rsid w:val="00805538"/>
    <w:rsid w:val="00805705"/>
    <w:rsid w:val="00805E3F"/>
    <w:rsid w:val="008060E9"/>
    <w:rsid w:val="00806CBF"/>
    <w:rsid w:val="0080703B"/>
    <w:rsid w:val="0080758A"/>
    <w:rsid w:val="0080778B"/>
    <w:rsid w:val="00807B76"/>
    <w:rsid w:val="00807E2A"/>
    <w:rsid w:val="00807F5C"/>
    <w:rsid w:val="00810404"/>
    <w:rsid w:val="0081074F"/>
    <w:rsid w:val="008109E3"/>
    <w:rsid w:val="0081110A"/>
    <w:rsid w:val="008118B4"/>
    <w:rsid w:val="00811E69"/>
    <w:rsid w:val="00811EBA"/>
    <w:rsid w:val="0081206B"/>
    <w:rsid w:val="008127D2"/>
    <w:rsid w:val="00812CC4"/>
    <w:rsid w:val="008134B0"/>
    <w:rsid w:val="00813B62"/>
    <w:rsid w:val="00814076"/>
    <w:rsid w:val="008146D5"/>
    <w:rsid w:val="00814BEC"/>
    <w:rsid w:val="00814D0F"/>
    <w:rsid w:val="00814DEB"/>
    <w:rsid w:val="00814E50"/>
    <w:rsid w:val="008150F2"/>
    <w:rsid w:val="008159D7"/>
    <w:rsid w:val="008160E1"/>
    <w:rsid w:val="00816161"/>
    <w:rsid w:val="00816D40"/>
    <w:rsid w:val="00816D74"/>
    <w:rsid w:val="00817369"/>
    <w:rsid w:val="00817F08"/>
    <w:rsid w:val="0082018D"/>
    <w:rsid w:val="0082080E"/>
    <w:rsid w:val="00820BBC"/>
    <w:rsid w:val="00820EC7"/>
    <w:rsid w:val="008210D1"/>
    <w:rsid w:val="00821386"/>
    <w:rsid w:val="00821A56"/>
    <w:rsid w:val="00821AF5"/>
    <w:rsid w:val="00821F38"/>
    <w:rsid w:val="0082224E"/>
    <w:rsid w:val="008228F2"/>
    <w:rsid w:val="00822E4E"/>
    <w:rsid w:val="008231E0"/>
    <w:rsid w:val="008235E1"/>
    <w:rsid w:val="00823AE8"/>
    <w:rsid w:val="00823CE5"/>
    <w:rsid w:val="0082409D"/>
    <w:rsid w:val="008245C3"/>
    <w:rsid w:val="008247D5"/>
    <w:rsid w:val="00824FBA"/>
    <w:rsid w:val="00825377"/>
    <w:rsid w:val="00825AAC"/>
    <w:rsid w:val="00825D26"/>
    <w:rsid w:val="00825F6D"/>
    <w:rsid w:val="00826119"/>
    <w:rsid w:val="00826C54"/>
    <w:rsid w:val="00826E6C"/>
    <w:rsid w:val="00827119"/>
    <w:rsid w:val="00827474"/>
    <w:rsid w:val="00827716"/>
    <w:rsid w:val="00830089"/>
    <w:rsid w:val="00830363"/>
    <w:rsid w:val="00830A0A"/>
    <w:rsid w:val="00830B2D"/>
    <w:rsid w:val="00831108"/>
    <w:rsid w:val="00831B2B"/>
    <w:rsid w:val="00831C1F"/>
    <w:rsid w:val="00831C7B"/>
    <w:rsid w:val="00832340"/>
    <w:rsid w:val="00832342"/>
    <w:rsid w:val="00832808"/>
    <w:rsid w:val="008328CA"/>
    <w:rsid w:val="0083483F"/>
    <w:rsid w:val="00834C88"/>
    <w:rsid w:val="00834D0D"/>
    <w:rsid w:val="008350EE"/>
    <w:rsid w:val="0083606E"/>
    <w:rsid w:val="008368CC"/>
    <w:rsid w:val="008372BC"/>
    <w:rsid w:val="0083743B"/>
    <w:rsid w:val="00837496"/>
    <w:rsid w:val="0083763C"/>
    <w:rsid w:val="008378FE"/>
    <w:rsid w:val="00837BE5"/>
    <w:rsid w:val="00837F34"/>
    <w:rsid w:val="00837F9B"/>
    <w:rsid w:val="00840479"/>
    <w:rsid w:val="00840948"/>
    <w:rsid w:val="00841C2F"/>
    <w:rsid w:val="00841FBF"/>
    <w:rsid w:val="00842C61"/>
    <w:rsid w:val="00842DF9"/>
    <w:rsid w:val="00842FA2"/>
    <w:rsid w:val="00842FE7"/>
    <w:rsid w:val="00843415"/>
    <w:rsid w:val="00843843"/>
    <w:rsid w:val="008439D1"/>
    <w:rsid w:val="008439E9"/>
    <w:rsid w:val="00843C63"/>
    <w:rsid w:val="0084407C"/>
    <w:rsid w:val="00844203"/>
    <w:rsid w:val="008442C9"/>
    <w:rsid w:val="008442ED"/>
    <w:rsid w:val="0084431F"/>
    <w:rsid w:val="0084435B"/>
    <w:rsid w:val="00844AEE"/>
    <w:rsid w:val="00844F0C"/>
    <w:rsid w:val="00844FF4"/>
    <w:rsid w:val="00845606"/>
    <w:rsid w:val="00845648"/>
    <w:rsid w:val="00845A02"/>
    <w:rsid w:val="00845DD5"/>
    <w:rsid w:val="008462B2"/>
    <w:rsid w:val="008467FD"/>
    <w:rsid w:val="0084699C"/>
    <w:rsid w:val="00846A60"/>
    <w:rsid w:val="00846C53"/>
    <w:rsid w:val="00846FB7"/>
    <w:rsid w:val="00847149"/>
    <w:rsid w:val="0084726A"/>
    <w:rsid w:val="00847541"/>
    <w:rsid w:val="00847A8C"/>
    <w:rsid w:val="0085022B"/>
    <w:rsid w:val="0085041B"/>
    <w:rsid w:val="0085058B"/>
    <w:rsid w:val="00850BCF"/>
    <w:rsid w:val="00851041"/>
    <w:rsid w:val="0085136A"/>
    <w:rsid w:val="008517A2"/>
    <w:rsid w:val="008518C2"/>
    <w:rsid w:val="00851CD3"/>
    <w:rsid w:val="00852113"/>
    <w:rsid w:val="0085275C"/>
    <w:rsid w:val="00852C9B"/>
    <w:rsid w:val="00852E17"/>
    <w:rsid w:val="00852FB6"/>
    <w:rsid w:val="008531B1"/>
    <w:rsid w:val="0085356C"/>
    <w:rsid w:val="0085384E"/>
    <w:rsid w:val="00853CC0"/>
    <w:rsid w:val="00853EB0"/>
    <w:rsid w:val="00854557"/>
    <w:rsid w:val="008546FC"/>
    <w:rsid w:val="00854A26"/>
    <w:rsid w:val="00854A76"/>
    <w:rsid w:val="008556BD"/>
    <w:rsid w:val="00855B8A"/>
    <w:rsid w:val="00855B9C"/>
    <w:rsid w:val="00855E86"/>
    <w:rsid w:val="00856248"/>
    <w:rsid w:val="0085629D"/>
    <w:rsid w:val="008562D9"/>
    <w:rsid w:val="00856606"/>
    <w:rsid w:val="00856659"/>
    <w:rsid w:val="0085697F"/>
    <w:rsid w:val="00856D4D"/>
    <w:rsid w:val="00856DDF"/>
    <w:rsid w:val="00857F36"/>
    <w:rsid w:val="00861626"/>
    <w:rsid w:val="00861692"/>
    <w:rsid w:val="00861B85"/>
    <w:rsid w:val="00862187"/>
    <w:rsid w:val="008622A1"/>
    <w:rsid w:val="0086237F"/>
    <w:rsid w:val="00863297"/>
    <w:rsid w:val="0086329D"/>
    <w:rsid w:val="008632A0"/>
    <w:rsid w:val="00863502"/>
    <w:rsid w:val="00863673"/>
    <w:rsid w:val="008636AA"/>
    <w:rsid w:val="008641E5"/>
    <w:rsid w:val="008648FA"/>
    <w:rsid w:val="008649B0"/>
    <w:rsid w:val="008651E3"/>
    <w:rsid w:val="008652D4"/>
    <w:rsid w:val="008652F3"/>
    <w:rsid w:val="00865683"/>
    <w:rsid w:val="008659F2"/>
    <w:rsid w:val="00865BC5"/>
    <w:rsid w:val="00865FE6"/>
    <w:rsid w:val="00866620"/>
    <w:rsid w:val="00866E52"/>
    <w:rsid w:val="0086701E"/>
    <w:rsid w:val="0086761A"/>
    <w:rsid w:val="0086764B"/>
    <w:rsid w:val="00867716"/>
    <w:rsid w:val="00867AE1"/>
    <w:rsid w:val="0087023E"/>
    <w:rsid w:val="00870466"/>
    <w:rsid w:val="00870969"/>
    <w:rsid w:val="00871051"/>
    <w:rsid w:val="008715FE"/>
    <w:rsid w:val="00872205"/>
    <w:rsid w:val="00872574"/>
    <w:rsid w:val="00872EF8"/>
    <w:rsid w:val="0087329A"/>
    <w:rsid w:val="00873591"/>
    <w:rsid w:val="0087360D"/>
    <w:rsid w:val="00873631"/>
    <w:rsid w:val="008744E0"/>
    <w:rsid w:val="00874C99"/>
    <w:rsid w:val="00874F68"/>
    <w:rsid w:val="008752DA"/>
    <w:rsid w:val="0087556B"/>
    <w:rsid w:val="0087583F"/>
    <w:rsid w:val="0087622E"/>
    <w:rsid w:val="008766A9"/>
    <w:rsid w:val="00876CC6"/>
    <w:rsid w:val="00877715"/>
    <w:rsid w:val="00877C38"/>
    <w:rsid w:val="00880180"/>
    <w:rsid w:val="0088041F"/>
    <w:rsid w:val="008807E5"/>
    <w:rsid w:val="00880AD6"/>
    <w:rsid w:val="00880CD9"/>
    <w:rsid w:val="0088121E"/>
    <w:rsid w:val="00881ACE"/>
    <w:rsid w:val="00881FB0"/>
    <w:rsid w:val="00882080"/>
    <w:rsid w:val="00882568"/>
    <w:rsid w:val="008825A1"/>
    <w:rsid w:val="0088269F"/>
    <w:rsid w:val="008827C8"/>
    <w:rsid w:val="008835DB"/>
    <w:rsid w:val="00883798"/>
    <w:rsid w:val="00883D62"/>
    <w:rsid w:val="008845B6"/>
    <w:rsid w:val="0088480D"/>
    <w:rsid w:val="00884B5B"/>
    <w:rsid w:val="00884FD0"/>
    <w:rsid w:val="00884FD6"/>
    <w:rsid w:val="00885306"/>
    <w:rsid w:val="00885D95"/>
    <w:rsid w:val="00885F7B"/>
    <w:rsid w:val="008860D3"/>
    <w:rsid w:val="0088617C"/>
    <w:rsid w:val="00886255"/>
    <w:rsid w:val="0088625B"/>
    <w:rsid w:val="0088640B"/>
    <w:rsid w:val="00886479"/>
    <w:rsid w:val="008864FD"/>
    <w:rsid w:val="008867AD"/>
    <w:rsid w:val="00886B2A"/>
    <w:rsid w:val="00887651"/>
    <w:rsid w:val="0088777A"/>
    <w:rsid w:val="00887BD2"/>
    <w:rsid w:val="00887CB7"/>
    <w:rsid w:val="00887EF3"/>
    <w:rsid w:val="008904C2"/>
    <w:rsid w:val="0089069D"/>
    <w:rsid w:val="0089099A"/>
    <w:rsid w:val="00890DCE"/>
    <w:rsid w:val="00890E39"/>
    <w:rsid w:val="00890ED7"/>
    <w:rsid w:val="00890FC1"/>
    <w:rsid w:val="008917E5"/>
    <w:rsid w:val="00891A5B"/>
    <w:rsid w:val="00891CBC"/>
    <w:rsid w:val="00891CD3"/>
    <w:rsid w:val="00892D9A"/>
    <w:rsid w:val="00892DE1"/>
    <w:rsid w:val="008931DD"/>
    <w:rsid w:val="0089331D"/>
    <w:rsid w:val="00893753"/>
    <w:rsid w:val="00893B1C"/>
    <w:rsid w:val="00893B21"/>
    <w:rsid w:val="00893D5F"/>
    <w:rsid w:val="00893E7D"/>
    <w:rsid w:val="008944EA"/>
    <w:rsid w:val="0089498F"/>
    <w:rsid w:val="0089534C"/>
    <w:rsid w:val="00896861"/>
    <w:rsid w:val="00896A94"/>
    <w:rsid w:val="00896ED0"/>
    <w:rsid w:val="0089761D"/>
    <w:rsid w:val="008976F5"/>
    <w:rsid w:val="00897C67"/>
    <w:rsid w:val="008A00B3"/>
    <w:rsid w:val="008A0211"/>
    <w:rsid w:val="008A0297"/>
    <w:rsid w:val="008A07C8"/>
    <w:rsid w:val="008A0D03"/>
    <w:rsid w:val="008A11A2"/>
    <w:rsid w:val="008A122F"/>
    <w:rsid w:val="008A132B"/>
    <w:rsid w:val="008A1488"/>
    <w:rsid w:val="008A17A5"/>
    <w:rsid w:val="008A18CB"/>
    <w:rsid w:val="008A1EF6"/>
    <w:rsid w:val="008A21E9"/>
    <w:rsid w:val="008A22E8"/>
    <w:rsid w:val="008A23B5"/>
    <w:rsid w:val="008A36C7"/>
    <w:rsid w:val="008A3FBA"/>
    <w:rsid w:val="008A421D"/>
    <w:rsid w:val="008A44D5"/>
    <w:rsid w:val="008A4FCE"/>
    <w:rsid w:val="008A529A"/>
    <w:rsid w:val="008A56B5"/>
    <w:rsid w:val="008A56C9"/>
    <w:rsid w:val="008A587B"/>
    <w:rsid w:val="008A5EE5"/>
    <w:rsid w:val="008A615C"/>
    <w:rsid w:val="008A6B97"/>
    <w:rsid w:val="008A6CAD"/>
    <w:rsid w:val="008A761F"/>
    <w:rsid w:val="008A7857"/>
    <w:rsid w:val="008A7B2E"/>
    <w:rsid w:val="008A7C76"/>
    <w:rsid w:val="008B09FF"/>
    <w:rsid w:val="008B0AB8"/>
    <w:rsid w:val="008B0D6A"/>
    <w:rsid w:val="008B15E3"/>
    <w:rsid w:val="008B16CD"/>
    <w:rsid w:val="008B1977"/>
    <w:rsid w:val="008B1F63"/>
    <w:rsid w:val="008B21A1"/>
    <w:rsid w:val="008B21C7"/>
    <w:rsid w:val="008B2283"/>
    <w:rsid w:val="008B23F9"/>
    <w:rsid w:val="008B2927"/>
    <w:rsid w:val="008B2BDB"/>
    <w:rsid w:val="008B3759"/>
    <w:rsid w:val="008B44BA"/>
    <w:rsid w:val="008B48FD"/>
    <w:rsid w:val="008B4954"/>
    <w:rsid w:val="008B6156"/>
    <w:rsid w:val="008B656B"/>
    <w:rsid w:val="008B668D"/>
    <w:rsid w:val="008B6823"/>
    <w:rsid w:val="008B69D2"/>
    <w:rsid w:val="008B6A9E"/>
    <w:rsid w:val="008B7585"/>
    <w:rsid w:val="008B771A"/>
    <w:rsid w:val="008B7981"/>
    <w:rsid w:val="008B7EC1"/>
    <w:rsid w:val="008C04C7"/>
    <w:rsid w:val="008C134D"/>
    <w:rsid w:val="008C1531"/>
    <w:rsid w:val="008C160F"/>
    <w:rsid w:val="008C1E8B"/>
    <w:rsid w:val="008C2892"/>
    <w:rsid w:val="008C28EE"/>
    <w:rsid w:val="008C35C4"/>
    <w:rsid w:val="008C3907"/>
    <w:rsid w:val="008C4806"/>
    <w:rsid w:val="008C4BF5"/>
    <w:rsid w:val="008C508A"/>
    <w:rsid w:val="008C50FC"/>
    <w:rsid w:val="008C5993"/>
    <w:rsid w:val="008C5A7E"/>
    <w:rsid w:val="008C5BE2"/>
    <w:rsid w:val="008C5D8D"/>
    <w:rsid w:val="008C5DAA"/>
    <w:rsid w:val="008C5E3F"/>
    <w:rsid w:val="008C5F66"/>
    <w:rsid w:val="008C5FBC"/>
    <w:rsid w:val="008C6063"/>
    <w:rsid w:val="008C65AF"/>
    <w:rsid w:val="008C6F38"/>
    <w:rsid w:val="008C7131"/>
    <w:rsid w:val="008C7215"/>
    <w:rsid w:val="008C799F"/>
    <w:rsid w:val="008C79F9"/>
    <w:rsid w:val="008C7ABF"/>
    <w:rsid w:val="008D030E"/>
    <w:rsid w:val="008D0382"/>
    <w:rsid w:val="008D04CC"/>
    <w:rsid w:val="008D058D"/>
    <w:rsid w:val="008D092D"/>
    <w:rsid w:val="008D0EAE"/>
    <w:rsid w:val="008D1448"/>
    <w:rsid w:val="008D16E5"/>
    <w:rsid w:val="008D1AD4"/>
    <w:rsid w:val="008D1C7B"/>
    <w:rsid w:val="008D1D56"/>
    <w:rsid w:val="008D21D8"/>
    <w:rsid w:val="008D222D"/>
    <w:rsid w:val="008D2AD0"/>
    <w:rsid w:val="008D3002"/>
    <w:rsid w:val="008D341D"/>
    <w:rsid w:val="008D3664"/>
    <w:rsid w:val="008D39DB"/>
    <w:rsid w:val="008D42A0"/>
    <w:rsid w:val="008D48F4"/>
    <w:rsid w:val="008D4CDD"/>
    <w:rsid w:val="008D4D51"/>
    <w:rsid w:val="008D593C"/>
    <w:rsid w:val="008D59B1"/>
    <w:rsid w:val="008D5E8E"/>
    <w:rsid w:val="008D6C7E"/>
    <w:rsid w:val="008D714B"/>
    <w:rsid w:val="008D74A2"/>
    <w:rsid w:val="008D7E54"/>
    <w:rsid w:val="008D7E7D"/>
    <w:rsid w:val="008D7EEE"/>
    <w:rsid w:val="008D7F21"/>
    <w:rsid w:val="008E0221"/>
    <w:rsid w:val="008E05F5"/>
    <w:rsid w:val="008E0935"/>
    <w:rsid w:val="008E0A92"/>
    <w:rsid w:val="008E14B2"/>
    <w:rsid w:val="008E16E0"/>
    <w:rsid w:val="008E18AF"/>
    <w:rsid w:val="008E1E9D"/>
    <w:rsid w:val="008E2050"/>
    <w:rsid w:val="008E21AB"/>
    <w:rsid w:val="008E2E0C"/>
    <w:rsid w:val="008E2F97"/>
    <w:rsid w:val="008E3441"/>
    <w:rsid w:val="008E3530"/>
    <w:rsid w:val="008E374D"/>
    <w:rsid w:val="008E3A78"/>
    <w:rsid w:val="008E3B43"/>
    <w:rsid w:val="008E3B55"/>
    <w:rsid w:val="008E3FE1"/>
    <w:rsid w:val="008E43EB"/>
    <w:rsid w:val="008E4B79"/>
    <w:rsid w:val="008E4CED"/>
    <w:rsid w:val="008E4DF0"/>
    <w:rsid w:val="008E4E31"/>
    <w:rsid w:val="008E4FB4"/>
    <w:rsid w:val="008E5234"/>
    <w:rsid w:val="008E54C8"/>
    <w:rsid w:val="008E5714"/>
    <w:rsid w:val="008E5756"/>
    <w:rsid w:val="008E5B97"/>
    <w:rsid w:val="008E5C83"/>
    <w:rsid w:val="008E5D2D"/>
    <w:rsid w:val="008E5FEE"/>
    <w:rsid w:val="008E6484"/>
    <w:rsid w:val="008E67C5"/>
    <w:rsid w:val="008E6E08"/>
    <w:rsid w:val="008E77C0"/>
    <w:rsid w:val="008E781E"/>
    <w:rsid w:val="008E7B57"/>
    <w:rsid w:val="008E7D06"/>
    <w:rsid w:val="008F046C"/>
    <w:rsid w:val="008F08D0"/>
    <w:rsid w:val="008F0C69"/>
    <w:rsid w:val="008F0E34"/>
    <w:rsid w:val="008F1801"/>
    <w:rsid w:val="008F1886"/>
    <w:rsid w:val="008F2385"/>
    <w:rsid w:val="008F239B"/>
    <w:rsid w:val="008F2452"/>
    <w:rsid w:val="008F27B4"/>
    <w:rsid w:val="008F2D98"/>
    <w:rsid w:val="008F30CD"/>
    <w:rsid w:val="008F315A"/>
    <w:rsid w:val="008F3296"/>
    <w:rsid w:val="008F33DE"/>
    <w:rsid w:val="008F35EA"/>
    <w:rsid w:val="008F368A"/>
    <w:rsid w:val="008F38F2"/>
    <w:rsid w:val="008F3FD1"/>
    <w:rsid w:val="008F4191"/>
    <w:rsid w:val="008F453E"/>
    <w:rsid w:val="008F4964"/>
    <w:rsid w:val="008F4DDE"/>
    <w:rsid w:val="008F4E17"/>
    <w:rsid w:val="008F4EDC"/>
    <w:rsid w:val="008F50AE"/>
    <w:rsid w:val="008F5378"/>
    <w:rsid w:val="008F5663"/>
    <w:rsid w:val="008F5929"/>
    <w:rsid w:val="008F5A0C"/>
    <w:rsid w:val="008F5D17"/>
    <w:rsid w:val="008F6031"/>
    <w:rsid w:val="008F60B5"/>
    <w:rsid w:val="008F6346"/>
    <w:rsid w:val="008F638F"/>
    <w:rsid w:val="008F63B1"/>
    <w:rsid w:val="008F64C7"/>
    <w:rsid w:val="008F6525"/>
    <w:rsid w:val="008F6928"/>
    <w:rsid w:val="008F69A5"/>
    <w:rsid w:val="008F6A2D"/>
    <w:rsid w:val="008F6DB9"/>
    <w:rsid w:val="008F70B2"/>
    <w:rsid w:val="008F7784"/>
    <w:rsid w:val="008F7B03"/>
    <w:rsid w:val="008F7CA1"/>
    <w:rsid w:val="008F7DFF"/>
    <w:rsid w:val="009001B8"/>
    <w:rsid w:val="00900659"/>
    <w:rsid w:val="00900879"/>
    <w:rsid w:val="009008FE"/>
    <w:rsid w:val="00900ABE"/>
    <w:rsid w:val="00901904"/>
    <w:rsid w:val="00901985"/>
    <w:rsid w:val="00901A65"/>
    <w:rsid w:val="00903086"/>
    <w:rsid w:val="009030EB"/>
    <w:rsid w:val="00903123"/>
    <w:rsid w:val="0090315D"/>
    <w:rsid w:val="00903183"/>
    <w:rsid w:val="009038F0"/>
    <w:rsid w:val="00903A9E"/>
    <w:rsid w:val="00903B02"/>
    <w:rsid w:val="009044B2"/>
    <w:rsid w:val="00904719"/>
    <w:rsid w:val="00904B96"/>
    <w:rsid w:val="00905009"/>
    <w:rsid w:val="00905786"/>
    <w:rsid w:val="00905CF3"/>
    <w:rsid w:val="00905DB4"/>
    <w:rsid w:val="00906881"/>
    <w:rsid w:val="00906D46"/>
    <w:rsid w:val="00906DC6"/>
    <w:rsid w:val="00907126"/>
    <w:rsid w:val="0090724E"/>
    <w:rsid w:val="009072DE"/>
    <w:rsid w:val="00907687"/>
    <w:rsid w:val="00907A8A"/>
    <w:rsid w:val="00907B28"/>
    <w:rsid w:val="00907D85"/>
    <w:rsid w:val="009102BE"/>
    <w:rsid w:val="009105D7"/>
    <w:rsid w:val="00910841"/>
    <w:rsid w:val="00910E05"/>
    <w:rsid w:val="00911322"/>
    <w:rsid w:val="009113DD"/>
    <w:rsid w:val="00911500"/>
    <w:rsid w:val="009115F0"/>
    <w:rsid w:val="00911D1E"/>
    <w:rsid w:val="00911E7E"/>
    <w:rsid w:val="00912016"/>
    <w:rsid w:val="009120D4"/>
    <w:rsid w:val="009120E1"/>
    <w:rsid w:val="0091254E"/>
    <w:rsid w:val="00912807"/>
    <w:rsid w:val="0091296B"/>
    <w:rsid w:val="00912BC0"/>
    <w:rsid w:val="00912F52"/>
    <w:rsid w:val="00913525"/>
    <w:rsid w:val="00913652"/>
    <w:rsid w:val="00913890"/>
    <w:rsid w:val="00913C69"/>
    <w:rsid w:val="00913C6C"/>
    <w:rsid w:val="00913DFF"/>
    <w:rsid w:val="00914258"/>
    <w:rsid w:val="0091490C"/>
    <w:rsid w:val="009149DE"/>
    <w:rsid w:val="00914D1E"/>
    <w:rsid w:val="00914EDB"/>
    <w:rsid w:val="00915C53"/>
    <w:rsid w:val="009170D6"/>
    <w:rsid w:val="00917248"/>
    <w:rsid w:val="009177F9"/>
    <w:rsid w:val="00920811"/>
    <w:rsid w:val="00920961"/>
    <w:rsid w:val="00920DC8"/>
    <w:rsid w:val="00920E50"/>
    <w:rsid w:val="00920F74"/>
    <w:rsid w:val="00921B26"/>
    <w:rsid w:val="00921D08"/>
    <w:rsid w:val="00921EF7"/>
    <w:rsid w:val="00921FAD"/>
    <w:rsid w:val="00922065"/>
    <w:rsid w:val="00922096"/>
    <w:rsid w:val="009220C1"/>
    <w:rsid w:val="0092220A"/>
    <w:rsid w:val="009224F5"/>
    <w:rsid w:val="00922713"/>
    <w:rsid w:val="00922B60"/>
    <w:rsid w:val="00922C11"/>
    <w:rsid w:val="009230C2"/>
    <w:rsid w:val="009230F3"/>
    <w:rsid w:val="009232A6"/>
    <w:rsid w:val="009233DD"/>
    <w:rsid w:val="00923C72"/>
    <w:rsid w:val="00923F1A"/>
    <w:rsid w:val="00924086"/>
    <w:rsid w:val="009246C0"/>
    <w:rsid w:val="009246F8"/>
    <w:rsid w:val="00924A73"/>
    <w:rsid w:val="00924E1A"/>
    <w:rsid w:val="00925253"/>
    <w:rsid w:val="00925A35"/>
    <w:rsid w:val="009262A6"/>
    <w:rsid w:val="0092637E"/>
    <w:rsid w:val="009264B3"/>
    <w:rsid w:val="00926AD7"/>
    <w:rsid w:val="00926D4F"/>
    <w:rsid w:val="009304A3"/>
    <w:rsid w:val="00930784"/>
    <w:rsid w:val="009308FC"/>
    <w:rsid w:val="0093103B"/>
    <w:rsid w:val="009312AA"/>
    <w:rsid w:val="009313B0"/>
    <w:rsid w:val="00931700"/>
    <w:rsid w:val="009320DA"/>
    <w:rsid w:val="009320DD"/>
    <w:rsid w:val="00932485"/>
    <w:rsid w:val="0093338F"/>
    <w:rsid w:val="00933545"/>
    <w:rsid w:val="00933E1E"/>
    <w:rsid w:val="009346E7"/>
    <w:rsid w:val="00934766"/>
    <w:rsid w:val="00935247"/>
    <w:rsid w:val="009352E1"/>
    <w:rsid w:val="00935AB0"/>
    <w:rsid w:val="00935FAD"/>
    <w:rsid w:val="00935FE2"/>
    <w:rsid w:val="0093663F"/>
    <w:rsid w:val="009366E2"/>
    <w:rsid w:val="009367DC"/>
    <w:rsid w:val="00936D3C"/>
    <w:rsid w:val="009371BD"/>
    <w:rsid w:val="00937362"/>
    <w:rsid w:val="009400F8"/>
    <w:rsid w:val="00940763"/>
    <w:rsid w:val="0094089B"/>
    <w:rsid w:val="00940E0B"/>
    <w:rsid w:val="0094173D"/>
    <w:rsid w:val="00941BEC"/>
    <w:rsid w:val="0094209E"/>
    <w:rsid w:val="00942165"/>
    <w:rsid w:val="00942496"/>
    <w:rsid w:val="009426A4"/>
    <w:rsid w:val="009428C5"/>
    <w:rsid w:val="00942E95"/>
    <w:rsid w:val="0094309A"/>
    <w:rsid w:val="009438DC"/>
    <w:rsid w:val="00943BB1"/>
    <w:rsid w:val="009440AE"/>
    <w:rsid w:val="009442C6"/>
    <w:rsid w:val="00944500"/>
    <w:rsid w:val="00944AA4"/>
    <w:rsid w:val="00944BD1"/>
    <w:rsid w:val="00945C43"/>
    <w:rsid w:val="00945DCA"/>
    <w:rsid w:val="00946235"/>
    <w:rsid w:val="009462EA"/>
    <w:rsid w:val="009469E3"/>
    <w:rsid w:val="00946A6D"/>
    <w:rsid w:val="0094721D"/>
    <w:rsid w:val="0094735C"/>
    <w:rsid w:val="00947C95"/>
    <w:rsid w:val="0095039C"/>
    <w:rsid w:val="009503F6"/>
    <w:rsid w:val="009507AC"/>
    <w:rsid w:val="00950DDB"/>
    <w:rsid w:val="009513A9"/>
    <w:rsid w:val="0095143D"/>
    <w:rsid w:val="009515F4"/>
    <w:rsid w:val="0095165A"/>
    <w:rsid w:val="009518EA"/>
    <w:rsid w:val="009529AD"/>
    <w:rsid w:val="00952A6F"/>
    <w:rsid w:val="00952D3B"/>
    <w:rsid w:val="00953193"/>
    <w:rsid w:val="0095353C"/>
    <w:rsid w:val="0095372D"/>
    <w:rsid w:val="009538C1"/>
    <w:rsid w:val="009539C6"/>
    <w:rsid w:val="00953EB8"/>
    <w:rsid w:val="009541C6"/>
    <w:rsid w:val="00954942"/>
    <w:rsid w:val="00954DCE"/>
    <w:rsid w:val="0095554A"/>
    <w:rsid w:val="009555E8"/>
    <w:rsid w:val="00955920"/>
    <w:rsid w:val="00955FF5"/>
    <w:rsid w:val="0095611F"/>
    <w:rsid w:val="0095641D"/>
    <w:rsid w:val="00957344"/>
    <w:rsid w:val="00957381"/>
    <w:rsid w:val="00957575"/>
    <w:rsid w:val="00957DA4"/>
    <w:rsid w:val="00960412"/>
    <w:rsid w:val="00960D64"/>
    <w:rsid w:val="00960F11"/>
    <w:rsid w:val="00960FD9"/>
    <w:rsid w:val="00960FFE"/>
    <w:rsid w:val="00961147"/>
    <w:rsid w:val="00961242"/>
    <w:rsid w:val="0096126B"/>
    <w:rsid w:val="00961613"/>
    <w:rsid w:val="00961A57"/>
    <w:rsid w:val="00961EB9"/>
    <w:rsid w:val="00962D0B"/>
    <w:rsid w:val="00962D4E"/>
    <w:rsid w:val="00962E5A"/>
    <w:rsid w:val="00962F60"/>
    <w:rsid w:val="00962FD2"/>
    <w:rsid w:val="009632A7"/>
    <w:rsid w:val="00963634"/>
    <w:rsid w:val="00963902"/>
    <w:rsid w:val="0096398B"/>
    <w:rsid w:val="00963A35"/>
    <w:rsid w:val="00963A3F"/>
    <w:rsid w:val="00963C9C"/>
    <w:rsid w:val="00963F1B"/>
    <w:rsid w:val="00963FE4"/>
    <w:rsid w:val="0096444E"/>
    <w:rsid w:val="00964673"/>
    <w:rsid w:val="009648CB"/>
    <w:rsid w:val="00964965"/>
    <w:rsid w:val="00965074"/>
    <w:rsid w:val="00965666"/>
    <w:rsid w:val="00965A24"/>
    <w:rsid w:val="00965B0D"/>
    <w:rsid w:val="00965B47"/>
    <w:rsid w:val="00965C02"/>
    <w:rsid w:val="00966FA2"/>
    <w:rsid w:val="00967209"/>
    <w:rsid w:val="00967C96"/>
    <w:rsid w:val="009703B6"/>
    <w:rsid w:val="009704AB"/>
    <w:rsid w:val="00970636"/>
    <w:rsid w:val="0097074C"/>
    <w:rsid w:val="00970D6D"/>
    <w:rsid w:val="00970EF8"/>
    <w:rsid w:val="009711A5"/>
    <w:rsid w:val="009717B9"/>
    <w:rsid w:val="009719CC"/>
    <w:rsid w:val="00971A05"/>
    <w:rsid w:val="00972322"/>
    <w:rsid w:val="009725F1"/>
    <w:rsid w:val="00972822"/>
    <w:rsid w:val="009728C5"/>
    <w:rsid w:val="00972DF5"/>
    <w:rsid w:val="00972E20"/>
    <w:rsid w:val="0097317D"/>
    <w:rsid w:val="009731D1"/>
    <w:rsid w:val="00973255"/>
    <w:rsid w:val="009736C1"/>
    <w:rsid w:val="00973E8A"/>
    <w:rsid w:val="0097441E"/>
    <w:rsid w:val="009746F3"/>
    <w:rsid w:val="00975187"/>
    <w:rsid w:val="009755D0"/>
    <w:rsid w:val="009759D1"/>
    <w:rsid w:val="00975A64"/>
    <w:rsid w:val="00975FCC"/>
    <w:rsid w:val="00976284"/>
    <w:rsid w:val="009763EC"/>
    <w:rsid w:val="00976983"/>
    <w:rsid w:val="009769B9"/>
    <w:rsid w:val="00976B24"/>
    <w:rsid w:val="00976F30"/>
    <w:rsid w:val="00976FF6"/>
    <w:rsid w:val="0097727D"/>
    <w:rsid w:val="0097739B"/>
    <w:rsid w:val="00977950"/>
    <w:rsid w:val="00977BA4"/>
    <w:rsid w:val="0098068C"/>
    <w:rsid w:val="00980898"/>
    <w:rsid w:val="00980B69"/>
    <w:rsid w:val="00980EBE"/>
    <w:rsid w:val="009812BB"/>
    <w:rsid w:val="00981C0D"/>
    <w:rsid w:val="00982128"/>
    <w:rsid w:val="009822EB"/>
    <w:rsid w:val="009823F0"/>
    <w:rsid w:val="00982A66"/>
    <w:rsid w:val="00982CAF"/>
    <w:rsid w:val="0098324B"/>
    <w:rsid w:val="00983885"/>
    <w:rsid w:val="00983B2A"/>
    <w:rsid w:val="00983DA4"/>
    <w:rsid w:val="009840F3"/>
    <w:rsid w:val="0098458A"/>
    <w:rsid w:val="00984BC4"/>
    <w:rsid w:val="00984FD4"/>
    <w:rsid w:val="00984FEB"/>
    <w:rsid w:val="009855AC"/>
    <w:rsid w:val="00985660"/>
    <w:rsid w:val="00985739"/>
    <w:rsid w:val="00985862"/>
    <w:rsid w:val="00985C7D"/>
    <w:rsid w:val="00985FD5"/>
    <w:rsid w:val="009865A6"/>
    <w:rsid w:val="009865C4"/>
    <w:rsid w:val="00986932"/>
    <w:rsid w:val="00986CE7"/>
    <w:rsid w:val="0098751F"/>
    <w:rsid w:val="00987654"/>
    <w:rsid w:val="00987832"/>
    <w:rsid w:val="009879AF"/>
    <w:rsid w:val="00987C58"/>
    <w:rsid w:val="00987C6D"/>
    <w:rsid w:val="0099052A"/>
    <w:rsid w:val="009906A2"/>
    <w:rsid w:val="009908B5"/>
    <w:rsid w:val="0099092D"/>
    <w:rsid w:val="00991430"/>
    <w:rsid w:val="00991975"/>
    <w:rsid w:val="00991E2E"/>
    <w:rsid w:val="00991F5D"/>
    <w:rsid w:val="00992133"/>
    <w:rsid w:val="00992442"/>
    <w:rsid w:val="00992810"/>
    <w:rsid w:val="00992B31"/>
    <w:rsid w:val="00993214"/>
    <w:rsid w:val="00993286"/>
    <w:rsid w:val="00993889"/>
    <w:rsid w:val="009946F2"/>
    <w:rsid w:val="00994DDC"/>
    <w:rsid w:val="00994E3A"/>
    <w:rsid w:val="009955FC"/>
    <w:rsid w:val="0099582D"/>
    <w:rsid w:val="00995A53"/>
    <w:rsid w:val="00995EEE"/>
    <w:rsid w:val="00996586"/>
    <w:rsid w:val="00996633"/>
    <w:rsid w:val="00996695"/>
    <w:rsid w:val="0099676C"/>
    <w:rsid w:val="00996B1A"/>
    <w:rsid w:val="00996D5E"/>
    <w:rsid w:val="00996E2A"/>
    <w:rsid w:val="00997469"/>
    <w:rsid w:val="00997641"/>
    <w:rsid w:val="00997957"/>
    <w:rsid w:val="00997D24"/>
    <w:rsid w:val="009A06A6"/>
    <w:rsid w:val="009A0A56"/>
    <w:rsid w:val="009A0FE8"/>
    <w:rsid w:val="009A10BB"/>
    <w:rsid w:val="009A1C68"/>
    <w:rsid w:val="009A1C7B"/>
    <w:rsid w:val="009A1FA9"/>
    <w:rsid w:val="009A2184"/>
    <w:rsid w:val="009A22D3"/>
    <w:rsid w:val="009A270F"/>
    <w:rsid w:val="009A28C7"/>
    <w:rsid w:val="009A28FE"/>
    <w:rsid w:val="009A2B3A"/>
    <w:rsid w:val="009A2E24"/>
    <w:rsid w:val="009A2F35"/>
    <w:rsid w:val="009A2FE3"/>
    <w:rsid w:val="009A302B"/>
    <w:rsid w:val="009A306C"/>
    <w:rsid w:val="009A3398"/>
    <w:rsid w:val="009A348D"/>
    <w:rsid w:val="009A4755"/>
    <w:rsid w:val="009A4BFF"/>
    <w:rsid w:val="009A562E"/>
    <w:rsid w:val="009A599B"/>
    <w:rsid w:val="009A5E53"/>
    <w:rsid w:val="009A5E79"/>
    <w:rsid w:val="009A5EF5"/>
    <w:rsid w:val="009A6471"/>
    <w:rsid w:val="009A64C3"/>
    <w:rsid w:val="009A6B99"/>
    <w:rsid w:val="009A6D46"/>
    <w:rsid w:val="009A6EE6"/>
    <w:rsid w:val="009A7150"/>
    <w:rsid w:val="009A75EB"/>
    <w:rsid w:val="009A79B7"/>
    <w:rsid w:val="009B052E"/>
    <w:rsid w:val="009B0C82"/>
    <w:rsid w:val="009B0C8A"/>
    <w:rsid w:val="009B123F"/>
    <w:rsid w:val="009B146A"/>
    <w:rsid w:val="009B15D6"/>
    <w:rsid w:val="009B17CF"/>
    <w:rsid w:val="009B1E1A"/>
    <w:rsid w:val="009B2119"/>
    <w:rsid w:val="009B21EB"/>
    <w:rsid w:val="009B24B8"/>
    <w:rsid w:val="009B2A23"/>
    <w:rsid w:val="009B3468"/>
    <w:rsid w:val="009B3799"/>
    <w:rsid w:val="009B38D3"/>
    <w:rsid w:val="009B3DAB"/>
    <w:rsid w:val="009B3E17"/>
    <w:rsid w:val="009B3F55"/>
    <w:rsid w:val="009B3F9B"/>
    <w:rsid w:val="009B43B4"/>
    <w:rsid w:val="009B442C"/>
    <w:rsid w:val="009B4479"/>
    <w:rsid w:val="009B4874"/>
    <w:rsid w:val="009B4F71"/>
    <w:rsid w:val="009B5034"/>
    <w:rsid w:val="009B55D8"/>
    <w:rsid w:val="009B572B"/>
    <w:rsid w:val="009B5B4B"/>
    <w:rsid w:val="009B6027"/>
    <w:rsid w:val="009B60DE"/>
    <w:rsid w:val="009B6162"/>
    <w:rsid w:val="009B6712"/>
    <w:rsid w:val="009B682D"/>
    <w:rsid w:val="009B6A61"/>
    <w:rsid w:val="009B6EA8"/>
    <w:rsid w:val="009B7485"/>
    <w:rsid w:val="009C020D"/>
    <w:rsid w:val="009C0263"/>
    <w:rsid w:val="009C073F"/>
    <w:rsid w:val="009C07E1"/>
    <w:rsid w:val="009C0ABF"/>
    <w:rsid w:val="009C0FF4"/>
    <w:rsid w:val="009C127F"/>
    <w:rsid w:val="009C1553"/>
    <w:rsid w:val="009C17B0"/>
    <w:rsid w:val="009C1829"/>
    <w:rsid w:val="009C1889"/>
    <w:rsid w:val="009C2641"/>
    <w:rsid w:val="009C2B16"/>
    <w:rsid w:val="009C2FA5"/>
    <w:rsid w:val="009C3062"/>
    <w:rsid w:val="009C3444"/>
    <w:rsid w:val="009C4636"/>
    <w:rsid w:val="009C473B"/>
    <w:rsid w:val="009C4854"/>
    <w:rsid w:val="009C4958"/>
    <w:rsid w:val="009C498A"/>
    <w:rsid w:val="009C508C"/>
    <w:rsid w:val="009C5550"/>
    <w:rsid w:val="009C577C"/>
    <w:rsid w:val="009C59BB"/>
    <w:rsid w:val="009C5DBC"/>
    <w:rsid w:val="009C5F5B"/>
    <w:rsid w:val="009C616D"/>
    <w:rsid w:val="009C64D7"/>
    <w:rsid w:val="009C6556"/>
    <w:rsid w:val="009C6AA6"/>
    <w:rsid w:val="009C724D"/>
    <w:rsid w:val="009C7254"/>
    <w:rsid w:val="009C76C9"/>
    <w:rsid w:val="009C77E3"/>
    <w:rsid w:val="009C78C2"/>
    <w:rsid w:val="009C78F3"/>
    <w:rsid w:val="009C7A05"/>
    <w:rsid w:val="009C7B8C"/>
    <w:rsid w:val="009C7C10"/>
    <w:rsid w:val="009C7D2A"/>
    <w:rsid w:val="009D003B"/>
    <w:rsid w:val="009D00D0"/>
    <w:rsid w:val="009D01E6"/>
    <w:rsid w:val="009D02DB"/>
    <w:rsid w:val="009D04E8"/>
    <w:rsid w:val="009D0920"/>
    <w:rsid w:val="009D098F"/>
    <w:rsid w:val="009D0EB7"/>
    <w:rsid w:val="009D105E"/>
    <w:rsid w:val="009D11C4"/>
    <w:rsid w:val="009D17A7"/>
    <w:rsid w:val="009D17F0"/>
    <w:rsid w:val="009D18EC"/>
    <w:rsid w:val="009D2033"/>
    <w:rsid w:val="009D2966"/>
    <w:rsid w:val="009D2AB6"/>
    <w:rsid w:val="009D2FAF"/>
    <w:rsid w:val="009D30DF"/>
    <w:rsid w:val="009D3103"/>
    <w:rsid w:val="009D3753"/>
    <w:rsid w:val="009D3FDD"/>
    <w:rsid w:val="009D4233"/>
    <w:rsid w:val="009D4905"/>
    <w:rsid w:val="009D4961"/>
    <w:rsid w:val="009D4A8B"/>
    <w:rsid w:val="009D4C9E"/>
    <w:rsid w:val="009D4F53"/>
    <w:rsid w:val="009D5458"/>
    <w:rsid w:val="009D61B8"/>
    <w:rsid w:val="009D6276"/>
    <w:rsid w:val="009D6389"/>
    <w:rsid w:val="009D67A0"/>
    <w:rsid w:val="009D6C7E"/>
    <w:rsid w:val="009D6D97"/>
    <w:rsid w:val="009D720D"/>
    <w:rsid w:val="009D77FC"/>
    <w:rsid w:val="009D7D12"/>
    <w:rsid w:val="009E008D"/>
    <w:rsid w:val="009E021D"/>
    <w:rsid w:val="009E0B3A"/>
    <w:rsid w:val="009E0BF4"/>
    <w:rsid w:val="009E0C4D"/>
    <w:rsid w:val="009E1112"/>
    <w:rsid w:val="009E1334"/>
    <w:rsid w:val="009E1704"/>
    <w:rsid w:val="009E1DEF"/>
    <w:rsid w:val="009E1E59"/>
    <w:rsid w:val="009E29F6"/>
    <w:rsid w:val="009E29FD"/>
    <w:rsid w:val="009E310E"/>
    <w:rsid w:val="009E3515"/>
    <w:rsid w:val="009E3552"/>
    <w:rsid w:val="009E3933"/>
    <w:rsid w:val="009E3A29"/>
    <w:rsid w:val="009E3F5C"/>
    <w:rsid w:val="009E413A"/>
    <w:rsid w:val="009E4242"/>
    <w:rsid w:val="009E4287"/>
    <w:rsid w:val="009E497B"/>
    <w:rsid w:val="009E4B30"/>
    <w:rsid w:val="009E4FD0"/>
    <w:rsid w:val="009E51E0"/>
    <w:rsid w:val="009E540F"/>
    <w:rsid w:val="009E559E"/>
    <w:rsid w:val="009E57DA"/>
    <w:rsid w:val="009E5825"/>
    <w:rsid w:val="009E609A"/>
    <w:rsid w:val="009E610F"/>
    <w:rsid w:val="009E6533"/>
    <w:rsid w:val="009E7140"/>
    <w:rsid w:val="009E731F"/>
    <w:rsid w:val="009E74CA"/>
    <w:rsid w:val="009E79B7"/>
    <w:rsid w:val="009E7A58"/>
    <w:rsid w:val="009E7D70"/>
    <w:rsid w:val="009E7F1D"/>
    <w:rsid w:val="009F005E"/>
    <w:rsid w:val="009F0819"/>
    <w:rsid w:val="009F0AA5"/>
    <w:rsid w:val="009F0C96"/>
    <w:rsid w:val="009F109E"/>
    <w:rsid w:val="009F112B"/>
    <w:rsid w:val="009F1A04"/>
    <w:rsid w:val="009F1DA5"/>
    <w:rsid w:val="009F20A7"/>
    <w:rsid w:val="009F22DC"/>
    <w:rsid w:val="009F22F9"/>
    <w:rsid w:val="009F24BD"/>
    <w:rsid w:val="009F25B6"/>
    <w:rsid w:val="009F2ADF"/>
    <w:rsid w:val="009F30E4"/>
    <w:rsid w:val="009F3191"/>
    <w:rsid w:val="009F3385"/>
    <w:rsid w:val="009F35A6"/>
    <w:rsid w:val="009F35F9"/>
    <w:rsid w:val="009F3A42"/>
    <w:rsid w:val="009F3FE7"/>
    <w:rsid w:val="009F403C"/>
    <w:rsid w:val="009F453A"/>
    <w:rsid w:val="009F4853"/>
    <w:rsid w:val="009F499C"/>
    <w:rsid w:val="009F4EF6"/>
    <w:rsid w:val="009F52C0"/>
    <w:rsid w:val="009F555D"/>
    <w:rsid w:val="009F5831"/>
    <w:rsid w:val="009F5985"/>
    <w:rsid w:val="009F5A13"/>
    <w:rsid w:val="009F5DAA"/>
    <w:rsid w:val="009F6CFB"/>
    <w:rsid w:val="009F6EDC"/>
    <w:rsid w:val="009F7029"/>
    <w:rsid w:val="009F732E"/>
    <w:rsid w:val="009F7A37"/>
    <w:rsid w:val="009F7D5C"/>
    <w:rsid w:val="009F7D78"/>
    <w:rsid w:val="009F7F32"/>
    <w:rsid w:val="00A000F3"/>
    <w:rsid w:val="00A00311"/>
    <w:rsid w:val="00A0052E"/>
    <w:rsid w:val="00A0081A"/>
    <w:rsid w:val="00A01065"/>
    <w:rsid w:val="00A0124F"/>
    <w:rsid w:val="00A0184A"/>
    <w:rsid w:val="00A01F92"/>
    <w:rsid w:val="00A01FDE"/>
    <w:rsid w:val="00A02056"/>
    <w:rsid w:val="00A02060"/>
    <w:rsid w:val="00A0263C"/>
    <w:rsid w:val="00A0281B"/>
    <w:rsid w:val="00A02827"/>
    <w:rsid w:val="00A035D7"/>
    <w:rsid w:val="00A0362E"/>
    <w:rsid w:val="00A03C8F"/>
    <w:rsid w:val="00A03D39"/>
    <w:rsid w:val="00A03DBF"/>
    <w:rsid w:val="00A04410"/>
    <w:rsid w:val="00A0444C"/>
    <w:rsid w:val="00A04E8C"/>
    <w:rsid w:val="00A05084"/>
    <w:rsid w:val="00A05520"/>
    <w:rsid w:val="00A05B84"/>
    <w:rsid w:val="00A05DA7"/>
    <w:rsid w:val="00A0608A"/>
    <w:rsid w:val="00A066FD"/>
    <w:rsid w:val="00A0697C"/>
    <w:rsid w:val="00A075AD"/>
    <w:rsid w:val="00A07619"/>
    <w:rsid w:val="00A104C7"/>
    <w:rsid w:val="00A1099E"/>
    <w:rsid w:val="00A10AE4"/>
    <w:rsid w:val="00A11552"/>
    <w:rsid w:val="00A11E33"/>
    <w:rsid w:val="00A11F04"/>
    <w:rsid w:val="00A12022"/>
    <w:rsid w:val="00A121B3"/>
    <w:rsid w:val="00A12E57"/>
    <w:rsid w:val="00A12EAD"/>
    <w:rsid w:val="00A13075"/>
    <w:rsid w:val="00A131DC"/>
    <w:rsid w:val="00A134AA"/>
    <w:rsid w:val="00A137C4"/>
    <w:rsid w:val="00A13BBE"/>
    <w:rsid w:val="00A13BF2"/>
    <w:rsid w:val="00A13C43"/>
    <w:rsid w:val="00A13D86"/>
    <w:rsid w:val="00A14528"/>
    <w:rsid w:val="00A14784"/>
    <w:rsid w:val="00A14D47"/>
    <w:rsid w:val="00A152DF"/>
    <w:rsid w:val="00A15697"/>
    <w:rsid w:val="00A15B4F"/>
    <w:rsid w:val="00A15D6E"/>
    <w:rsid w:val="00A1601E"/>
    <w:rsid w:val="00A16081"/>
    <w:rsid w:val="00A16170"/>
    <w:rsid w:val="00A163F0"/>
    <w:rsid w:val="00A166DE"/>
    <w:rsid w:val="00A16B4C"/>
    <w:rsid w:val="00A16DA7"/>
    <w:rsid w:val="00A173CB"/>
    <w:rsid w:val="00A1757B"/>
    <w:rsid w:val="00A1770D"/>
    <w:rsid w:val="00A17BA4"/>
    <w:rsid w:val="00A17D02"/>
    <w:rsid w:val="00A17D91"/>
    <w:rsid w:val="00A17E4F"/>
    <w:rsid w:val="00A2039D"/>
    <w:rsid w:val="00A206C7"/>
    <w:rsid w:val="00A206EF"/>
    <w:rsid w:val="00A207FD"/>
    <w:rsid w:val="00A20BFA"/>
    <w:rsid w:val="00A20E12"/>
    <w:rsid w:val="00A213C5"/>
    <w:rsid w:val="00A21D56"/>
    <w:rsid w:val="00A21E33"/>
    <w:rsid w:val="00A2250E"/>
    <w:rsid w:val="00A22539"/>
    <w:rsid w:val="00A2278F"/>
    <w:rsid w:val="00A22B07"/>
    <w:rsid w:val="00A22B1F"/>
    <w:rsid w:val="00A22E4F"/>
    <w:rsid w:val="00A233DC"/>
    <w:rsid w:val="00A235D8"/>
    <w:rsid w:val="00A235F6"/>
    <w:rsid w:val="00A236C7"/>
    <w:rsid w:val="00A23ABD"/>
    <w:rsid w:val="00A23C92"/>
    <w:rsid w:val="00A23E38"/>
    <w:rsid w:val="00A24206"/>
    <w:rsid w:val="00A246EF"/>
    <w:rsid w:val="00A25236"/>
    <w:rsid w:val="00A25562"/>
    <w:rsid w:val="00A255DB"/>
    <w:rsid w:val="00A25ABD"/>
    <w:rsid w:val="00A2697C"/>
    <w:rsid w:val="00A270DB"/>
    <w:rsid w:val="00A2723A"/>
    <w:rsid w:val="00A27458"/>
    <w:rsid w:val="00A278A9"/>
    <w:rsid w:val="00A30962"/>
    <w:rsid w:val="00A30C91"/>
    <w:rsid w:val="00A3194A"/>
    <w:rsid w:val="00A31B8D"/>
    <w:rsid w:val="00A31FD3"/>
    <w:rsid w:val="00A3215B"/>
    <w:rsid w:val="00A321C4"/>
    <w:rsid w:val="00A3229E"/>
    <w:rsid w:val="00A3251F"/>
    <w:rsid w:val="00A32C1E"/>
    <w:rsid w:val="00A33092"/>
    <w:rsid w:val="00A33313"/>
    <w:rsid w:val="00A337AE"/>
    <w:rsid w:val="00A3387F"/>
    <w:rsid w:val="00A339C6"/>
    <w:rsid w:val="00A33A24"/>
    <w:rsid w:val="00A33D87"/>
    <w:rsid w:val="00A33E33"/>
    <w:rsid w:val="00A341EE"/>
    <w:rsid w:val="00A342D0"/>
    <w:rsid w:val="00A3471A"/>
    <w:rsid w:val="00A34A60"/>
    <w:rsid w:val="00A34D6F"/>
    <w:rsid w:val="00A35289"/>
    <w:rsid w:val="00A3534C"/>
    <w:rsid w:val="00A354E7"/>
    <w:rsid w:val="00A3588E"/>
    <w:rsid w:val="00A359D5"/>
    <w:rsid w:val="00A35C9E"/>
    <w:rsid w:val="00A35FAC"/>
    <w:rsid w:val="00A36316"/>
    <w:rsid w:val="00A36695"/>
    <w:rsid w:val="00A36769"/>
    <w:rsid w:val="00A36848"/>
    <w:rsid w:val="00A36DD3"/>
    <w:rsid w:val="00A370E1"/>
    <w:rsid w:val="00A37780"/>
    <w:rsid w:val="00A37932"/>
    <w:rsid w:val="00A3794C"/>
    <w:rsid w:val="00A37F55"/>
    <w:rsid w:val="00A37F72"/>
    <w:rsid w:val="00A400E5"/>
    <w:rsid w:val="00A4037A"/>
    <w:rsid w:val="00A4040A"/>
    <w:rsid w:val="00A408EC"/>
    <w:rsid w:val="00A40C81"/>
    <w:rsid w:val="00A41103"/>
    <w:rsid w:val="00A4123C"/>
    <w:rsid w:val="00A412EB"/>
    <w:rsid w:val="00A41A3A"/>
    <w:rsid w:val="00A41CDF"/>
    <w:rsid w:val="00A4200F"/>
    <w:rsid w:val="00A42283"/>
    <w:rsid w:val="00A42835"/>
    <w:rsid w:val="00A43222"/>
    <w:rsid w:val="00A432FF"/>
    <w:rsid w:val="00A44220"/>
    <w:rsid w:val="00A446DD"/>
    <w:rsid w:val="00A44C11"/>
    <w:rsid w:val="00A4526B"/>
    <w:rsid w:val="00A45D06"/>
    <w:rsid w:val="00A45E98"/>
    <w:rsid w:val="00A46249"/>
    <w:rsid w:val="00A46294"/>
    <w:rsid w:val="00A462F8"/>
    <w:rsid w:val="00A4683D"/>
    <w:rsid w:val="00A46C65"/>
    <w:rsid w:val="00A4771E"/>
    <w:rsid w:val="00A478B8"/>
    <w:rsid w:val="00A47939"/>
    <w:rsid w:val="00A47B12"/>
    <w:rsid w:val="00A47DC8"/>
    <w:rsid w:val="00A505DC"/>
    <w:rsid w:val="00A5074E"/>
    <w:rsid w:val="00A50F48"/>
    <w:rsid w:val="00A51B0C"/>
    <w:rsid w:val="00A51BDC"/>
    <w:rsid w:val="00A51CF6"/>
    <w:rsid w:val="00A51F12"/>
    <w:rsid w:val="00A5218B"/>
    <w:rsid w:val="00A52CD3"/>
    <w:rsid w:val="00A53018"/>
    <w:rsid w:val="00A5331C"/>
    <w:rsid w:val="00A539B4"/>
    <w:rsid w:val="00A53B5B"/>
    <w:rsid w:val="00A549C6"/>
    <w:rsid w:val="00A54DE9"/>
    <w:rsid w:val="00A55350"/>
    <w:rsid w:val="00A55576"/>
    <w:rsid w:val="00A5599C"/>
    <w:rsid w:val="00A55A33"/>
    <w:rsid w:val="00A55E5B"/>
    <w:rsid w:val="00A562A9"/>
    <w:rsid w:val="00A56718"/>
    <w:rsid w:val="00A567C8"/>
    <w:rsid w:val="00A56AA6"/>
    <w:rsid w:val="00A56B7B"/>
    <w:rsid w:val="00A56BC6"/>
    <w:rsid w:val="00A56C07"/>
    <w:rsid w:val="00A56EBC"/>
    <w:rsid w:val="00A60010"/>
    <w:rsid w:val="00A60C4D"/>
    <w:rsid w:val="00A60E8B"/>
    <w:rsid w:val="00A6149F"/>
    <w:rsid w:val="00A6151D"/>
    <w:rsid w:val="00A61D20"/>
    <w:rsid w:val="00A6227D"/>
    <w:rsid w:val="00A623D8"/>
    <w:rsid w:val="00A62718"/>
    <w:rsid w:val="00A62815"/>
    <w:rsid w:val="00A62992"/>
    <w:rsid w:val="00A629A0"/>
    <w:rsid w:val="00A63171"/>
    <w:rsid w:val="00A634C1"/>
    <w:rsid w:val="00A63869"/>
    <w:rsid w:val="00A638ED"/>
    <w:rsid w:val="00A63DCB"/>
    <w:rsid w:val="00A640B3"/>
    <w:rsid w:val="00A64328"/>
    <w:rsid w:val="00A64332"/>
    <w:rsid w:val="00A645E9"/>
    <w:rsid w:val="00A64A13"/>
    <w:rsid w:val="00A64F7F"/>
    <w:rsid w:val="00A65289"/>
    <w:rsid w:val="00A656BB"/>
    <w:rsid w:val="00A65745"/>
    <w:rsid w:val="00A65945"/>
    <w:rsid w:val="00A659C0"/>
    <w:rsid w:val="00A65A14"/>
    <w:rsid w:val="00A65B0B"/>
    <w:rsid w:val="00A66050"/>
    <w:rsid w:val="00A66251"/>
    <w:rsid w:val="00A663A7"/>
    <w:rsid w:val="00A66C0D"/>
    <w:rsid w:val="00A67675"/>
    <w:rsid w:val="00A67AFC"/>
    <w:rsid w:val="00A67DAF"/>
    <w:rsid w:val="00A70100"/>
    <w:rsid w:val="00A70126"/>
    <w:rsid w:val="00A7045B"/>
    <w:rsid w:val="00A70826"/>
    <w:rsid w:val="00A70933"/>
    <w:rsid w:val="00A709B0"/>
    <w:rsid w:val="00A70A90"/>
    <w:rsid w:val="00A70CD6"/>
    <w:rsid w:val="00A7125A"/>
    <w:rsid w:val="00A71519"/>
    <w:rsid w:val="00A71D66"/>
    <w:rsid w:val="00A71F8E"/>
    <w:rsid w:val="00A727A4"/>
    <w:rsid w:val="00A72BC3"/>
    <w:rsid w:val="00A73286"/>
    <w:rsid w:val="00A736F3"/>
    <w:rsid w:val="00A738AE"/>
    <w:rsid w:val="00A742B2"/>
    <w:rsid w:val="00A745A7"/>
    <w:rsid w:val="00A7494E"/>
    <w:rsid w:val="00A74A24"/>
    <w:rsid w:val="00A74DF5"/>
    <w:rsid w:val="00A74F8A"/>
    <w:rsid w:val="00A75182"/>
    <w:rsid w:val="00A75B2B"/>
    <w:rsid w:val="00A75BD9"/>
    <w:rsid w:val="00A75F45"/>
    <w:rsid w:val="00A7642F"/>
    <w:rsid w:val="00A76647"/>
    <w:rsid w:val="00A76843"/>
    <w:rsid w:val="00A76C0F"/>
    <w:rsid w:val="00A77B22"/>
    <w:rsid w:val="00A80277"/>
    <w:rsid w:val="00A803CD"/>
    <w:rsid w:val="00A808EE"/>
    <w:rsid w:val="00A809EF"/>
    <w:rsid w:val="00A81644"/>
    <w:rsid w:val="00A81661"/>
    <w:rsid w:val="00A819BF"/>
    <w:rsid w:val="00A81A1A"/>
    <w:rsid w:val="00A81AB8"/>
    <w:rsid w:val="00A81C83"/>
    <w:rsid w:val="00A82177"/>
    <w:rsid w:val="00A8240B"/>
    <w:rsid w:val="00A82464"/>
    <w:rsid w:val="00A825F4"/>
    <w:rsid w:val="00A82659"/>
    <w:rsid w:val="00A8274A"/>
    <w:rsid w:val="00A829E3"/>
    <w:rsid w:val="00A82CA8"/>
    <w:rsid w:val="00A830EF"/>
    <w:rsid w:val="00A831CC"/>
    <w:rsid w:val="00A835F7"/>
    <w:rsid w:val="00A8363E"/>
    <w:rsid w:val="00A8382F"/>
    <w:rsid w:val="00A840F7"/>
    <w:rsid w:val="00A847C6"/>
    <w:rsid w:val="00A8492E"/>
    <w:rsid w:val="00A84B03"/>
    <w:rsid w:val="00A84DA5"/>
    <w:rsid w:val="00A85E92"/>
    <w:rsid w:val="00A8603D"/>
    <w:rsid w:val="00A8608C"/>
    <w:rsid w:val="00A860FE"/>
    <w:rsid w:val="00A86146"/>
    <w:rsid w:val="00A8636C"/>
    <w:rsid w:val="00A866E3"/>
    <w:rsid w:val="00A86995"/>
    <w:rsid w:val="00A86B1C"/>
    <w:rsid w:val="00A86EC7"/>
    <w:rsid w:val="00A873A7"/>
    <w:rsid w:val="00A87419"/>
    <w:rsid w:val="00A8796F"/>
    <w:rsid w:val="00A87A68"/>
    <w:rsid w:val="00A87F18"/>
    <w:rsid w:val="00A901BA"/>
    <w:rsid w:val="00A903C3"/>
    <w:rsid w:val="00A903D2"/>
    <w:rsid w:val="00A905A5"/>
    <w:rsid w:val="00A9072D"/>
    <w:rsid w:val="00A9081B"/>
    <w:rsid w:val="00A90D00"/>
    <w:rsid w:val="00A90DCD"/>
    <w:rsid w:val="00A90DF9"/>
    <w:rsid w:val="00A90F33"/>
    <w:rsid w:val="00A90FBF"/>
    <w:rsid w:val="00A9135D"/>
    <w:rsid w:val="00A9178F"/>
    <w:rsid w:val="00A917B7"/>
    <w:rsid w:val="00A91922"/>
    <w:rsid w:val="00A91A71"/>
    <w:rsid w:val="00A91DFE"/>
    <w:rsid w:val="00A92270"/>
    <w:rsid w:val="00A9255A"/>
    <w:rsid w:val="00A927A3"/>
    <w:rsid w:val="00A92DE2"/>
    <w:rsid w:val="00A930D8"/>
    <w:rsid w:val="00A93196"/>
    <w:rsid w:val="00A9333E"/>
    <w:rsid w:val="00A939C6"/>
    <w:rsid w:val="00A9403D"/>
    <w:rsid w:val="00A94223"/>
    <w:rsid w:val="00A948C4"/>
    <w:rsid w:val="00A95089"/>
    <w:rsid w:val="00A9587D"/>
    <w:rsid w:val="00A95E14"/>
    <w:rsid w:val="00A9614A"/>
    <w:rsid w:val="00A96211"/>
    <w:rsid w:val="00A9665B"/>
    <w:rsid w:val="00A96AD6"/>
    <w:rsid w:val="00A96DB1"/>
    <w:rsid w:val="00A9718E"/>
    <w:rsid w:val="00A971C9"/>
    <w:rsid w:val="00A97B42"/>
    <w:rsid w:val="00AA03F2"/>
    <w:rsid w:val="00AA0707"/>
    <w:rsid w:val="00AA0937"/>
    <w:rsid w:val="00AA0A21"/>
    <w:rsid w:val="00AA0D28"/>
    <w:rsid w:val="00AA1891"/>
    <w:rsid w:val="00AA1971"/>
    <w:rsid w:val="00AA1A97"/>
    <w:rsid w:val="00AA1B82"/>
    <w:rsid w:val="00AA24D1"/>
    <w:rsid w:val="00AA2576"/>
    <w:rsid w:val="00AA276B"/>
    <w:rsid w:val="00AA2DB1"/>
    <w:rsid w:val="00AA2FC4"/>
    <w:rsid w:val="00AA38E6"/>
    <w:rsid w:val="00AA3914"/>
    <w:rsid w:val="00AA4CA8"/>
    <w:rsid w:val="00AA4E16"/>
    <w:rsid w:val="00AA5165"/>
    <w:rsid w:val="00AA5A2F"/>
    <w:rsid w:val="00AA605F"/>
    <w:rsid w:val="00AA6103"/>
    <w:rsid w:val="00AA6379"/>
    <w:rsid w:val="00AA658E"/>
    <w:rsid w:val="00AA6D21"/>
    <w:rsid w:val="00AA704F"/>
    <w:rsid w:val="00AA746E"/>
    <w:rsid w:val="00AA7A0E"/>
    <w:rsid w:val="00AA7D95"/>
    <w:rsid w:val="00AB0134"/>
    <w:rsid w:val="00AB02FA"/>
    <w:rsid w:val="00AB048D"/>
    <w:rsid w:val="00AB073D"/>
    <w:rsid w:val="00AB07F5"/>
    <w:rsid w:val="00AB09C2"/>
    <w:rsid w:val="00AB0A4C"/>
    <w:rsid w:val="00AB0F96"/>
    <w:rsid w:val="00AB1208"/>
    <w:rsid w:val="00AB1DDA"/>
    <w:rsid w:val="00AB23EB"/>
    <w:rsid w:val="00AB255B"/>
    <w:rsid w:val="00AB267B"/>
    <w:rsid w:val="00AB2C1B"/>
    <w:rsid w:val="00AB2C53"/>
    <w:rsid w:val="00AB30AB"/>
    <w:rsid w:val="00AB3B05"/>
    <w:rsid w:val="00AB3B54"/>
    <w:rsid w:val="00AB42AF"/>
    <w:rsid w:val="00AB4692"/>
    <w:rsid w:val="00AB471C"/>
    <w:rsid w:val="00AB4A43"/>
    <w:rsid w:val="00AB4B17"/>
    <w:rsid w:val="00AB5275"/>
    <w:rsid w:val="00AB643E"/>
    <w:rsid w:val="00AB64AC"/>
    <w:rsid w:val="00AB65F3"/>
    <w:rsid w:val="00AB6ED5"/>
    <w:rsid w:val="00AB6F68"/>
    <w:rsid w:val="00AB713F"/>
    <w:rsid w:val="00AB7986"/>
    <w:rsid w:val="00AB7A77"/>
    <w:rsid w:val="00AC095B"/>
    <w:rsid w:val="00AC0AF9"/>
    <w:rsid w:val="00AC1327"/>
    <w:rsid w:val="00AC14EC"/>
    <w:rsid w:val="00AC1F7B"/>
    <w:rsid w:val="00AC25C2"/>
    <w:rsid w:val="00AC25EE"/>
    <w:rsid w:val="00AC26C0"/>
    <w:rsid w:val="00AC28AD"/>
    <w:rsid w:val="00AC2A32"/>
    <w:rsid w:val="00AC2B01"/>
    <w:rsid w:val="00AC30CF"/>
    <w:rsid w:val="00AC326B"/>
    <w:rsid w:val="00AC3565"/>
    <w:rsid w:val="00AC382A"/>
    <w:rsid w:val="00AC3E8D"/>
    <w:rsid w:val="00AC4336"/>
    <w:rsid w:val="00AC4357"/>
    <w:rsid w:val="00AC4F3E"/>
    <w:rsid w:val="00AC52CD"/>
    <w:rsid w:val="00AC5338"/>
    <w:rsid w:val="00AC54CD"/>
    <w:rsid w:val="00AC5717"/>
    <w:rsid w:val="00AC589F"/>
    <w:rsid w:val="00AC5D4B"/>
    <w:rsid w:val="00AC5E14"/>
    <w:rsid w:val="00AC5FCC"/>
    <w:rsid w:val="00AC61DB"/>
    <w:rsid w:val="00AC6F9E"/>
    <w:rsid w:val="00AC7226"/>
    <w:rsid w:val="00AC7C2F"/>
    <w:rsid w:val="00AC7CD2"/>
    <w:rsid w:val="00AD00D8"/>
    <w:rsid w:val="00AD02E8"/>
    <w:rsid w:val="00AD04DB"/>
    <w:rsid w:val="00AD0B25"/>
    <w:rsid w:val="00AD0C7E"/>
    <w:rsid w:val="00AD226F"/>
    <w:rsid w:val="00AD2706"/>
    <w:rsid w:val="00AD297A"/>
    <w:rsid w:val="00AD2C4C"/>
    <w:rsid w:val="00AD2DC5"/>
    <w:rsid w:val="00AD2DE2"/>
    <w:rsid w:val="00AD305D"/>
    <w:rsid w:val="00AD3136"/>
    <w:rsid w:val="00AD3449"/>
    <w:rsid w:val="00AD3A98"/>
    <w:rsid w:val="00AD3BAC"/>
    <w:rsid w:val="00AD402E"/>
    <w:rsid w:val="00AD4208"/>
    <w:rsid w:val="00AD45DF"/>
    <w:rsid w:val="00AD47CA"/>
    <w:rsid w:val="00AD4C2A"/>
    <w:rsid w:val="00AD4D01"/>
    <w:rsid w:val="00AD4F7C"/>
    <w:rsid w:val="00AD5514"/>
    <w:rsid w:val="00AD5EAF"/>
    <w:rsid w:val="00AD6003"/>
    <w:rsid w:val="00AD6189"/>
    <w:rsid w:val="00AD619D"/>
    <w:rsid w:val="00AD644B"/>
    <w:rsid w:val="00AD6EB2"/>
    <w:rsid w:val="00AD7A32"/>
    <w:rsid w:val="00AD7DC8"/>
    <w:rsid w:val="00AE0057"/>
    <w:rsid w:val="00AE01E6"/>
    <w:rsid w:val="00AE07A5"/>
    <w:rsid w:val="00AE0869"/>
    <w:rsid w:val="00AE0C0C"/>
    <w:rsid w:val="00AE17C9"/>
    <w:rsid w:val="00AE1988"/>
    <w:rsid w:val="00AE1BF7"/>
    <w:rsid w:val="00AE1C4C"/>
    <w:rsid w:val="00AE1EF0"/>
    <w:rsid w:val="00AE1F7D"/>
    <w:rsid w:val="00AE213C"/>
    <w:rsid w:val="00AE21C9"/>
    <w:rsid w:val="00AE22E5"/>
    <w:rsid w:val="00AE23AE"/>
    <w:rsid w:val="00AE2603"/>
    <w:rsid w:val="00AE27A0"/>
    <w:rsid w:val="00AE32ED"/>
    <w:rsid w:val="00AE444D"/>
    <w:rsid w:val="00AE4E72"/>
    <w:rsid w:val="00AE4FB3"/>
    <w:rsid w:val="00AE505A"/>
    <w:rsid w:val="00AE5106"/>
    <w:rsid w:val="00AE544B"/>
    <w:rsid w:val="00AE5460"/>
    <w:rsid w:val="00AE5AC1"/>
    <w:rsid w:val="00AE61A3"/>
    <w:rsid w:val="00AE6567"/>
    <w:rsid w:val="00AE67C6"/>
    <w:rsid w:val="00AE69BC"/>
    <w:rsid w:val="00AE6C8E"/>
    <w:rsid w:val="00AE6E79"/>
    <w:rsid w:val="00AE6EE2"/>
    <w:rsid w:val="00AE703C"/>
    <w:rsid w:val="00AE7251"/>
    <w:rsid w:val="00AE7314"/>
    <w:rsid w:val="00AE769A"/>
    <w:rsid w:val="00AE7AA2"/>
    <w:rsid w:val="00AE7CCA"/>
    <w:rsid w:val="00AF0626"/>
    <w:rsid w:val="00AF093C"/>
    <w:rsid w:val="00AF0B5C"/>
    <w:rsid w:val="00AF10EA"/>
    <w:rsid w:val="00AF1172"/>
    <w:rsid w:val="00AF11D2"/>
    <w:rsid w:val="00AF1846"/>
    <w:rsid w:val="00AF1DF8"/>
    <w:rsid w:val="00AF227D"/>
    <w:rsid w:val="00AF25AE"/>
    <w:rsid w:val="00AF26B8"/>
    <w:rsid w:val="00AF2AC8"/>
    <w:rsid w:val="00AF2D12"/>
    <w:rsid w:val="00AF32C6"/>
    <w:rsid w:val="00AF345B"/>
    <w:rsid w:val="00AF372D"/>
    <w:rsid w:val="00AF381A"/>
    <w:rsid w:val="00AF3830"/>
    <w:rsid w:val="00AF39BE"/>
    <w:rsid w:val="00AF406E"/>
    <w:rsid w:val="00AF48D4"/>
    <w:rsid w:val="00AF4F01"/>
    <w:rsid w:val="00AF51B1"/>
    <w:rsid w:val="00AF53EE"/>
    <w:rsid w:val="00AF5A6B"/>
    <w:rsid w:val="00AF609B"/>
    <w:rsid w:val="00AF60A5"/>
    <w:rsid w:val="00AF62B3"/>
    <w:rsid w:val="00AF6B78"/>
    <w:rsid w:val="00AF6FB4"/>
    <w:rsid w:val="00AF732B"/>
    <w:rsid w:val="00AF73FC"/>
    <w:rsid w:val="00AF751E"/>
    <w:rsid w:val="00AF7E0C"/>
    <w:rsid w:val="00B0061C"/>
    <w:rsid w:val="00B00EDD"/>
    <w:rsid w:val="00B012A7"/>
    <w:rsid w:val="00B014CD"/>
    <w:rsid w:val="00B014FC"/>
    <w:rsid w:val="00B02381"/>
    <w:rsid w:val="00B037DA"/>
    <w:rsid w:val="00B03B37"/>
    <w:rsid w:val="00B03C4D"/>
    <w:rsid w:val="00B04089"/>
    <w:rsid w:val="00B04789"/>
    <w:rsid w:val="00B048E4"/>
    <w:rsid w:val="00B04C63"/>
    <w:rsid w:val="00B04E85"/>
    <w:rsid w:val="00B04FBD"/>
    <w:rsid w:val="00B055FE"/>
    <w:rsid w:val="00B058B5"/>
    <w:rsid w:val="00B05AF5"/>
    <w:rsid w:val="00B05E73"/>
    <w:rsid w:val="00B06457"/>
    <w:rsid w:val="00B065F9"/>
    <w:rsid w:val="00B06B01"/>
    <w:rsid w:val="00B06ECC"/>
    <w:rsid w:val="00B06FE5"/>
    <w:rsid w:val="00B07123"/>
    <w:rsid w:val="00B07425"/>
    <w:rsid w:val="00B07494"/>
    <w:rsid w:val="00B0771B"/>
    <w:rsid w:val="00B07723"/>
    <w:rsid w:val="00B0788B"/>
    <w:rsid w:val="00B07908"/>
    <w:rsid w:val="00B07A4F"/>
    <w:rsid w:val="00B07AFB"/>
    <w:rsid w:val="00B07D63"/>
    <w:rsid w:val="00B07E28"/>
    <w:rsid w:val="00B07F93"/>
    <w:rsid w:val="00B1001D"/>
    <w:rsid w:val="00B106E3"/>
    <w:rsid w:val="00B10EE7"/>
    <w:rsid w:val="00B11236"/>
    <w:rsid w:val="00B11537"/>
    <w:rsid w:val="00B11572"/>
    <w:rsid w:val="00B11C9D"/>
    <w:rsid w:val="00B11F29"/>
    <w:rsid w:val="00B12485"/>
    <w:rsid w:val="00B12653"/>
    <w:rsid w:val="00B12820"/>
    <w:rsid w:val="00B12C32"/>
    <w:rsid w:val="00B130A0"/>
    <w:rsid w:val="00B132DF"/>
    <w:rsid w:val="00B13983"/>
    <w:rsid w:val="00B147BE"/>
    <w:rsid w:val="00B1566F"/>
    <w:rsid w:val="00B15C92"/>
    <w:rsid w:val="00B15E6C"/>
    <w:rsid w:val="00B1635F"/>
    <w:rsid w:val="00B16939"/>
    <w:rsid w:val="00B170FD"/>
    <w:rsid w:val="00B1713E"/>
    <w:rsid w:val="00B17419"/>
    <w:rsid w:val="00B1753A"/>
    <w:rsid w:val="00B1780F"/>
    <w:rsid w:val="00B179D6"/>
    <w:rsid w:val="00B200BD"/>
    <w:rsid w:val="00B200D6"/>
    <w:rsid w:val="00B203C2"/>
    <w:rsid w:val="00B20649"/>
    <w:rsid w:val="00B20880"/>
    <w:rsid w:val="00B20CB6"/>
    <w:rsid w:val="00B20DF2"/>
    <w:rsid w:val="00B20EB0"/>
    <w:rsid w:val="00B21011"/>
    <w:rsid w:val="00B21245"/>
    <w:rsid w:val="00B213E0"/>
    <w:rsid w:val="00B2275E"/>
    <w:rsid w:val="00B2284D"/>
    <w:rsid w:val="00B22EFF"/>
    <w:rsid w:val="00B230A7"/>
    <w:rsid w:val="00B23268"/>
    <w:rsid w:val="00B23348"/>
    <w:rsid w:val="00B2341A"/>
    <w:rsid w:val="00B23782"/>
    <w:rsid w:val="00B23967"/>
    <w:rsid w:val="00B23C03"/>
    <w:rsid w:val="00B23ED1"/>
    <w:rsid w:val="00B2470C"/>
    <w:rsid w:val="00B24842"/>
    <w:rsid w:val="00B256AA"/>
    <w:rsid w:val="00B26385"/>
    <w:rsid w:val="00B2638D"/>
    <w:rsid w:val="00B263E6"/>
    <w:rsid w:val="00B2646C"/>
    <w:rsid w:val="00B2663A"/>
    <w:rsid w:val="00B2666E"/>
    <w:rsid w:val="00B26995"/>
    <w:rsid w:val="00B2699A"/>
    <w:rsid w:val="00B269FB"/>
    <w:rsid w:val="00B26CD6"/>
    <w:rsid w:val="00B27082"/>
    <w:rsid w:val="00B27AEB"/>
    <w:rsid w:val="00B27B5B"/>
    <w:rsid w:val="00B27E17"/>
    <w:rsid w:val="00B3052C"/>
    <w:rsid w:val="00B3056B"/>
    <w:rsid w:val="00B30B0C"/>
    <w:rsid w:val="00B310B9"/>
    <w:rsid w:val="00B316B5"/>
    <w:rsid w:val="00B318E3"/>
    <w:rsid w:val="00B31A88"/>
    <w:rsid w:val="00B325F3"/>
    <w:rsid w:val="00B32E07"/>
    <w:rsid w:val="00B32E3B"/>
    <w:rsid w:val="00B333E4"/>
    <w:rsid w:val="00B3349D"/>
    <w:rsid w:val="00B33917"/>
    <w:rsid w:val="00B33E1A"/>
    <w:rsid w:val="00B33E71"/>
    <w:rsid w:val="00B33F2C"/>
    <w:rsid w:val="00B3400E"/>
    <w:rsid w:val="00B3430E"/>
    <w:rsid w:val="00B3436E"/>
    <w:rsid w:val="00B34AB0"/>
    <w:rsid w:val="00B34AB8"/>
    <w:rsid w:val="00B34CFA"/>
    <w:rsid w:val="00B358EB"/>
    <w:rsid w:val="00B35A31"/>
    <w:rsid w:val="00B3650D"/>
    <w:rsid w:val="00B3699E"/>
    <w:rsid w:val="00B36AE1"/>
    <w:rsid w:val="00B37437"/>
    <w:rsid w:val="00B37A86"/>
    <w:rsid w:val="00B37A94"/>
    <w:rsid w:val="00B404A0"/>
    <w:rsid w:val="00B40635"/>
    <w:rsid w:val="00B40AF2"/>
    <w:rsid w:val="00B40D63"/>
    <w:rsid w:val="00B4136E"/>
    <w:rsid w:val="00B41C10"/>
    <w:rsid w:val="00B41DB5"/>
    <w:rsid w:val="00B41E36"/>
    <w:rsid w:val="00B41EA9"/>
    <w:rsid w:val="00B41EC2"/>
    <w:rsid w:val="00B42324"/>
    <w:rsid w:val="00B42408"/>
    <w:rsid w:val="00B42621"/>
    <w:rsid w:val="00B42871"/>
    <w:rsid w:val="00B42F2A"/>
    <w:rsid w:val="00B42F53"/>
    <w:rsid w:val="00B43870"/>
    <w:rsid w:val="00B43ABF"/>
    <w:rsid w:val="00B44F9B"/>
    <w:rsid w:val="00B450EB"/>
    <w:rsid w:val="00B45A22"/>
    <w:rsid w:val="00B4604D"/>
    <w:rsid w:val="00B461E8"/>
    <w:rsid w:val="00B46D58"/>
    <w:rsid w:val="00B46DEA"/>
    <w:rsid w:val="00B46EB5"/>
    <w:rsid w:val="00B47361"/>
    <w:rsid w:val="00B47771"/>
    <w:rsid w:val="00B4783B"/>
    <w:rsid w:val="00B47A0E"/>
    <w:rsid w:val="00B47CC2"/>
    <w:rsid w:val="00B47ED8"/>
    <w:rsid w:val="00B47EE2"/>
    <w:rsid w:val="00B5002E"/>
    <w:rsid w:val="00B503BD"/>
    <w:rsid w:val="00B511D9"/>
    <w:rsid w:val="00B51583"/>
    <w:rsid w:val="00B516D0"/>
    <w:rsid w:val="00B517F8"/>
    <w:rsid w:val="00B51824"/>
    <w:rsid w:val="00B51DC5"/>
    <w:rsid w:val="00B51EEC"/>
    <w:rsid w:val="00B52337"/>
    <w:rsid w:val="00B5245A"/>
    <w:rsid w:val="00B52EEE"/>
    <w:rsid w:val="00B5302E"/>
    <w:rsid w:val="00B53987"/>
    <w:rsid w:val="00B53FB8"/>
    <w:rsid w:val="00B54263"/>
    <w:rsid w:val="00B54EDF"/>
    <w:rsid w:val="00B5511A"/>
    <w:rsid w:val="00B554AD"/>
    <w:rsid w:val="00B55829"/>
    <w:rsid w:val="00B55AF1"/>
    <w:rsid w:val="00B55F84"/>
    <w:rsid w:val="00B56249"/>
    <w:rsid w:val="00B562CB"/>
    <w:rsid w:val="00B5704E"/>
    <w:rsid w:val="00B5709D"/>
    <w:rsid w:val="00B5737D"/>
    <w:rsid w:val="00B57488"/>
    <w:rsid w:val="00B57518"/>
    <w:rsid w:val="00B57C19"/>
    <w:rsid w:val="00B57C72"/>
    <w:rsid w:val="00B6010E"/>
    <w:rsid w:val="00B60CE2"/>
    <w:rsid w:val="00B611EC"/>
    <w:rsid w:val="00B61334"/>
    <w:rsid w:val="00B6163A"/>
    <w:rsid w:val="00B61D56"/>
    <w:rsid w:val="00B6213C"/>
    <w:rsid w:val="00B6262C"/>
    <w:rsid w:val="00B627C5"/>
    <w:rsid w:val="00B63483"/>
    <w:rsid w:val="00B63578"/>
    <w:rsid w:val="00B63B39"/>
    <w:rsid w:val="00B650C4"/>
    <w:rsid w:val="00B653AC"/>
    <w:rsid w:val="00B65A0D"/>
    <w:rsid w:val="00B65A67"/>
    <w:rsid w:val="00B660EC"/>
    <w:rsid w:val="00B661B8"/>
    <w:rsid w:val="00B6632D"/>
    <w:rsid w:val="00B666AD"/>
    <w:rsid w:val="00B66B59"/>
    <w:rsid w:val="00B6745D"/>
    <w:rsid w:val="00B67619"/>
    <w:rsid w:val="00B6768A"/>
    <w:rsid w:val="00B6784B"/>
    <w:rsid w:val="00B678DE"/>
    <w:rsid w:val="00B6797A"/>
    <w:rsid w:val="00B70276"/>
    <w:rsid w:val="00B702A6"/>
    <w:rsid w:val="00B7040C"/>
    <w:rsid w:val="00B71230"/>
    <w:rsid w:val="00B7127D"/>
    <w:rsid w:val="00B71A17"/>
    <w:rsid w:val="00B71DB4"/>
    <w:rsid w:val="00B72286"/>
    <w:rsid w:val="00B72994"/>
    <w:rsid w:val="00B72C71"/>
    <w:rsid w:val="00B73102"/>
    <w:rsid w:val="00B73230"/>
    <w:rsid w:val="00B736C0"/>
    <w:rsid w:val="00B73E5B"/>
    <w:rsid w:val="00B7442B"/>
    <w:rsid w:val="00B748E3"/>
    <w:rsid w:val="00B74B33"/>
    <w:rsid w:val="00B74CD0"/>
    <w:rsid w:val="00B753EA"/>
    <w:rsid w:val="00B75CB4"/>
    <w:rsid w:val="00B75F94"/>
    <w:rsid w:val="00B76466"/>
    <w:rsid w:val="00B765D2"/>
    <w:rsid w:val="00B766FD"/>
    <w:rsid w:val="00B76712"/>
    <w:rsid w:val="00B76F79"/>
    <w:rsid w:val="00B77058"/>
    <w:rsid w:val="00B776F5"/>
    <w:rsid w:val="00B777BD"/>
    <w:rsid w:val="00B779C6"/>
    <w:rsid w:val="00B8058C"/>
    <w:rsid w:val="00B80953"/>
    <w:rsid w:val="00B80CC3"/>
    <w:rsid w:val="00B8154D"/>
    <w:rsid w:val="00B8172E"/>
    <w:rsid w:val="00B8206B"/>
    <w:rsid w:val="00B828B9"/>
    <w:rsid w:val="00B82928"/>
    <w:rsid w:val="00B82F92"/>
    <w:rsid w:val="00B832E6"/>
    <w:rsid w:val="00B835AA"/>
    <w:rsid w:val="00B83B47"/>
    <w:rsid w:val="00B83B76"/>
    <w:rsid w:val="00B83E53"/>
    <w:rsid w:val="00B84188"/>
    <w:rsid w:val="00B845A5"/>
    <w:rsid w:val="00B845FD"/>
    <w:rsid w:val="00B84850"/>
    <w:rsid w:val="00B84FCE"/>
    <w:rsid w:val="00B85324"/>
    <w:rsid w:val="00B86454"/>
    <w:rsid w:val="00B86C63"/>
    <w:rsid w:val="00B87368"/>
    <w:rsid w:val="00B87B72"/>
    <w:rsid w:val="00B901B0"/>
    <w:rsid w:val="00B901E1"/>
    <w:rsid w:val="00B90800"/>
    <w:rsid w:val="00B90F61"/>
    <w:rsid w:val="00B90FD1"/>
    <w:rsid w:val="00B910F4"/>
    <w:rsid w:val="00B916FC"/>
    <w:rsid w:val="00B91737"/>
    <w:rsid w:val="00B91C08"/>
    <w:rsid w:val="00B91F36"/>
    <w:rsid w:val="00B91FED"/>
    <w:rsid w:val="00B92155"/>
    <w:rsid w:val="00B92496"/>
    <w:rsid w:val="00B9267C"/>
    <w:rsid w:val="00B92BDD"/>
    <w:rsid w:val="00B92C5C"/>
    <w:rsid w:val="00B92F1B"/>
    <w:rsid w:val="00B93087"/>
    <w:rsid w:val="00B931F2"/>
    <w:rsid w:val="00B93511"/>
    <w:rsid w:val="00B93B26"/>
    <w:rsid w:val="00B93C7D"/>
    <w:rsid w:val="00B944DE"/>
    <w:rsid w:val="00B950B9"/>
    <w:rsid w:val="00B9552F"/>
    <w:rsid w:val="00B956A3"/>
    <w:rsid w:val="00B95CA4"/>
    <w:rsid w:val="00B95DB3"/>
    <w:rsid w:val="00B96735"/>
    <w:rsid w:val="00B96C5D"/>
    <w:rsid w:val="00B96D81"/>
    <w:rsid w:val="00B9715B"/>
    <w:rsid w:val="00B97CD7"/>
    <w:rsid w:val="00B97DF1"/>
    <w:rsid w:val="00BA0497"/>
    <w:rsid w:val="00BA055B"/>
    <w:rsid w:val="00BA060E"/>
    <w:rsid w:val="00BA0653"/>
    <w:rsid w:val="00BA0CD1"/>
    <w:rsid w:val="00BA1693"/>
    <w:rsid w:val="00BA17DE"/>
    <w:rsid w:val="00BA1D1D"/>
    <w:rsid w:val="00BA1E6F"/>
    <w:rsid w:val="00BA2150"/>
    <w:rsid w:val="00BA2389"/>
    <w:rsid w:val="00BA243C"/>
    <w:rsid w:val="00BA3008"/>
    <w:rsid w:val="00BA3134"/>
    <w:rsid w:val="00BA34F2"/>
    <w:rsid w:val="00BA4400"/>
    <w:rsid w:val="00BA450C"/>
    <w:rsid w:val="00BA4930"/>
    <w:rsid w:val="00BA4BC7"/>
    <w:rsid w:val="00BA4CA6"/>
    <w:rsid w:val="00BA4D64"/>
    <w:rsid w:val="00BA56F8"/>
    <w:rsid w:val="00BA59BC"/>
    <w:rsid w:val="00BA62AF"/>
    <w:rsid w:val="00BA64D1"/>
    <w:rsid w:val="00BA66A8"/>
    <w:rsid w:val="00BA74B7"/>
    <w:rsid w:val="00BA7C54"/>
    <w:rsid w:val="00BA7CA5"/>
    <w:rsid w:val="00BB078F"/>
    <w:rsid w:val="00BB10F8"/>
    <w:rsid w:val="00BB1318"/>
    <w:rsid w:val="00BB19FD"/>
    <w:rsid w:val="00BB1A2C"/>
    <w:rsid w:val="00BB1E7C"/>
    <w:rsid w:val="00BB24CC"/>
    <w:rsid w:val="00BB251A"/>
    <w:rsid w:val="00BB2A39"/>
    <w:rsid w:val="00BB2B2C"/>
    <w:rsid w:val="00BB2F1F"/>
    <w:rsid w:val="00BB30BD"/>
    <w:rsid w:val="00BB347B"/>
    <w:rsid w:val="00BB3735"/>
    <w:rsid w:val="00BB3939"/>
    <w:rsid w:val="00BB3A4D"/>
    <w:rsid w:val="00BB429D"/>
    <w:rsid w:val="00BB43B6"/>
    <w:rsid w:val="00BB4412"/>
    <w:rsid w:val="00BB4555"/>
    <w:rsid w:val="00BB47CC"/>
    <w:rsid w:val="00BB4BB3"/>
    <w:rsid w:val="00BB4C30"/>
    <w:rsid w:val="00BB4E9E"/>
    <w:rsid w:val="00BB4FB4"/>
    <w:rsid w:val="00BB52A4"/>
    <w:rsid w:val="00BB598C"/>
    <w:rsid w:val="00BB59EC"/>
    <w:rsid w:val="00BB5EAA"/>
    <w:rsid w:val="00BB62DB"/>
    <w:rsid w:val="00BB6303"/>
    <w:rsid w:val="00BB66D9"/>
    <w:rsid w:val="00BB66FC"/>
    <w:rsid w:val="00BB672A"/>
    <w:rsid w:val="00BB684F"/>
    <w:rsid w:val="00BB688A"/>
    <w:rsid w:val="00BB68DD"/>
    <w:rsid w:val="00BB6A26"/>
    <w:rsid w:val="00BB6B34"/>
    <w:rsid w:val="00BB736E"/>
    <w:rsid w:val="00BB752D"/>
    <w:rsid w:val="00BB75D3"/>
    <w:rsid w:val="00BB7666"/>
    <w:rsid w:val="00BB7776"/>
    <w:rsid w:val="00BB77D1"/>
    <w:rsid w:val="00BC014C"/>
    <w:rsid w:val="00BC062E"/>
    <w:rsid w:val="00BC0950"/>
    <w:rsid w:val="00BC0BB0"/>
    <w:rsid w:val="00BC0DF2"/>
    <w:rsid w:val="00BC178D"/>
    <w:rsid w:val="00BC1825"/>
    <w:rsid w:val="00BC2688"/>
    <w:rsid w:val="00BC2A02"/>
    <w:rsid w:val="00BC2BEB"/>
    <w:rsid w:val="00BC313E"/>
    <w:rsid w:val="00BC37E0"/>
    <w:rsid w:val="00BC3F75"/>
    <w:rsid w:val="00BC412C"/>
    <w:rsid w:val="00BC450C"/>
    <w:rsid w:val="00BC472A"/>
    <w:rsid w:val="00BC4BE1"/>
    <w:rsid w:val="00BC4EB7"/>
    <w:rsid w:val="00BC5067"/>
    <w:rsid w:val="00BC55C6"/>
    <w:rsid w:val="00BC5944"/>
    <w:rsid w:val="00BC5B3E"/>
    <w:rsid w:val="00BC67E7"/>
    <w:rsid w:val="00BC69AC"/>
    <w:rsid w:val="00BC7209"/>
    <w:rsid w:val="00BC726E"/>
    <w:rsid w:val="00BC783C"/>
    <w:rsid w:val="00BC7A8A"/>
    <w:rsid w:val="00BC7AC3"/>
    <w:rsid w:val="00BD0174"/>
    <w:rsid w:val="00BD01C3"/>
    <w:rsid w:val="00BD03C3"/>
    <w:rsid w:val="00BD0479"/>
    <w:rsid w:val="00BD0EEF"/>
    <w:rsid w:val="00BD11CC"/>
    <w:rsid w:val="00BD1669"/>
    <w:rsid w:val="00BD16C8"/>
    <w:rsid w:val="00BD16DA"/>
    <w:rsid w:val="00BD1A99"/>
    <w:rsid w:val="00BD2196"/>
    <w:rsid w:val="00BD2B9C"/>
    <w:rsid w:val="00BD3210"/>
    <w:rsid w:val="00BD349D"/>
    <w:rsid w:val="00BD3664"/>
    <w:rsid w:val="00BD37E7"/>
    <w:rsid w:val="00BD3AA3"/>
    <w:rsid w:val="00BD4331"/>
    <w:rsid w:val="00BD43E6"/>
    <w:rsid w:val="00BD440C"/>
    <w:rsid w:val="00BD4D87"/>
    <w:rsid w:val="00BD510A"/>
    <w:rsid w:val="00BD6286"/>
    <w:rsid w:val="00BD65E9"/>
    <w:rsid w:val="00BD6881"/>
    <w:rsid w:val="00BD68B2"/>
    <w:rsid w:val="00BD6FD1"/>
    <w:rsid w:val="00BD7267"/>
    <w:rsid w:val="00BD746C"/>
    <w:rsid w:val="00BD74FA"/>
    <w:rsid w:val="00BD75D5"/>
    <w:rsid w:val="00BD7A80"/>
    <w:rsid w:val="00BD7DAC"/>
    <w:rsid w:val="00BE0CD8"/>
    <w:rsid w:val="00BE11FF"/>
    <w:rsid w:val="00BE150F"/>
    <w:rsid w:val="00BE164E"/>
    <w:rsid w:val="00BE1FF0"/>
    <w:rsid w:val="00BE208C"/>
    <w:rsid w:val="00BE22FF"/>
    <w:rsid w:val="00BE25C2"/>
    <w:rsid w:val="00BE25D7"/>
    <w:rsid w:val="00BE2704"/>
    <w:rsid w:val="00BE27E9"/>
    <w:rsid w:val="00BE3152"/>
    <w:rsid w:val="00BE31D0"/>
    <w:rsid w:val="00BE32B2"/>
    <w:rsid w:val="00BE36A8"/>
    <w:rsid w:val="00BE3B64"/>
    <w:rsid w:val="00BE3D4A"/>
    <w:rsid w:val="00BE43E2"/>
    <w:rsid w:val="00BE4536"/>
    <w:rsid w:val="00BE49F1"/>
    <w:rsid w:val="00BE525A"/>
    <w:rsid w:val="00BE5CF2"/>
    <w:rsid w:val="00BE5D8C"/>
    <w:rsid w:val="00BE5DE3"/>
    <w:rsid w:val="00BE5FB6"/>
    <w:rsid w:val="00BE64C2"/>
    <w:rsid w:val="00BE64E0"/>
    <w:rsid w:val="00BE6A47"/>
    <w:rsid w:val="00BE6C05"/>
    <w:rsid w:val="00BE7B09"/>
    <w:rsid w:val="00BE7B41"/>
    <w:rsid w:val="00BE7BA5"/>
    <w:rsid w:val="00BF05D2"/>
    <w:rsid w:val="00BF0897"/>
    <w:rsid w:val="00BF1549"/>
    <w:rsid w:val="00BF1BF0"/>
    <w:rsid w:val="00BF1CE4"/>
    <w:rsid w:val="00BF1E99"/>
    <w:rsid w:val="00BF23E4"/>
    <w:rsid w:val="00BF23F2"/>
    <w:rsid w:val="00BF2CFF"/>
    <w:rsid w:val="00BF2EB7"/>
    <w:rsid w:val="00BF310A"/>
    <w:rsid w:val="00BF3A21"/>
    <w:rsid w:val="00BF3FFB"/>
    <w:rsid w:val="00BF4455"/>
    <w:rsid w:val="00BF4A94"/>
    <w:rsid w:val="00BF4ED1"/>
    <w:rsid w:val="00BF5250"/>
    <w:rsid w:val="00BF55A8"/>
    <w:rsid w:val="00BF5650"/>
    <w:rsid w:val="00BF5999"/>
    <w:rsid w:val="00BF5BB2"/>
    <w:rsid w:val="00BF5DCD"/>
    <w:rsid w:val="00BF69D3"/>
    <w:rsid w:val="00BF6ECD"/>
    <w:rsid w:val="00BF7009"/>
    <w:rsid w:val="00BF71B0"/>
    <w:rsid w:val="00BF71DC"/>
    <w:rsid w:val="00BF792E"/>
    <w:rsid w:val="00BF7B66"/>
    <w:rsid w:val="00BF7DDE"/>
    <w:rsid w:val="00C00095"/>
    <w:rsid w:val="00C00319"/>
    <w:rsid w:val="00C00407"/>
    <w:rsid w:val="00C016E7"/>
    <w:rsid w:val="00C01C1A"/>
    <w:rsid w:val="00C02937"/>
    <w:rsid w:val="00C032FA"/>
    <w:rsid w:val="00C0334F"/>
    <w:rsid w:val="00C03D31"/>
    <w:rsid w:val="00C04307"/>
    <w:rsid w:val="00C04386"/>
    <w:rsid w:val="00C049DE"/>
    <w:rsid w:val="00C04D21"/>
    <w:rsid w:val="00C04EE2"/>
    <w:rsid w:val="00C0539A"/>
    <w:rsid w:val="00C05503"/>
    <w:rsid w:val="00C056F4"/>
    <w:rsid w:val="00C066AE"/>
    <w:rsid w:val="00C06C48"/>
    <w:rsid w:val="00C06D24"/>
    <w:rsid w:val="00C06E06"/>
    <w:rsid w:val="00C075BB"/>
    <w:rsid w:val="00C0774E"/>
    <w:rsid w:val="00C10127"/>
    <w:rsid w:val="00C10663"/>
    <w:rsid w:val="00C109F7"/>
    <w:rsid w:val="00C10E26"/>
    <w:rsid w:val="00C1183F"/>
    <w:rsid w:val="00C1191C"/>
    <w:rsid w:val="00C11C13"/>
    <w:rsid w:val="00C11F1D"/>
    <w:rsid w:val="00C11F2E"/>
    <w:rsid w:val="00C12913"/>
    <w:rsid w:val="00C1291B"/>
    <w:rsid w:val="00C12C75"/>
    <w:rsid w:val="00C1367A"/>
    <w:rsid w:val="00C138F6"/>
    <w:rsid w:val="00C13C82"/>
    <w:rsid w:val="00C13F03"/>
    <w:rsid w:val="00C1404E"/>
    <w:rsid w:val="00C14710"/>
    <w:rsid w:val="00C1487E"/>
    <w:rsid w:val="00C148AF"/>
    <w:rsid w:val="00C14939"/>
    <w:rsid w:val="00C14D29"/>
    <w:rsid w:val="00C14DB1"/>
    <w:rsid w:val="00C14EB9"/>
    <w:rsid w:val="00C15256"/>
    <w:rsid w:val="00C15270"/>
    <w:rsid w:val="00C1551D"/>
    <w:rsid w:val="00C15C67"/>
    <w:rsid w:val="00C15D2F"/>
    <w:rsid w:val="00C15F1B"/>
    <w:rsid w:val="00C160AA"/>
    <w:rsid w:val="00C16BF2"/>
    <w:rsid w:val="00C1713E"/>
    <w:rsid w:val="00C17550"/>
    <w:rsid w:val="00C17A72"/>
    <w:rsid w:val="00C17C19"/>
    <w:rsid w:val="00C2048D"/>
    <w:rsid w:val="00C20907"/>
    <w:rsid w:val="00C20A52"/>
    <w:rsid w:val="00C20BFA"/>
    <w:rsid w:val="00C20ED3"/>
    <w:rsid w:val="00C210E8"/>
    <w:rsid w:val="00C21333"/>
    <w:rsid w:val="00C2175D"/>
    <w:rsid w:val="00C2189D"/>
    <w:rsid w:val="00C219F8"/>
    <w:rsid w:val="00C21D02"/>
    <w:rsid w:val="00C21DBE"/>
    <w:rsid w:val="00C21E5C"/>
    <w:rsid w:val="00C21EB2"/>
    <w:rsid w:val="00C21FF7"/>
    <w:rsid w:val="00C2211C"/>
    <w:rsid w:val="00C225B8"/>
    <w:rsid w:val="00C228EF"/>
    <w:rsid w:val="00C237F3"/>
    <w:rsid w:val="00C23AFB"/>
    <w:rsid w:val="00C23DBA"/>
    <w:rsid w:val="00C23DFB"/>
    <w:rsid w:val="00C245A9"/>
    <w:rsid w:val="00C2476D"/>
    <w:rsid w:val="00C24777"/>
    <w:rsid w:val="00C248DF"/>
    <w:rsid w:val="00C24EA9"/>
    <w:rsid w:val="00C24FB5"/>
    <w:rsid w:val="00C25F94"/>
    <w:rsid w:val="00C26391"/>
    <w:rsid w:val="00C26665"/>
    <w:rsid w:val="00C26AC7"/>
    <w:rsid w:val="00C26D9B"/>
    <w:rsid w:val="00C27619"/>
    <w:rsid w:val="00C27B7D"/>
    <w:rsid w:val="00C27CFE"/>
    <w:rsid w:val="00C30224"/>
    <w:rsid w:val="00C3090A"/>
    <w:rsid w:val="00C30D41"/>
    <w:rsid w:val="00C30E7D"/>
    <w:rsid w:val="00C31444"/>
    <w:rsid w:val="00C3157C"/>
    <w:rsid w:val="00C31618"/>
    <w:rsid w:val="00C319E0"/>
    <w:rsid w:val="00C32213"/>
    <w:rsid w:val="00C32338"/>
    <w:rsid w:val="00C32574"/>
    <w:rsid w:val="00C325E9"/>
    <w:rsid w:val="00C32D77"/>
    <w:rsid w:val="00C32E05"/>
    <w:rsid w:val="00C32FEB"/>
    <w:rsid w:val="00C3319E"/>
    <w:rsid w:val="00C33851"/>
    <w:rsid w:val="00C33A10"/>
    <w:rsid w:val="00C33D9D"/>
    <w:rsid w:val="00C340FA"/>
    <w:rsid w:val="00C345A5"/>
    <w:rsid w:val="00C34733"/>
    <w:rsid w:val="00C34A28"/>
    <w:rsid w:val="00C34B01"/>
    <w:rsid w:val="00C34D86"/>
    <w:rsid w:val="00C35087"/>
    <w:rsid w:val="00C350FF"/>
    <w:rsid w:val="00C35E25"/>
    <w:rsid w:val="00C362E4"/>
    <w:rsid w:val="00C3660B"/>
    <w:rsid w:val="00C36704"/>
    <w:rsid w:val="00C36847"/>
    <w:rsid w:val="00C369BB"/>
    <w:rsid w:val="00C369C4"/>
    <w:rsid w:val="00C36C2E"/>
    <w:rsid w:val="00C36C71"/>
    <w:rsid w:val="00C36F42"/>
    <w:rsid w:val="00C37183"/>
    <w:rsid w:val="00C3732F"/>
    <w:rsid w:val="00C37965"/>
    <w:rsid w:val="00C37DF7"/>
    <w:rsid w:val="00C401F5"/>
    <w:rsid w:val="00C402AA"/>
    <w:rsid w:val="00C404CE"/>
    <w:rsid w:val="00C40AE1"/>
    <w:rsid w:val="00C40C16"/>
    <w:rsid w:val="00C40C90"/>
    <w:rsid w:val="00C40D0A"/>
    <w:rsid w:val="00C40E25"/>
    <w:rsid w:val="00C410C9"/>
    <w:rsid w:val="00C41AE8"/>
    <w:rsid w:val="00C41B70"/>
    <w:rsid w:val="00C41E1A"/>
    <w:rsid w:val="00C41EC8"/>
    <w:rsid w:val="00C424AD"/>
    <w:rsid w:val="00C424DD"/>
    <w:rsid w:val="00C42562"/>
    <w:rsid w:val="00C429BC"/>
    <w:rsid w:val="00C429BE"/>
    <w:rsid w:val="00C42A97"/>
    <w:rsid w:val="00C431F6"/>
    <w:rsid w:val="00C4321C"/>
    <w:rsid w:val="00C43408"/>
    <w:rsid w:val="00C43A64"/>
    <w:rsid w:val="00C43C69"/>
    <w:rsid w:val="00C440AE"/>
    <w:rsid w:val="00C44172"/>
    <w:rsid w:val="00C441EC"/>
    <w:rsid w:val="00C444FB"/>
    <w:rsid w:val="00C445A2"/>
    <w:rsid w:val="00C446BB"/>
    <w:rsid w:val="00C44A35"/>
    <w:rsid w:val="00C44BE1"/>
    <w:rsid w:val="00C44F08"/>
    <w:rsid w:val="00C44FBF"/>
    <w:rsid w:val="00C45467"/>
    <w:rsid w:val="00C454F6"/>
    <w:rsid w:val="00C45CAA"/>
    <w:rsid w:val="00C46591"/>
    <w:rsid w:val="00C46E0B"/>
    <w:rsid w:val="00C47811"/>
    <w:rsid w:val="00C507F8"/>
    <w:rsid w:val="00C508BE"/>
    <w:rsid w:val="00C51009"/>
    <w:rsid w:val="00C51214"/>
    <w:rsid w:val="00C515AC"/>
    <w:rsid w:val="00C516A9"/>
    <w:rsid w:val="00C5185E"/>
    <w:rsid w:val="00C51A7D"/>
    <w:rsid w:val="00C51A95"/>
    <w:rsid w:val="00C52145"/>
    <w:rsid w:val="00C52783"/>
    <w:rsid w:val="00C52C5E"/>
    <w:rsid w:val="00C52E5B"/>
    <w:rsid w:val="00C530A7"/>
    <w:rsid w:val="00C53411"/>
    <w:rsid w:val="00C53660"/>
    <w:rsid w:val="00C53D9B"/>
    <w:rsid w:val="00C5463C"/>
    <w:rsid w:val="00C54932"/>
    <w:rsid w:val="00C54995"/>
    <w:rsid w:val="00C55378"/>
    <w:rsid w:val="00C557B2"/>
    <w:rsid w:val="00C55B2F"/>
    <w:rsid w:val="00C55D0D"/>
    <w:rsid w:val="00C55DE3"/>
    <w:rsid w:val="00C55EA4"/>
    <w:rsid w:val="00C55F27"/>
    <w:rsid w:val="00C56B92"/>
    <w:rsid w:val="00C56C1B"/>
    <w:rsid w:val="00C57352"/>
    <w:rsid w:val="00C57A14"/>
    <w:rsid w:val="00C57B41"/>
    <w:rsid w:val="00C60367"/>
    <w:rsid w:val="00C60890"/>
    <w:rsid w:val="00C61C97"/>
    <w:rsid w:val="00C6221B"/>
    <w:rsid w:val="00C62412"/>
    <w:rsid w:val="00C62B37"/>
    <w:rsid w:val="00C62E29"/>
    <w:rsid w:val="00C63711"/>
    <w:rsid w:val="00C63CE2"/>
    <w:rsid w:val="00C6435D"/>
    <w:rsid w:val="00C643DD"/>
    <w:rsid w:val="00C64E4A"/>
    <w:rsid w:val="00C654F8"/>
    <w:rsid w:val="00C657F9"/>
    <w:rsid w:val="00C658BD"/>
    <w:rsid w:val="00C65A08"/>
    <w:rsid w:val="00C65F0D"/>
    <w:rsid w:val="00C65F3C"/>
    <w:rsid w:val="00C66995"/>
    <w:rsid w:val="00C6703B"/>
    <w:rsid w:val="00C67437"/>
    <w:rsid w:val="00C675A6"/>
    <w:rsid w:val="00C67A92"/>
    <w:rsid w:val="00C67AA2"/>
    <w:rsid w:val="00C70158"/>
    <w:rsid w:val="00C7031C"/>
    <w:rsid w:val="00C704A8"/>
    <w:rsid w:val="00C7097A"/>
    <w:rsid w:val="00C70E39"/>
    <w:rsid w:val="00C71064"/>
    <w:rsid w:val="00C71289"/>
    <w:rsid w:val="00C714E6"/>
    <w:rsid w:val="00C71598"/>
    <w:rsid w:val="00C717DD"/>
    <w:rsid w:val="00C7185D"/>
    <w:rsid w:val="00C71924"/>
    <w:rsid w:val="00C71FC1"/>
    <w:rsid w:val="00C72BF2"/>
    <w:rsid w:val="00C73203"/>
    <w:rsid w:val="00C7321D"/>
    <w:rsid w:val="00C73291"/>
    <w:rsid w:val="00C744A8"/>
    <w:rsid w:val="00C744B6"/>
    <w:rsid w:val="00C74850"/>
    <w:rsid w:val="00C74AF6"/>
    <w:rsid w:val="00C75BA5"/>
    <w:rsid w:val="00C762FB"/>
    <w:rsid w:val="00C7637E"/>
    <w:rsid w:val="00C76820"/>
    <w:rsid w:val="00C7699B"/>
    <w:rsid w:val="00C76D97"/>
    <w:rsid w:val="00C773EC"/>
    <w:rsid w:val="00C7772F"/>
    <w:rsid w:val="00C77CB3"/>
    <w:rsid w:val="00C800ED"/>
    <w:rsid w:val="00C803B2"/>
    <w:rsid w:val="00C8077D"/>
    <w:rsid w:val="00C809FE"/>
    <w:rsid w:val="00C80C4C"/>
    <w:rsid w:val="00C80CCA"/>
    <w:rsid w:val="00C80DD3"/>
    <w:rsid w:val="00C8116F"/>
    <w:rsid w:val="00C81396"/>
    <w:rsid w:val="00C81552"/>
    <w:rsid w:val="00C81696"/>
    <w:rsid w:val="00C81D10"/>
    <w:rsid w:val="00C82489"/>
    <w:rsid w:val="00C82511"/>
    <w:rsid w:val="00C82704"/>
    <w:rsid w:val="00C82C50"/>
    <w:rsid w:val="00C8352E"/>
    <w:rsid w:val="00C83E20"/>
    <w:rsid w:val="00C8450B"/>
    <w:rsid w:val="00C84A14"/>
    <w:rsid w:val="00C84E92"/>
    <w:rsid w:val="00C85442"/>
    <w:rsid w:val="00C85491"/>
    <w:rsid w:val="00C85767"/>
    <w:rsid w:val="00C8591B"/>
    <w:rsid w:val="00C85B51"/>
    <w:rsid w:val="00C85F57"/>
    <w:rsid w:val="00C864F5"/>
    <w:rsid w:val="00C86954"/>
    <w:rsid w:val="00C87518"/>
    <w:rsid w:val="00C877A5"/>
    <w:rsid w:val="00C87FDB"/>
    <w:rsid w:val="00C90101"/>
    <w:rsid w:val="00C90B3C"/>
    <w:rsid w:val="00C91509"/>
    <w:rsid w:val="00C916BE"/>
    <w:rsid w:val="00C916FB"/>
    <w:rsid w:val="00C91972"/>
    <w:rsid w:val="00C91CB1"/>
    <w:rsid w:val="00C927E5"/>
    <w:rsid w:val="00C92BA8"/>
    <w:rsid w:val="00C92C42"/>
    <w:rsid w:val="00C92E50"/>
    <w:rsid w:val="00C92E65"/>
    <w:rsid w:val="00C930B4"/>
    <w:rsid w:val="00C93BE8"/>
    <w:rsid w:val="00C93D29"/>
    <w:rsid w:val="00C94243"/>
    <w:rsid w:val="00C94E02"/>
    <w:rsid w:val="00C94EF0"/>
    <w:rsid w:val="00C95BBE"/>
    <w:rsid w:val="00C95D74"/>
    <w:rsid w:val="00C9661C"/>
    <w:rsid w:val="00C966E8"/>
    <w:rsid w:val="00C967CC"/>
    <w:rsid w:val="00C967E2"/>
    <w:rsid w:val="00C96FFD"/>
    <w:rsid w:val="00C9709D"/>
    <w:rsid w:val="00C973EE"/>
    <w:rsid w:val="00C97CC8"/>
    <w:rsid w:val="00CA02C0"/>
    <w:rsid w:val="00CA02E8"/>
    <w:rsid w:val="00CA075E"/>
    <w:rsid w:val="00CA0FF9"/>
    <w:rsid w:val="00CA162C"/>
    <w:rsid w:val="00CA1CAA"/>
    <w:rsid w:val="00CA1E54"/>
    <w:rsid w:val="00CA23DB"/>
    <w:rsid w:val="00CA251A"/>
    <w:rsid w:val="00CA25F0"/>
    <w:rsid w:val="00CA2AC7"/>
    <w:rsid w:val="00CA2BE9"/>
    <w:rsid w:val="00CA30AE"/>
    <w:rsid w:val="00CA30F8"/>
    <w:rsid w:val="00CA33CD"/>
    <w:rsid w:val="00CA35AD"/>
    <w:rsid w:val="00CA36D3"/>
    <w:rsid w:val="00CA427E"/>
    <w:rsid w:val="00CA4368"/>
    <w:rsid w:val="00CA437C"/>
    <w:rsid w:val="00CA4783"/>
    <w:rsid w:val="00CA4B68"/>
    <w:rsid w:val="00CA4CD5"/>
    <w:rsid w:val="00CA52E2"/>
    <w:rsid w:val="00CA5744"/>
    <w:rsid w:val="00CA57AF"/>
    <w:rsid w:val="00CA5CE6"/>
    <w:rsid w:val="00CA62F9"/>
    <w:rsid w:val="00CA6312"/>
    <w:rsid w:val="00CA6598"/>
    <w:rsid w:val="00CA65FF"/>
    <w:rsid w:val="00CA6808"/>
    <w:rsid w:val="00CA6F76"/>
    <w:rsid w:val="00CA752F"/>
    <w:rsid w:val="00CA7AAB"/>
    <w:rsid w:val="00CA7BE8"/>
    <w:rsid w:val="00CB02D9"/>
    <w:rsid w:val="00CB1562"/>
    <w:rsid w:val="00CB1D77"/>
    <w:rsid w:val="00CB2D75"/>
    <w:rsid w:val="00CB3424"/>
    <w:rsid w:val="00CB3A93"/>
    <w:rsid w:val="00CB42D8"/>
    <w:rsid w:val="00CB4345"/>
    <w:rsid w:val="00CB46DA"/>
    <w:rsid w:val="00CB4E4F"/>
    <w:rsid w:val="00CB4E70"/>
    <w:rsid w:val="00CB58C3"/>
    <w:rsid w:val="00CB59BB"/>
    <w:rsid w:val="00CB65CE"/>
    <w:rsid w:val="00CB6B96"/>
    <w:rsid w:val="00CB6C57"/>
    <w:rsid w:val="00CB6ED3"/>
    <w:rsid w:val="00CB75E0"/>
    <w:rsid w:val="00CB7969"/>
    <w:rsid w:val="00CB79D2"/>
    <w:rsid w:val="00CB7A50"/>
    <w:rsid w:val="00CC0091"/>
    <w:rsid w:val="00CC00F8"/>
    <w:rsid w:val="00CC0644"/>
    <w:rsid w:val="00CC09B3"/>
    <w:rsid w:val="00CC0B3B"/>
    <w:rsid w:val="00CC12A2"/>
    <w:rsid w:val="00CC135F"/>
    <w:rsid w:val="00CC16A9"/>
    <w:rsid w:val="00CC183A"/>
    <w:rsid w:val="00CC23BD"/>
    <w:rsid w:val="00CC27EF"/>
    <w:rsid w:val="00CC2B49"/>
    <w:rsid w:val="00CC2D83"/>
    <w:rsid w:val="00CC2E63"/>
    <w:rsid w:val="00CC2F1C"/>
    <w:rsid w:val="00CC2F97"/>
    <w:rsid w:val="00CC30E4"/>
    <w:rsid w:val="00CC36EC"/>
    <w:rsid w:val="00CC3A44"/>
    <w:rsid w:val="00CC421F"/>
    <w:rsid w:val="00CC4380"/>
    <w:rsid w:val="00CC4A88"/>
    <w:rsid w:val="00CC4D30"/>
    <w:rsid w:val="00CC4D8E"/>
    <w:rsid w:val="00CC4F32"/>
    <w:rsid w:val="00CC5F4B"/>
    <w:rsid w:val="00CC7482"/>
    <w:rsid w:val="00CC7645"/>
    <w:rsid w:val="00CC7A5C"/>
    <w:rsid w:val="00CC7BF3"/>
    <w:rsid w:val="00CC7F28"/>
    <w:rsid w:val="00CD018A"/>
    <w:rsid w:val="00CD0361"/>
    <w:rsid w:val="00CD037D"/>
    <w:rsid w:val="00CD07AB"/>
    <w:rsid w:val="00CD0811"/>
    <w:rsid w:val="00CD1D72"/>
    <w:rsid w:val="00CD202A"/>
    <w:rsid w:val="00CD2506"/>
    <w:rsid w:val="00CD28F7"/>
    <w:rsid w:val="00CD2BFD"/>
    <w:rsid w:val="00CD2EA1"/>
    <w:rsid w:val="00CD3791"/>
    <w:rsid w:val="00CD3829"/>
    <w:rsid w:val="00CD3EEF"/>
    <w:rsid w:val="00CD4159"/>
    <w:rsid w:val="00CD416A"/>
    <w:rsid w:val="00CD4E3E"/>
    <w:rsid w:val="00CD555E"/>
    <w:rsid w:val="00CD5ACD"/>
    <w:rsid w:val="00CD5CBD"/>
    <w:rsid w:val="00CD5D37"/>
    <w:rsid w:val="00CD5E7E"/>
    <w:rsid w:val="00CD61AD"/>
    <w:rsid w:val="00CD6720"/>
    <w:rsid w:val="00CD69CF"/>
    <w:rsid w:val="00CD6BD3"/>
    <w:rsid w:val="00CD6CF1"/>
    <w:rsid w:val="00CD70FD"/>
    <w:rsid w:val="00CD76CC"/>
    <w:rsid w:val="00CD7858"/>
    <w:rsid w:val="00CD7B80"/>
    <w:rsid w:val="00CD7C11"/>
    <w:rsid w:val="00CD7F05"/>
    <w:rsid w:val="00CE025F"/>
    <w:rsid w:val="00CE098D"/>
    <w:rsid w:val="00CE0BC5"/>
    <w:rsid w:val="00CE0D5D"/>
    <w:rsid w:val="00CE0E49"/>
    <w:rsid w:val="00CE100F"/>
    <w:rsid w:val="00CE131B"/>
    <w:rsid w:val="00CE1365"/>
    <w:rsid w:val="00CE16B1"/>
    <w:rsid w:val="00CE16DA"/>
    <w:rsid w:val="00CE19AE"/>
    <w:rsid w:val="00CE1B26"/>
    <w:rsid w:val="00CE1D01"/>
    <w:rsid w:val="00CE1EA1"/>
    <w:rsid w:val="00CE2ABB"/>
    <w:rsid w:val="00CE2E69"/>
    <w:rsid w:val="00CE2E77"/>
    <w:rsid w:val="00CE33E2"/>
    <w:rsid w:val="00CE36B8"/>
    <w:rsid w:val="00CE3827"/>
    <w:rsid w:val="00CE3B0D"/>
    <w:rsid w:val="00CE3C65"/>
    <w:rsid w:val="00CE3EA0"/>
    <w:rsid w:val="00CE42CB"/>
    <w:rsid w:val="00CE44E8"/>
    <w:rsid w:val="00CE45CE"/>
    <w:rsid w:val="00CE4655"/>
    <w:rsid w:val="00CE5255"/>
    <w:rsid w:val="00CE53A0"/>
    <w:rsid w:val="00CE543F"/>
    <w:rsid w:val="00CE584D"/>
    <w:rsid w:val="00CE5A6B"/>
    <w:rsid w:val="00CE5BB2"/>
    <w:rsid w:val="00CE60D1"/>
    <w:rsid w:val="00CE6137"/>
    <w:rsid w:val="00CE629C"/>
    <w:rsid w:val="00CE63DE"/>
    <w:rsid w:val="00CE66FF"/>
    <w:rsid w:val="00CE67D4"/>
    <w:rsid w:val="00CE6881"/>
    <w:rsid w:val="00CE6D0F"/>
    <w:rsid w:val="00CE6FBE"/>
    <w:rsid w:val="00CE6FE2"/>
    <w:rsid w:val="00CF009A"/>
    <w:rsid w:val="00CF05BA"/>
    <w:rsid w:val="00CF0639"/>
    <w:rsid w:val="00CF0AFD"/>
    <w:rsid w:val="00CF0F5F"/>
    <w:rsid w:val="00CF1387"/>
    <w:rsid w:val="00CF18D9"/>
    <w:rsid w:val="00CF1B7D"/>
    <w:rsid w:val="00CF21CD"/>
    <w:rsid w:val="00CF2340"/>
    <w:rsid w:val="00CF237E"/>
    <w:rsid w:val="00CF2444"/>
    <w:rsid w:val="00CF25EA"/>
    <w:rsid w:val="00CF2B60"/>
    <w:rsid w:val="00CF2EA0"/>
    <w:rsid w:val="00CF378D"/>
    <w:rsid w:val="00CF3EB3"/>
    <w:rsid w:val="00CF4194"/>
    <w:rsid w:val="00CF4674"/>
    <w:rsid w:val="00CF4842"/>
    <w:rsid w:val="00CF484D"/>
    <w:rsid w:val="00CF4EDE"/>
    <w:rsid w:val="00CF5776"/>
    <w:rsid w:val="00CF5A68"/>
    <w:rsid w:val="00CF5ACF"/>
    <w:rsid w:val="00CF5D1D"/>
    <w:rsid w:val="00CF603C"/>
    <w:rsid w:val="00CF6190"/>
    <w:rsid w:val="00CF78D1"/>
    <w:rsid w:val="00CF7CC1"/>
    <w:rsid w:val="00CF7EC7"/>
    <w:rsid w:val="00D0005A"/>
    <w:rsid w:val="00D00804"/>
    <w:rsid w:val="00D00ABF"/>
    <w:rsid w:val="00D01EA8"/>
    <w:rsid w:val="00D01F8F"/>
    <w:rsid w:val="00D02178"/>
    <w:rsid w:val="00D036B0"/>
    <w:rsid w:val="00D036D9"/>
    <w:rsid w:val="00D03A91"/>
    <w:rsid w:val="00D03DBA"/>
    <w:rsid w:val="00D03DD4"/>
    <w:rsid w:val="00D03F0E"/>
    <w:rsid w:val="00D0498D"/>
    <w:rsid w:val="00D04A20"/>
    <w:rsid w:val="00D04AFF"/>
    <w:rsid w:val="00D05A99"/>
    <w:rsid w:val="00D05EAF"/>
    <w:rsid w:val="00D05F91"/>
    <w:rsid w:val="00D0675B"/>
    <w:rsid w:val="00D06B5E"/>
    <w:rsid w:val="00D07236"/>
    <w:rsid w:val="00D072A9"/>
    <w:rsid w:val="00D0757E"/>
    <w:rsid w:val="00D07D40"/>
    <w:rsid w:val="00D10004"/>
    <w:rsid w:val="00D101E8"/>
    <w:rsid w:val="00D104A7"/>
    <w:rsid w:val="00D107C5"/>
    <w:rsid w:val="00D108B5"/>
    <w:rsid w:val="00D115D0"/>
    <w:rsid w:val="00D11C71"/>
    <w:rsid w:val="00D126DF"/>
    <w:rsid w:val="00D12711"/>
    <w:rsid w:val="00D12A04"/>
    <w:rsid w:val="00D12D4A"/>
    <w:rsid w:val="00D1319A"/>
    <w:rsid w:val="00D131A6"/>
    <w:rsid w:val="00D131A8"/>
    <w:rsid w:val="00D13707"/>
    <w:rsid w:val="00D1394C"/>
    <w:rsid w:val="00D13A8B"/>
    <w:rsid w:val="00D144CF"/>
    <w:rsid w:val="00D144D0"/>
    <w:rsid w:val="00D144DB"/>
    <w:rsid w:val="00D1484A"/>
    <w:rsid w:val="00D14898"/>
    <w:rsid w:val="00D14914"/>
    <w:rsid w:val="00D14C6E"/>
    <w:rsid w:val="00D14F28"/>
    <w:rsid w:val="00D156D5"/>
    <w:rsid w:val="00D15821"/>
    <w:rsid w:val="00D15ADD"/>
    <w:rsid w:val="00D16275"/>
    <w:rsid w:val="00D16525"/>
    <w:rsid w:val="00D16694"/>
    <w:rsid w:val="00D16A48"/>
    <w:rsid w:val="00D16C00"/>
    <w:rsid w:val="00D16E4B"/>
    <w:rsid w:val="00D1708A"/>
    <w:rsid w:val="00D174D3"/>
    <w:rsid w:val="00D1763C"/>
    <w:rsid w:val="00D17B17"/>
    <w:rsid w:val="00D202C6"/>
    <w:rsid w:val="00D2035F"/>
    <w:rsid w:val="00D2084D"/>
    <w:rsid w:val="00D2086D"/>
    <w:rsid w:val="00D20C43"/>
    <w:rsid w:val="00D20E81"/>
    <w:rsid w:val="00D220EA"/>
    <w:rsid w:val="00D22210"/>
    <w:rsid w:val="00D227FB"/>
    <w:rsid w:val="00D22B70"/>
    <w:rsid w:val="00D23076"/>
    <w:rsid w:val="00D2320F"/>
    <w:rsid w:val="00D23CE2"/>
    <w:rsid w:val="00D23ECC"/>
    <w:rsid w:val="00D241E1"/>
    <w:rsid w:val="00D2444C"/>
    <w:rsid w:val="00D2492C"/>
    <w:rsid w:val="00D251DE"/>
    <w:rsid w:val="00D25567"/>
    <w:rsid w:val="00D25829"/>
    <w:rsid w:val="00D25868"/>
    <w:rsid w:val="00D25D91"/>
    <w:rsid w:val="00D25FD5"/>
    <w:rsid w:val="00D26470"/>
    <w:rsid w:val="00D265FE"/>
    <w:rsid w:val="00D268C1"/>
    <w:rsid w:val="00D269A0"/>
    <w:rsid w:val="00D26B1E"/>
    <w:rsid w:val="00D276F9"/>
    <w:rsid w:val="00D27E6D"/>
    <w:rsid w:val="00D30003"/>
    <w:rsid w:val="00D305BA"/>
    <w:rsid w:val="00D3084C"/>
    <w:rsid w:val="00D308DF"/>
    <w:rsid w:val="00D30CC9"/>
    <w:rsid w:val="00D30F0D"/>
    <w:rsid w:val="00D310CE"/>
    <w:rsid w:val="00D31410"/>
    <w:rsid w:val="00D31481"/>
    <w:rsid w:val="00D314CC"/>
    <w:rsid w:val="00D3180D"/>
    <w:rsid w:val="00D3209C"/>
    <w:rsid w:val="00D322BF"/>
    <w:rsid w:val="00D329B3"/>
    <w:rsid w:val="00D329DE"/>
    <w:rsid w:val="00D3337D"/>
    <w:rsid w:val="00D33387"/>
    <w:rsid w:val="00D33404"/>
    <w:rsid w:val="00D33556"/>
    <w:rsid w:val="00D3365A"/>
    <w:rsid w:val="00D336BA"/>
    <w:rsid w:val="00D33767"/>
    <w:rsid w:val="00D33916"/>
    <w:rsid w:val="00D3392E"/>
    <w:rsid w:val="00D33DC6"/>
    <w:rsid w:val="00D344C8"/>
    <w:rsid w:val="00D3469C"/>
    <w:rsid w:val="00D34C1B"/>
    <w:rsid w:val="00D35873"/>
    <w:rsid w:val="00D360DC"/>
    <w:rsid w:val="00D362D6"/>
    <w:rsid w:val="00D36312"/>
    <w:rsid w:val="00D36758"/>
    <w:rsid w:val="00D36EAE"/>
    <w:rsid w:val="00D372D9"/>
    <w:rsid w:val="00D37492"/>
    <w:rsid w:val="00D37AC6"/>
    <w:rsid w:val="00D37E39"/>
    <w:rsid w:val="00D37EE5"/>
    <w:rsid w:val="00D40128"/>
    <w:rsid w:val="00D405F3"/>
    <w:rsid w:val="00D40CCE"/>
    <w:rsid w:val="00D410C4"/>
    <w:rsid w:val="00D41166"/>
    <w:rsid w:val="00D4118B"/>
    <w:rsid w:val="00D416DE"/>
    <w:rsid w:val="00D4175F"/>
    <w:rsid w:val="00D421CD"/>
    <w:rsid w:val="00D42ACA"/>
    <w:rsid w:val="00D42C51"/>
    <w:rsid w:val="00D42F02"/>
    <w:rsid w:val="00D43232"/>
    <w:rsid w:val="00D43B97"/>
    <w:rsid w:val="00D44372"/>
    <w:rsid w:val="00D44742"/>
    <w:rsid w:val="00D4474A"/>
    <w:rsid w:val="00D448DB"/>
    <w:rsid w:val="00D44B4B"/>
    <w:rsid w:val="00D44F5E"/>
    <w:rsid w:val="00D45098"/>
    <w:rsid w:val="00D4511D"/>
    <w:rsid w:val="00D45409"/>
    <w:rsid w:val="00D459BC"/>
    <w:rsid w:val="00D45C51"/>
    <w:rsid w:val="00D45FCF"/>
    <w:rsid w:val="00D46007"/>
    <w:rsid w:val="00D4616D"/>
    <w:rsid w:val="00D467F1"/>
    <w:rsid w:val="00D4687F"/>
    <w:rsid w:val="00D46989"/>
    <w:rsid w:val="00D46E27"/>
    <w:rsid w:val="00D47602"/>
    <w:rsid w:val="00D4775E"/>
    <w:rsid w:val="00D47A78"/>
    <w:rsid w:val="00D5070D"/>
    <w:rsid w:val="00D5081F"/>
    <w:rsid w:val="00D50C27"/>
    <w:rsid w:val="00D51478"/>
    <w:rsid w:val="00D514E6"/>
    <w:rsid w:val="00D518D1"/>
    <w:rsid w:val="00D51C8D"/>
    <w:rsid w:val="00D51E11"/>
    <w:rsid w:val="00D52669"/>
    <w:rsid w:val="00D52767"/>
    <w:rsid w:val="00D5293A"/>
    <w:rsid w:val="00D52D79"/>
    <w:rsid w:val="00D52E1B"/>
    <w:rsid w:val="00D52EAB"/>
    <w:rsid w:val="00D53131"/>
    <w:rsid w:val="00D53455"/>
    <w:rsid w:val="00D53496"/>
    <w:rsid w:val="00D5375D"/>
    <w:rsid w:val="00D53D35"/>
    <w:rsid w:val="00D542FE"/>
    <w:rsid w:val="00D54B56"/>
    <w:rsid w:val="00D550BB"/>
    <w:rsid w:val="00D55556"/>
    <w:rsid w:val="00D557CB"/>
    <w:rsid w:val="00D55A4E"/>
    <w:rsid w:val="00D55AA9"/>
    <w:rsid w:val="00D55EEB"/>
    <w:rsid w:val="00D56062"/>
    <w:rsid w:val="00D561F4"/>
    <w:rsid w:val="00D563D5"/>
    <w:rsid w:val="00D566C1"/>
    <w:rsid w:val="00D5679E"/>
    <w:rsid w:val="00D5684B"/>
    <w:rsid w:val="00D56AC7"/>
    <w:rsid w:val="00D56E0E"/>
    <w:rsid w:val="00D573CA"/>
    <w:rsid w:val="00D578F7"/>
    <w:rsid w:val="00D57F6E"/>
    <w:rsid w:val="00D57FA8"/>
    <w:rsid w:val="00D6104D"/>
    <w:rsid w:val="00D6211C"/>
    <w:rsid w:val="00D62176"/>
    <w:rsid w:val="00D6227E"/>
    <w:rsid w:val="00D623E5"/>
    <w:rsid w:val="00D62614"/>
    <w:rsid w:val="00D62A68"/>
    <w:rsid w:val="00D62D75"/>
    <w:rsid w:val="00D62FAF"/>
    <w:rsid w:val="00D6334A"/>
    <w:rsid w:val="00D6350F"/>
    <w:rsid w:val="00D63A50"/>
    <w:rsid w:val="00D63F48"/>
    <w:rsid w:val="00D63F7A"/>
    <w:rsid w:val="00D63FE7"/>
    <w:rsid w:val="00D64DBC"/>
    <w:rsid w:val="00D6554D"/>
    <w:rsid w:val="00D65911"/>
    <w:rsid w:val="00D659C3"/>
    <w:rsid w:val="00D662DD"/>
    <w:rsid w:val="00D663E5"/>
    <w:rsid w:val="00D6694A"/>
    <w:rsid w:val="00D66ECD"/>
    <w:rsid w:val="00D677AA"/>
    <w:rsid w:val="00D704A2"/>
    <w:rsid w:val="00D70580"/>
    <w:rsid w:val="00D70633"/>
    <w:rsid w:val="00D7090C"/>
    <w:rsid w:val="00D70C3F"/>
    <w:rsid w:val="00D710AA"/>
    <w:rsid w:val="00D710D6"/>
    <w:rsid w:val="00D71DAB"/>
    <w:rsid w:val="00D72DE1"/>
    <w:rsid w:val="00D73622"/>
    <w:rsid w:val="00D73905"/>
    <w:rsid w:val="00D742E8"/>
    <w:rsid w:val="00D74364"/>
    <w:rsid w:val="00D75013"/>
    <w:rsid w:val="00D75397"/>
    <w:rsid w:val="00D76CED"/>
    <w:rsid w:val="00D76CF2"/>
    <w:rsid w:val="00D76EC5"/>
    <w:rsid w:val="00D772B8"/>
    <w:rsid w:val="00D7730D"/>
    <w:rsid w:val="00D777D6"/>
    <w:rsid w:val="00D77857"/>
    <w:rsid w:val="00D77D0B"/>
    <w:rsid w:val="00D77E67"/>
    <w:rsid w:val="00D77FA5"/>
    <w:rsid w:val="00D80225"/>
    <w:rsid w:val="00D80438"/>
    <w:rsid w:val="00D809BF"/>
    <w:rsid w:val="00D80ADE"/>
    <w:rsid w:val="00D80D6F"/>
    <w:rsid w:val="00D8131E"/>
    <w:rsid w:val="00D81800"/>
    <w:rsid w:val="00D81BF9"/>
    <w:rsid w:val="00D82339"/>
    <w:rsid w:val="00D82535"/>
    <w:rsid w:val="00D8264C"/>
    <w:rsid w:val="00D827E6"/>
    <w:rsid w:val="00D82868"/>
    <w:rsid w:val="00D82A1C"/>
    <w:rsid w:val="00D82C52"/>
    <w:rsid w:val="00D82DFF"/>
    <w:rsid w:val="00D83231"/>
    <w:rsid w:val="00D83462"/>
    <w:rsid w:val="00D838DC"/>
    <w:rsid w:val="00D83DCC"/>
    <w:rsid w:val="00D842C7"/>
    <w:rsid w:val="00D8497D"/>
    <w:rsid w:val="00D8498C"/>
    <w:rsid w:val="00D84994"/>
    <w:rsid w:val="00D854BB"/>
    <w:rsid w:val="00D8558D"/>
    <w:rsid w:val="00D85731"/>
    <w:rsid w:val="00D8589C"/>
    <w:rsid w:val="00D86658"/>
    <w:rsid w:val="00D867E0"/>
    <w:rsid w:val="00D87046"/>
    <w:rsid w:val="00D871A3"/>
    <w:rsid w:val="00D872AD"/>
    <w:rsid w:val="00D872E7"/>
    <w:rsid w:val="00D8787D"/>
    <w:rsid w:val="00D90211"/>
    <w:rsid w:val="00D906BD"/>
    <w:rsid w:val="00D90C24"/>
    <w:rsid w:val="00D90C2A"/>
    <w:rsid w:val="00D90E83"/>
    <w:rsid w:val="00D918B2"/>
    <w:rsid w:val="00D924DF"/>
    <w:rsid w:val="00D92702"/>
    <w:rsid w:val="00D92A6F"/>
    <w:rsid w:val="00D93405"/>
    <w:rsid w:val="00D935C6"/>
    <w:rsid w:val="00D93604"/>
    <w:rsid w:val="00D937EE"/>
    <w:rsid w:val="00D9393D"/>
    <w:rsid w:val="00D943FD"/>
    <w:rsid w:val="00D94ED4"/>
    <w:rsid w:val="00D95362"/>
    <w:rsid w:val="00D95533"/>
    <w:rsid w:val="00D9607E"/>
    <w:rsid w:val="00D963E0"/>
    <w:rsid w:val="00D96E53"/>
    <w:rsid w:val="00D97195"/>
    <w:rsid w:val="00D974BF"/>
    <w:rsid w:val="00D9759E"/>
    <w:rsid w:val="00D975DA"/>
    <w:rsid w:val="00D976D5"/>
    <w:rsid w:val="00D97AE7"/>
    <w:rsid w:val="00D97B17"/>
    <w:rsid w:val="00DA0335"/>
    <w:rsid w:val="00DA07C7"/>
    <w:rsid w:val="00DA0BDE"/>
    <w:rsid w:val="00DA1182"/>
    <w:rsid w:val="00DA1297"/>
    <w:rsid w:val="00DA1441"/>
    <w:rsid w:val="00DA1910"/>
    <w:rsid w:val="00DA1A8A"/>
    <w:rsid w:val="00DA25F4"/>
    <w:rsid w:val="00DA2E4D"/>
    <w:rsid w:val="00DA355F"/>
    <w:rsid w:val="00DA36B0"/>
    <w:rsid w:val="00DA3F13"/>
    <w:rsid w:val="00DA47DA"/>
    <w:rsid w:val="00DA493C"/>
    <w:rsid w:val="00DA4B98"/>
    <w:rsid w:val="00DA4CDF"/>
    <w:rsid w:val="00DA4ED5"/>
    <w:rsid w:val="00DA4FBF"/>
    <w:rsid w:val="00DA567B"/>
    <w:rsid w:val="00DA5736"/>
    <w:rsid w:val="00DA5872"/>
    <w:rsid w:val="00DA5CDB"/>
    <w:rsid w:val="00DA673A"/>
    <w:rsid w:val="00DA678F"/>
    <w:rsid w:val="00DA686B"/>
    <w:rsid w:val="00DA698F"/>
    <w:rsid w:val="00DA6A76"/>
    <w:rsid w:val="00DA6B6E"/>
    <w:rsid w:val="00DA6EC3"/>
    <w:rsid w:val="00DA71C6"/>
    <w:rsid w:val="00DA7549"/>
    <w:rsid w:val="00DA7887"/>
    <w:rsid w:val="00DA78A4"/>
    <w:rsid w:val="00DA7B9A"/>
    <w:rsid w:val="00DA7DAD"/>
    <w:rsid w:val="00DA7EBF"/>
    <w:rsid w:val="00DA7FA3"/>
    <w:rsid w:val="00DB0379"/>
    <w:rsid w:val="00DB07D7"/>
    <w:rsid w:val="00DB13BA"/>
    <w:rsid w:val="00DB1820"/>
    <w:rsid w:val="00DB1961"/>
    <w:rsid w:val="00DB1BA8"/>
    <w:rsid w:val="00DB1E0B"/>
    <w:rsid w:val="00DB1EF6"/>
    <w:rsid w:val="00DB2543"/>
    <w:rsid w:val="00DB3631"/>
    <w:rsid w:val="00DB3AA9"/>
    <w:rsid w:val="00DB5284"/>
    <w:rsid w:val="00DB53E8"/>
    <w:rsid w:val="00DB5926"/>
    <w:rsid w:val="00DB599F"/>
    <w:rsid w:val="00DB63B1"/>
    <w:rsid w:val="00DB6A2E"/>
    <w:rsid w:val="00DB6B57"/>
    <w:rsid w:val="00DB6D12"/>
    <w:rsid w:val="00DB6EDE"/>
    <w:rsid w:val="00DB7172"/>
    <w:rsid w:val="00DB735D"/>
    <w:rsid w:val="00DB7540"/>
    <w:rsid w:val="00DB7753"/>
    <w:rsid w:val="00DC00D1"/>
    <w:rsid w:val="00DC0362"/>
    <w:rsid w:val="00DC16DA"/>
    <w:rsid w:val="00DC17DF"/>
    <w:rsid w:val="00DC19F5"/>
    <w:rsid w:val="00DC1A24"/>
    <w:rsid w:val="00DC1C9E"/>
    <w:rsid w:val="00DC1F98"/>
    <w:rsid w:val="00DC23F3"/>
    <w:rsid w:val="00DC2D5A"/>
    <w:rsid w:val="00DC2DBC"/>
    <w:rsid w:val="00DC313A"/>
    <w:rsid w:val="00DC31BA"/>
    <w:rsid w:val="00DC327C"/>
    <w:rsid w:val="00DC3377"/>
    <w:rsid w:val="00DC37CB"/>
    <w:rsid w:val="00DC38B7"/>
    <w:rsid w:val="00DC38B8"/>
    <w:rsid w:val="00DC3DC1"/>
    <w:rsid w:val="00DC4212"/>
    <w:rsid w:val="00DC458F"/>
    <w:rsid w:val="00DC47FA"/>
    <w:rsid w:val="00DC494F"/>
    <w:rsid w:val="00DC4ADC"/>
    <w:rsid w:val="00DC4CD3"/>
    <w:rsid w:val="00DC4ED4"/>
    <w:rsid w:val="00DC5070"/>
    <w:rsid w:val="00DC50EE"/>
    <w:rsid w:val="00DC54E3"/>
    <w:rsid w:val="00DC5596"/>
    <w:rsid w:val="00DC5A32"/>
    <w:rsid w:val="00DC5E5B"/>
    <w:rsid w:val="00DC605F"/>
    <w:rsid w:val="00DC618A"/>
    <w:rsid w:val="00DC6568"/>
    <w:rsid w:val="00DC685F"/>
    <w:rsid w:val="00DC6E68"/>
    <w:rsid w:val="00DC7013"/>
    <w:rsid w:val="00DC708A"/>
    <w:rsid w:val="00DC70C5"/>
    <w:rsid w:val="00DC723F"/>
    <w:rsid w:val="00DC73F1"/>
    <w:rsid w:val="00DC7605"/>
    <w:rsid w:val="00DC7A0D"/>
    <w:rsid w:val="00DC7A12"/>
    <w:rsid w:val="00DC7D67"/>
    <w:rsid w:val="00DD0065"/>
    <w:rsid w:val="00DD077C"/>
    <w:rsid w:val="00DD0BC3"/>
    <w:rsid w:val="00DD0DC4"/>
    <w:rsid w:val="00DD1ABD"/>
    <w:rsid w:val="00DD2AF9"/>
    <w:rsid w:val="00DD3AAA"/>
    <w:rsid w:val="00DD3C3D"/>
    <w:rsid w:val="00DD3C78"/>
    <w:rsid w:val="00DD3D30"/>
    <w:rsid w:val="00DD4064"/>
    <w:rsid w:val="00DD4400"/>
    <w:rsid w:val="00DD447C"/>
    <w:rsid w:val="00DD4731"/>
    <w:rsid w:val="00DD4732"/>
    <w:rsid w:val="00DD50B3"/>
    <w:rsid w:val="00DD51AE"/>
    <w:rsid w:val="00DD51EE"/>
    <w:rsid w:val="00DD54DA"/>
    <w:rsid w:val="00DD553C"/>
    <w:rsid w:val="00DD571D"/>
    <w:rsid w:val="00DD5A82"/>
    <w:rsid w:val="00DD5D91"/>
    <w:rsid w:val="00DD630D"/>
    <w:rsid w:val="00DD64A9"/>
    <w:rsid w:val="00DD6E84"/>
    <w:rsid w:val="00DD7592"/>
    <w:rsid w:val="00DD78B6"/>
    <w:rsid w:val="00DE035B"/>
    <w:rsid w:val="00DE03C6"/>
    <w:rsid w:val="00DE079E"/>
    <w:rsid w:val="00DE0DDD"/>
    <w:rsid w:val="00DE1121"/>
    <w:rsid w:val="00DE1443"/>
    <w:rsid w:val="00DE1CAF"/>
    <w:rsid w:val="00DE1D87"/>
    <w:rsid w:val="00DE20BB"/>
    <w:rsid w:val="00DE216C"/>
    <w:rsid w:val="00DE27AC"/>
    <w:rsid w:val="00DE3480"/>
    <w:rsid w:val="00DE358F"/>
    <w:rsid w:val="00DE3AE1"/>
    <w:rsid w:val="00DE3F5C"/>
    <w:rsid w:val="00DE4743"/>
    <w:rsid w:val="00DE4A64"/>
    <w:rsid w:val="00DE4A99"/>
    <w:rsid w:val="00DE518F"/>
    <w:rsid w:val="00DE5317"/>
    <w:rsid w:val="00DE5683"/>
    <w:rsid w:val="00DE5DBE"/>
    <w:rsid w:val="00DE6267"/>
    <w:rsid w:val="00DE693A"/>
    <w:rsid w:val="00DE7028"/>
    <w:rsid w:val="00DE7865"/>
    <w:rsid w:val="00DF0002"/>
    <w:rsid w:val="00DF013B"/>
    <w:rsid w:val="00DF0433"/>
    <w:rsid w:val="00DF0757"/>
    <w:rsid w:val="00DF1332"/>
    <w:rsid w:val="00DF166A"/>
    <w:rsid w:val="00DF25C0"/>
    <w:rsid w:val="00DF2911"/>
    <w:rsid w:val="00DF2945"/>
    <w:rsid w:val="00DF2C6F"/>
    <w:rsid w:val="00DF2C75"/>
    <w:rsid w:val="00DF33F5"/>
    <w:rsid w:val="00DF3A92"/>
    <w:rsid w:val="00DF4724"/>
    <w:rsid w:val="00DF48BA"/>
    <w:rsid w:val="00DF499F"/>
    <w:rsid w:val="00DF4EF8"/>
    <w:rsid w:val="00DF53CD"/>
    <w:rsid w:val="00DF5789"/>
    <w:rsid w:val="00DF5869"/>
    <w:rsid w:val="00DF59CF"/>
    <w:rsid w:val="00DF5B20"/>
    <w:rsid w:val="00DF6050"/>
    <w:rsid w:val="00DF605F"/>
    <w:rsid w:val="00DF63D4"/>
    <w:rsid w:val="00DF6641"/>
    <w:rsid w:val="00DF6945"/>
    <w:rsid w:val="00DF71BD"/>
    <w:rsid w:val="00DF7367"/>
    <w:rsid w:val="00DF7E17"/>
    <w:rsid w:val="00DF7E36"/>
    <w:rsid w:val="00DF7E3F"/>
    <w:rsid w:val="00E0015A"/>
    <w:rsid w:val="00E002A5"/>
    <w:rsid w:val="00E0043D"/>
    <w:rsid w:val="00E00815"/>
    <w:rsid w:val="00E00E38"/>
    <w:rsid w:val="00E00EB3"/>
    <w:rsid w:val="00E00F93"/>
    <w:rsid w:val="00E0101C"/>
    <w:rsid w:val="00E0102A"/>
    <w:rsid w:val="00E01133"/>
    <w:rsid w:val="00E014CF"/>
    <w:rsid w:val="00E0153C"/>
    <w:rsid w:val="00E01ED6"/>
    <w:rsid w:val="00E0253D"/>
    <w:rsid w:val="00E026AB"/>
    <w:rsid w:val="00E029D2"/>
    <w:rsid w:val="00E02C9F"/>
    <w:rsid w:val="00E02D06"/>
    <w:rsid w:val="00E03212"/>
    <w:rsid w:val="00E0362C"/>
    <w:rsid w:val="00E03C4C"/>
    <w:rsid w:val="00E04272"/>
    <w:rsid w:val="00E0452B"/>
    <w:rsid w:val="00E04806"/>
    <w:rsid w:val="00E04DF0"/>
    <w:rsid w:val="00E04F62"/>
    <w:rsid w:val="00E05200"/>
    <w:rsid w:val="00E056E3"/>
    <w:rsid w:val="00E060DC"/>
    <w:rsid w:val="00E067FA"/>
    <w:rsid w:val="00E067FB"/>
    <w:rsid w:val="00E06899"/>
    <w:rsid w:val="00E068C0"/>
    <w:rsid w:val="00E06B6D"/>
    <w:rsid w:val="00E071D1"/>
    <w:rsid w:val="00E0732B"/>
    <w:rsid w:val="00E075D0"/>
    <w:rsid w:val="00E07674"/>
    <w:rsid w:val="00E077CA"/>
    <w:rsid w:val="00E1165A"/>
    <w:rsid w:val="00E1186F"/>
    <w:rsid w:val="00E130C3"/>
    <w:rsid w:val="00E136EB"/>
    <w:rsid w:val="00E1384C"/>
    <w:rsid w:val="00E13C6F"/>
    <w:rsid w:val="00E13DBA"/>
    <w:rsid w:val="00E13F1F"/>
    <w:rsid w:val="00E1413B"/>
    <w:rsid w:val="00E14733"/>
    <w:rsid w:val="00E148B7"/>
    <w:rsid w:val="00E15379"/>
    <w:rsid w:val="00E153DC"/>
    <w:rsid w:val="00E155E1"/>
    <w:rsid w:val="00E15BCA"/>
    <w:rsid w:val="00E15E7C"/>
    <w:rsid w:val="00E15FB0"/>
    <w:rsid w:val="00E1612D"/>
    <w:rsid w:val="00E16D10"/>
    <w:rsid w:val="00E1703B"/>
    <w:rsid w:val="00E170CA"/>
    <w:rsid w:val="00E170D4"/>
    <w:rsid w:val="00E1723B"/>
    <w:rsid w:val="00E17B08"/>
    <w:rsid w:val="00E17BA3"/>
    <w:rsid w:val="00E17CF0"/>
    <w:rsid w:val="00E17D61"/>
    <w:rsid w:val="00E20284"/>
    <w:rsid w:val="00E20426"/>
    <w:rsid w:val="00E20813"/>
    <w:rsid w:val="00E2081E"/>
    <w:rsid w:val="00E21364"/>
    <w:rsid w:val="00E2176A"/>
    <w:rsid w:val="00E2195A"/>
    <w:rsid w:val="00E21F3E"/>
    <w:rsid w:val="00E21FEE"/>
    <w:rsid w:val="00E22B3B"/>
    <w:rsid w:val="00E22BAD"/>
    <w:rsid w:val="00E22F3F"/>
    <w:rsid w:val="00E233BF"/>
    <w:rsid w:val="00E23457"/>
    <w:rsid w:val="00E23771"/>
    <w:rsid w:val="00E23A2E"/>
    <w:rsid w:val="00E23FBC"/>
    <w:rsid w:val="00E24116"/>
    <w:rsid w:val="00E24165"/>
    <w:rsid w:val="00E243FE"/>
    <w:rsid w:val="00E24461"/>
    <w:rsid w:val="00E24513"/>
    <w:rsid w:val="00E24F40"/>
    <w:rsid w:val="00E25013"/>
    <w:rsid w:val="00E25079"/>
    <w:rsid w:val="00E256E2"/>
    <w:rsid w:val="00E25AE3"/>
    <w:rsid w:val="00E25F00"/>
    <w:rsid w:val="00E26036"/>
    <w:rsid w:val="00E26D23"/>
    <w:rsid w:val="00E26E2B"/>
    <w:rsid w:val="00E2731A"/>
    <w:rsid w:val="00E2735E"/>
    <w:rsid w:val="00E2756D"/>
    <w:rsid w:val="00E27DCC"/>
    <w:rsid w:val="00E3046F"/>
    <w:rsid w:val="00E30990"/>
    <w:rsid w:val="00E30AD0"/>
    <w:rsid w:val="00E30C8B"/>
    <w:rsid w:val="00E310BA"/>
    <w:rsid w:val="00E31A28"/>
    <w:rsid w:val="00E31A6B"/>
    <w:rsid w:val="00E32147"/>
    <w:rsid w:val="00E323C5"/>
    <w:rsid w:val="00E32A4D"/>
    <w:rsid w:val="00E32B0F"/>
    <w:rsid w:val="00E33493"/>
    <w:rsid w:val="00E33B4F"/>
    <w:rsid w:val="00E33E2A"/>
    <w:rsid w:val="00E3420F"/>
    <w:rsid w:val="00E347AA"/>
    <w:rsid w:val="00E349AC"/>
    <w:rsid w:val="00E34A66"/>
    <w:rsid w:val="00E34B0E"/>
    <w:rsid w:val="00E34BC7"/>
    <w:rsid w:val="00E34C68"/>
    <w:rsid w:val="00E350E8"/>
    <w:rsid w:val="00E352C4"/>
    <w:rsid w:val="00E359E8"/>
    <w:rsid w:val="00E35A70"/>
    <w:rsid w:val="00E35B48"/>
    <w:rsid w:val="00E35D39"/>
    <w:rsid w:val="00E36EE3"/>
    <w:rsid w:val="00E371FA"/>
    <w:rsid w:val="00E375AF"/>
    <w:rsid w:val="00E377BB"/>
    <w:rsid w:val="00E37CBF"/>
    <w:rsid w:val="00E37DD1"/>
    <w:rsid w:val="00E37F55"/>
    <w:rsid w:val="00E40BA9"/>
    <w:rsid w:val="00E41099"/>
    <w:rsid w:val="00E41394"/>
    <w:rsid w:val="00E41587"/>
    <w:rsid w:val="00E4175D"/>
    <w:rsid w:val="00E41867"/>
    <w:rsid w:val="00E41D8B"/>
    <w:rsid w:val="00E421C4"/>
    <w:rsid w:val="00E426EC"/>
    <w:rsid w:val="00E42722"/>
    <w:rsid w:val="00E42790"/>
    <w:rsid w:val="00E427E2"/>
    <w:rsid w:val="00E428B3"/>
    <w:rsid w:val="00E42A1F"/>
    <w:rsid w:val="00E42DFF"/>
    <w:rsid w:val="00E4396C"/>
    <w:rsid w:val="00E439AB"/>
    <w:rsid w:val="00E43C06"/>
    <w:rsid w:val="00E43CF6"/>
    <w:rsid w:val="00E44DDD"/>
    <w:rsid w:val="00E4514E"/>
    <w:rsid w:val="00E45340"/>
    <w:rsid w:val="00E468E1"/>
    <w:rsid w:val="00E468EB"/>
    <w:rsid w:val="00E47152"/>
    <w:rsid w:val="00E474B6"/>
    <w:rsid w:val="00E474FF"/>
    <w:rsid w:val="00E4761A"/>
    <w:rsid w:val="00E478BD"/>
    <w:rsid w:val="00E47B24"/>
    <w:rsid w:val="00E47E11"/>
    <w:rsid w:val="00E50061"/>
    <w:rsid w:val="00E50118"/>
    <w:rsid w:val="00E508C2"/>
    <w:rsid w:val="00E50B1B"/>
    <w:rsid w:val="00E50F45"/>
    <w:rsid w:val="00E51158"/>
    <w:rsid w:val="00E51A45"/>
    <w:rsid w:val="00E52203"/>
    <w:rsid w:val="00E5220A"/>
    <w:rsid w:val="00E52A6A"/>
    <w:rsid w:val="00E52D31"/>
    <w:rsid w:val="00E53010"/>
    <w:rsid w:val="00E533F4"/>
    <w:rsid w:val="00E539A1"/>
    <w:rsid w:val="00E53A8A"/>
    <w:rsid w:val="00E53AE7"/>
    <w:rsid w:val="00E53F00"/>
    <w:rsid w:val="00E5421F"/>
    <w:rsid w:val="00E5441D"/>
    <w:rsid w:val="00E54D86"/>
    <w:rsid w:val="00E54E52"/>
    <w:rsid w:val="00E551C7"/>
    <w:rsid w:val="00E55C67"/>
    <w:rsid w:val="00E55E0E"/>
    <w:rsid w:val="00E563A2"/>
    <w:rsid w:val="00E569C3"/>
    <w:rsid w:val="00E56B5F"/>
    <w:rsid w:val="00E56EC1"/>
    <w:rsid w:val="00E5703C"/>
    <w:rsid w:val="00E573BB"/>
    <w:rsid w:val="00E5779D"/>
    <w:rsid w:val="00E57F1C"/>
    <w:rsid w:val="00E6000E"/>
    <w:rsid w:val="00E6001A"/>
    <w:rsid w:val="00E6032C"/>
    <w:rsid w:val="00E6052F"/>
    <w:rsid w:val="00E609C0"/>
    <w:rsid w:val="00E609FE"/>
    <w:rsid w:val="00E60B51"/>
    <w:rsid w:val="00E61497"/>
    <w:rsid w:val="00E617C4"/>
    <w:rsid w:val="00E617D3"/>
    <w:rsid w:val="00E61956"/>
    <w:rsid w:val="00E619D7"/>
    <w:rsid w:val="00E62138"/>
    <w:rsid w:val="00E62638"/>
    <w:rsid w:val="00E62961"/>
    <w:rsid w:val="00E62C22"/>
    <w:rsid w:val="00E62C96"/>
    <w:rsid w:val="00E63243"/>
    <w:rsid w:val="00E6324E"/>
    <w:rsid w:val="00E63385"/>
    <w:rsid w:val="00E636EC"/>
    <w:rsid w:val="00E638BF"/>
    <w:rsid w:val="00E63D92"/>
    <w:rsid w:val="00E64414"/>
    <w:rsid w:val="00E647D3"/>
    <w:rsid w:val="00E64AF0"/>
    <w:rsid w:val="00E64BD9"/>
    <w:rsid w:val="00E64CF6"/>
    <w:rsid w:val="00E655B6"/>
    <w:rsid w:val="00E65C98"/>
    <w:rsid w:val="00E65D5C"/>
    <w:rsid w:val="00E661D5"/>
    <w:rsid w:val="00E66A72"/>
    <w:rsid w:val="00E66E6D"/>
    <w:rsid w:val="00E673AF"/>
    <w:rsid w:val="00E67E93"/>
    <w:rsid w:val="00E70208"/>
    <w:rsid w:val="00E70353"/>
    <w:rsid w:val="00E709BC"/>
    <w:rsid w:val="00E70FFF"/>
    <w:rsid w:val="00E71732"/>
    <w:rsid w:val="00E71796"/>
    <w:rsid w:val="00E7227C"/>
    <w:rsid w:val="00E723DF"/>
    <w:rsid w:val="00E72608"/>
    <w:rsid w:val="00E726D3"/>
    <w:rsid w:val="00E7278F"/>
    <w:rsid w:val="00E72E47"/>
    <w:rsid w:val="00E72FD7"/>
    <w:rsid w:val="00E73036"/>
    <w:rsid w:val="00E7387E"/>
    <w:rsid w:val="00E73D54"/>
    <w:rsid w:val="00E741D8"/>
    <w:rsid w:val="00E7468C"/>
    <w:rsid w:val="00E749D3"/>
    <w:rsid w:val="00E74F2E"/>
    <w:rsid w:val="00E754B5"/>
    <w:rsid w:val="00E757D1"/>
    <w:rsid w:val="00E75954"/>
    <w:rsid w:val="00E75BB0"/>
    <w:rsid w:val="00E762E9"/>
    <w:rsid w:val="00E76AA5"/>
    <w:rsid w:val="00E76B8C"/>
    <w:rsid w:val="00E771D9"/>
    <w:rsid w:val="00E806C5"/>
    <w:rsid w:val="00E806DC"/>
    <w:rsid w:val="00E80C24"/>
    <w:rsid w:val="00E80ECF"/>
    <w:rsid w:val="00E80F2D"/>
    <w:rsid w:val="00E8152A"/>
    <w:rsid w:val="00E81566"/>
    <w:rsid w:val="00E81D4A"/>
    <w:rsid w:val="00E82261"/>
    <w:rsid w:val="00E82264"/>
    <w:rsid w:val="00E826D8"/>
    <w:rsid w:val="00E82932"/>
    <w:rsid w:val="00E82971"/>
    <w:rsid w:val="00E82C22"/>
    <w:rsid w:val="00E82C57"/>
    <w:rsid w:val="00E82D8D"/>
    <w:rsid w:val="00E82FB3"/>
    <w:rsid w:val="00E834F1"/>
    <w:rsid w:val="00E83CBA"/>
    <w:rsid w:val="00E8410C"/>
    <w:rsid w:val="00E84165"/>
    <w:rsid w:val="00E84291"/>
    <w:rsid w:val="00E842BC"/>
    <w:rsid w:val="00E844B4"/>
    <w:rsid w:val="00E848CA"/>
    <w:rsid w:val="00E84B77"/>
    <w:rsid w:val="00E84BFC"/>
    <w:rsid w:val="00E84F4B"/>
    <w:rsid w:val="00E851D3"/>
    <w:rsid w:val="00E85392"/>
    <w:rsid w:val="00E854E2"/>
    <w:rsid w:val="00E85A50"/>
    <w:rsid w:val="00E85B36"/>
    <w:rsid w:val="00E85B76"/>
    <w:rsid w:val="00E85FB9"/>
    <w:rsid w:val="00E861AF"/>
    <w:rsid w:val="00E8633F"/>
    <w:rsid w:val="00E86A6C"/>
    <w:rsid w:val="00E8702E"/>
    <w:rsid w:val="00E8718D"/>
    <w:rsid w:val="00E900A0"/>
    <w:rsid w:val="00E90619"/>
    <w:rsid w:val="00E9078C"/>
    <w:rsid w:val="00E90969"/>
    <w:rsid w:val="00E90A05"/>
    <w:rsid w:val="00E90BEE"/>
    <w:rsid w:val="00E90EB0"/>
    <w:rsid w:val="00E90EDC"/>
    <w:rsid w:val="00E913DD"/>
    <w:rsid w:val="00E91555"/>
    <w:rsid w:val="00E91B87"/>
    <w:rsid w:val="00E91DA4"/>
    <w:rsid w:val="00E9217E"/>
    <w:rsid w:val="00E922BC"/>
    <w:rsid w:val="00E926D2"/>
    <w:rsid w:val="00E9281E"/>
    <w:rsid w:val="00E928DE"/>
    <w:rsid w:val="00E92F3F"/>
    <w:rsid w:val="00E931D6"/>
    <w:rsid w:val="00E9356D"/>
    <w:rsid w:val="00E936EE"/>
    <w:rsid w:val="00E93756"/>
    <w:rsid w:val="00E93901"/>
    <w:rsid w:val="00E93978"/>
    <w:rsid w:val="00E93B44"/>
    <w:rsid w:val="00E9438D"/>
    <w:rsid w:val="00E94668"/>
    <w:rsid w:val="00E947B7"/>
    <w:rsid w:val="00E94C14"/>
    <w:rsid w:val="00E95164"/>
    <w:rsid w:val="00E956DF"/>
    <w:rsid w:val="00E95B99"/>
    <w:rsid w:val="00E95C0B"/>
    <w:rsid w:val="00E95E5A"/>
    <w:rsid w:val="00E96A97"/>
    <w:rsid w:val="00E96A9B"/>
    <w:rsid w:val="00E96AEC"/>
    <w:rsid w:val="00E96CBE"/>
    <w:rsid w:val="00E96FCA"/>
    <w:rsid w:val="00E97B34"/>
    <w:rsid w:val="00E97D27"/>
    <w:rsid w:val="00E97F34"/>
    <w:rsid w:val="00EA0047"/>
    <w:rsid w:val="00EA005D"/>
    <w:rsid w:val="00EA0190"/>
    <w:rsid w:val="00EA03A9"/>
    <w:rsid w:val="00EA057C"/>
    <w:rsid w:val="00EA0713"/>
    <w:rsid w:val="00EA0A3C"/>
    <w:rsid w:val="00EA0D01"/>
    <w:rsid w:val="00EA0F86"/>
    <w:rsid w:val="00EA1BBD"/>
    <w:rsid w:val="00EA2148"/>
    <w:rsid w:val="00EA238C"/>
    <w:rsid w:val="00EA27D3"/>
    <w:rsid w:val="00EA33D4"/>
    <w:rsid w:val="00EA3417"/>
    <w:rsid w:val="00EA3703"/>
    <w:rsid w:val="00EA49C6"/>
    <w:rsid w:val="00EA4EFA"/>
    <w:rsid w:val="00EA564A"/>
    <w:rsid w:val="00EA5A3D"/>
    <w:rsid w:val="00EA5F2A"/>
    <w:rsid w:val="00EA6481"/>
    <w:rsid w:val="00EA64E9"/>
    <w:rsid w:val="00EA69DA"/>
    <w:rsid w:val="00EA70D1"/>
    <w:rsid w:val="00EA7178"/>
    <w:rsid w:val="00EA72BA"/>
    <w:rsid w:val="00EB0245"/>
    <w:rsid w:val="00EB03C5"/>
    <w:rsid w:val="00EB04D6"/>
    <w:rsid w:val="00EB0588"/>
    <w:rsid w:val="00EB0F71"/>
    <w:rsid w:val="00EB1437"/>
    <w:rsid w:val="00EB151D"/>
    <w:rsid w:val="00EB1566"/>
    <w:rsid w:val="00EB1996"/>
    <w:rsid w:val="00EB1C7B"/>
    <w:rsid w:val="00EB2897"/>
    <w:rsid w:val="00EB2BC6"/>
    <w:rsid w:val="00EB317F"/>
    <w:rsid w:val="00EB3D32"/>
    <w:rsid w:val="00EB4546"/>
    <w:rsid w:val="00EB4F08"/>
    <w:rsid w:val="00EB5432"/>
    <w:rsid w:val="00EB5510"/>
    <w:rsid w:val="00EB5C39"/>
    <w:rsid w:val="00EB5D6F"/>
    <w:rsid w:val="00EB61F0"/>
    <w:rsid w:val="00EB6266"/>
    <w:rsid w:val="00EB66A5"/>
    <w:rsid w:val="00EB7642"/>
    <w:rsid w:val="00EB778C"/>
    <w:rsid w:val="00EB7FE8"/>
    <w:rsid w:val="00EC092C"/>
    <w:rsid w:val="00EC0D0F"/>
    <w:rsid w:val="00EC11F0"/>
    <w:rsid w:val="00EC15C3"/>
    <w:rsid w:val="00EC198E"/>
    <w:rsid w:val="00EC1D3A"/>
    <w:rsid w:val="00EC222D"/>
    <w:rsid w:val="00EC2A88"/>
    <w:rsid w:val="00EC2AAE"/>
    <w:rsid w:val="00EC2B1D"/>
    <w:rsid w:val="00EC3AA6"/>
    <w:rsid w:val="00EC3DDA"/>
    <w:rsid w:val="00EC4160"/>
    <w:rsid w:val="00EC4E0A"/>
    <w:rsid w:val="00EC5087"/>
    <w:rsid w:val="00EC54D1"/>
    <w:rsid w:val="00EC569F"/>
    <w:rsid w:val="00EC59E0"/>
    <w:rsid w:val="00EC5BA2"/>
    <w:rsid w:val="00EC5C5D"/>
    <w:rsid w:val="00EC6BCE"/>
    <w:rsid w:val="00EC6C1C"/>
    <w:rsid w:val="00EC6CA6"/>
    <w:rsid w:val="00EC743C"/>
    <w:rsid w:val="00ED05F3"/>
    <w:rsid w:val="00ED05F5"/>
    <w:rsid w:val="00ED07C6"/>
    <w:rsid w:val="00ED1213"/>
    <w:rsid w:val="00ED185C"/>
    <w:rsid w:val="00ED18BD"/>
    <w:rsid w:val="00ED18F1"/>
    <w:rsid w:val="00ED1C8B"/>
    <w:rsid w:val="00ED222B"/>
    <w:rsid w:val="00ED2334"/>
    <w:rsid w:val="00ED26FF"/>
    <w:rsid w:val="00ED2916"/>
    <w:rsid w:val="00ED2977"/>
    <w:rsid w:val="00ED2D56"/>
    <w:rsid w:val="00ED3191"/>
    <w:rsid w:val="00ED345F"/>
    <w:rsid w:val="00ED3E21"/>
    <w:rsid w:val="00ED47CF"/>
    <w:rsid w:val="00ED5269"/>
    <w:rsid w:val="00ED5573"/>
    <w:rsid w:val="00ED5FFF"/>
    <w:rsid w:val="00ED68E7"/>
    <w:rsid w:val="00ED6A48"/>
    <w:rsid w:val="00ED6B87"/>
    <w:rsid w:val="00ED6FE9"/>
    <w:rsid w:val="00ED7225"/>
    <w:rsid w:val="00ED7492"/>
    <w:rsid w:val="00ED7C91"/>
    <w:rsid w:val="00ED7EA7"/>
    <w:rsid w:val="00EE0431"/>
    <w:rsid w:val="00EE064C"/>
    <w:rsid w:val="00EE0D86"/>
    <w:rsid w:val="00EE0ECE"/>
    <w:rsid w:val="00EE1434"/>
    <w:rsid w:val="00EE15B4"/>
    <w:rsid w:val="00EE1624"/>
    <w:rsid w:val="00EE17D3"/>
    <w:rsid w:val="00EE1DD8"/>
    <w:rsid w:val="00EE2897"/>
    <w:rsid w:val="00EE2A7E"/>
    <w:rsid w:val="00EE2C18"/>
    <w:rsid w:val="00EE2C2D"/>
    <w:rsid w:val="00EE3108"/>
    <w:rsid w:val="00EE320B"/>
    <w:rsid w:val="00EE334E"/>
    <w:rsid w:val="00EE34B1"/>
    <w:rsid w:val="00EE3631"/>
    <w:rsid w:val="00EE3895"/>
    <w:rsid w:val="00EE3919"/>
    <w:rsid w:val="00EE3A47"/>
    <w:rsid w:val="00EE3DDA"/>
    <w:rsid w:val="00EE3F25"/>
    <w:rsid w:val="00EE4075"/>
    <w:rsid w:val="00EE41F6"/>
    <w:rsid w:val="00EE4248"/>
    <w:rsid w:val="00EE438A"/>
    <w:rsid w:val="00EE4468"/>
    <w:rsid w:val="00EE48E1"/>
    <w:rsid w:val="00EE4962"/>
    <w:rsid w:val="00EE4B18"/>
    <w:rsid w:val="00EE4BAB"/>
    <w:rsid w:val="00EE5CF4"/>
    <w:rsid w:val="00EE5EAC"/>
    <w:rsid w:val="00EE7F9B"/>
    <w:rsid w:val="00EF00F5"/>
    <w:rsid w:val="00EF0C19"/>
    <w:rsid w:val="00EF10D7"/>
    <w:rsid w:val="00EF1984"/>
    <w:rsid w:val="00EF1A85"/>
    <w:rsid w:val="00EF2272"/>
    <w:rsid w:val="00EF2283"/>
    <w:rsid w:val="00EF22AD"/>
    <w:rsid w:val="00EF2B3E"/>
    <w:rsid w:val="00EF3148"/>
    <w:rsid w:val="00EF34AD"/>
    <w:rsid w:val="00EF369B"/>
    <w:rsid w:val="00EF403F"/>
    <w:rsid w:val="00EF44E7"/>
    <w:rsid w:val="00EF4F3C"/>
    <w:rsid w:val="00EF50D9"/>
    <w:rsid w:val="00EF5605"/>
    <w:rsid w:val="00EF56BD"/>
    <w:rsid w:val="00EF5A8B"/>
    <w:rsid w:val="00EF5B4F"/>
    <w:rsid w:val="00EF65A0"/>
    <w:rsid w:val="00EF683B"/>
    <w:rsid w:val="00EF6C8E"/>
    <w:rsid w:val="00EF70EB"/>
    <w:rsid w:val="00EF7259"/>
    <w:rsid w:val="00EF7C79"/>
    <w:rsid w:val="00EF7CE7"/>
    <w:rsid w:val="00EF7CFF"/>
    <w:rsid w:val="00EF7E6E"/>
    <w:rsid w:val="00EF7EE5"/>
    <w:rsid w:val="00EF7F87"/>
    <w:rsid w:val="00EF7F9C"/>
    <w:rsid w:val="00EF7FAB"/>
    <w:rsid w:val="00F00037"/>
    <w:rsid w:val="00F0024D"/>
    <w:rsid w:val="00F00633"/>
    <w:rsid w:val="00F0068A"/>
    <w:rsid w:val="00F00A5D"/>
    <w:rsid w:val="00F0122B"/>
    <w:rsid w:val="00F015E6"/>
    <w:rsid w:val="00F01943"/>
    <w:rsid w:val="00F02CCD"/>
    <w:rsid w:val="00F03149"/>
    <w:rsid w:val="00F03168"/>
    <w:rsid w:val="00F0352D"/>
    <w:rsid w:val="00F039FF"/>
    <w:rsid w:val="00F03ACA"/>
    <w:rsid w:val="00F03B0A"/>
    <w:rsid w:val="00F03DEC"/>
    <w:rsid w:val="00F03E8C"/>
    <w:rsid w:val="00F03FCE"/>
    <w:rsid w:val="00F04151"/>
    <w:rsid w:val="00F043BF"/>
    <w:rsid w:val="00F04954"/>
    <w:rsid w:val="00F04978"/>
    <w:rsid w:val="00F05D3E"/>
    <w:rsid w:val="00F0667C"/>
    <w:rsid w:val="00F06C70"/>
    <w:rsid w:val="00F07067"/>
    <w:rsid w:val="00F0731A"/>
    <w:rsid w:val="00F07972"/>
    <w:rsid w:val="00F1039F"/>
    <w:rsid w:val="00F1059C"/>
    <w:rsid w:val="00F10908"/>
    <w:rsid w:val="00F10E80"/>
    <w:rsid w:val="00F10F2A"/>
    <w:rsid w:val="00F1152B"/>
    <w:rsid w:val="00F11646"/>
    <w:rsid w:val="00F1165A"/>
    <w:rsid w:val="00F1169A"/>
    <w:rsid w:val="00F116A1"/>
    <w:rsid w:val="00F11E02"/>
    <w:rsid w:val="00F11E3F"/>
    <w:rsid w:val="00F12047"/>
    <w:rsid w:val="00F12138"/>
    <w:rsid w:val="00F12AC1"/>
    <w:rsid w:val="00F12CDA"/>
    <w:rsid w:val="00F13351"/>
    <w:rsid w:val="00F13842"/>
    <w:rsid w:val="00F13A79"/>
    <w:rsid w:val="00F141A5"/>
    <w:rsid w:val="00F143BD"/>
    <w:rsid w:val="00F143BF"/>
    <w:rsid w:val="00F14B8D"/>
    <w:rsid w:val="00F15ABC"/>
    <w:rsid w:val="00F15CA1"/>
    <w:rsid w:val="00F15CA5"/>
    <w:rsid w:val="00F15D90"/>
    <w:rsid w:val="00F16A34"/>
    <w:rsid w:val="00F16D87"/>
    <w:rsid w:val="00F173FE"/>
    <w:rsid w:val="00F174A1"/>
    <w:rsid w:val="00F17A4A"/>
    <w:rsid w:val="00F17AD4"/>
    <w:rsid w:val="00F17FEF"/>
    <w:rsid w:val="00F2051D"/>
    <w:rsid w:val="00F206E5"/>
    <w:rsid w:val="00F2139B"/>
    <w:rsid w:val="00F217CF"/>
    <w:rsid w:val="00F21EC6"/>
    <w:rsid w:val="00F21F70"/>
    <w:rsid w:val="00F2274F"/>
    <w:rsid w:val="00F229C2"/>
    <w:rsid w:val="00F229FB"/>
    <w:rsid w:val="00F235BF"/>
    <w:rsid w:val="00F242B9"/>
    <w:rsid w:val="00F243FD"/>
    <w:rsid w:val="00F24870"/>
    <w:rsid w:val="00F249CA"/>
    <w:rsid w:val="00F24B45"/>
    <w:rsid w:val="00F25107"/>
    <w:rsid w:val="00F25712"/>
    <w:rsid w:val="00F25B08"/>
    <w:rsid w:val="00F25D6A"/>
    <w:rsid w:val="00F25E2C"/>
    <w:rsid w:val="00F25F96"/>
    <w:rsid w:val="00F27274"/>
    <w:rsid w:val="00F2775C"/>
    <w:rsid w:val="00F27A6D"/>
    <w:rsid w:val="00F3014D"/>
    <w:rsid w:val="00F30237"/>
    <w:rsid w:val="00F30408"/>
    <w:rsid w:val="00F3045C"/>
    <w:rsid w:val="00F30805"/>
    <w:rsid w:val="00F30B92"/>
    <w:rsid w:val="00F311ED"/>
    <w:rsid w:val="00F31612"/>
    <w:rsid w:val="00F3190E"/>
    <w:rsid w:val="00F31932"/>
    <w:rsid w:val="00F320BE"/>
    <w:rsid w:val="00F320CC"/>
    <w:rsid w:val="00F32116"/>
    <w:rsid w:val="00F32145"/>
    <w:rsid w:val="00F3284D"/>
    <w:rsid w:val="00F32AA7"/>
    <w:rsid w:val="00F3343E"/>
    <w:rsid w:val="00F33498"/>
    <w:rsid w:val="00F3440C"/>
    <w:rsid w:val="00F344D6"/>
    <w:rsid w:val="00F35A57"/>
    <w:rsid w:val="00F35E52"/>
    <w:rsid w:val="00F36759"/>
    <w:rsid w:val="00F36972"/>
    <w:rsid w:val="00F36BB9"/>
    <w:rsid w:val="00F36E77"/>
    <w:rsid w:val="00F3727D"/>
    <w:rsid w:val="00F374BC"/>
    <w:rsid w:val="00F37592"/>
    <w:rsid w:val="00F3767F"/>
    <w:rsid w:val="00F3785A"/>
    <w:rsid w:val="00F37D07"/>
    <w:rsid w:val="00F37D90"/>
    <w:rsid w:val="00F405C5"/>
    <w:rsid w:val="00F40674"/>
    <w:rsid w:val="00F40A62"/>
    <w:rsid w:val="00F40E1D"/>
    <w:rsid w:val="00F40F11"/>
    <w:rsid w:val="00F42157"/>
    <w:rsid w:val="00F4236A"/>
    <w:rsid w:val="00F4379D"/>
    <w:rsid w:val="00F44534"/>
    <w:rsid w:val="00F445BF"/>
    <w:rsid w:val="00F4485B"/>
    <w:rsid w:val="00F44886"/>
    <w:rsid w:val="00F44CAC"/>
    <w:rsid w:val="00F459B2"/>
    <w:rsid w:val="00F45A35"/>
    <w:rsid w:val="00F45A3A"/>
    <w:rsid w:val="00F45BE7"/>
    <w:rsid w:val="00F45CF8"/>
    <w:rsid w:val="00F4654C"/>
    <w:rsid w:val="00F46643"/>
    <w:rsid w:val="00F46767"/>
    <w:rsid w:val="00F468E6"/>
    <w:rsid w:val="00F46A68"/>
    <w:rsid w:val="00F4700C"/>
    <w:rsid w:val="00F472B4"/>
    <w:rsid w:val="00F476CF"/>
    <w:rsid w:val="00F47701"/>
    <w:rsid w:val="00F47C52"/>
    <w:rsid w:val="00F47D95"/>
    <w:rsid w:val="00F50453"/>
    <w:rsid w:val="00F504BF"/>
    <w:rsid w:val="00F50780"/>
    <w:rsid w:val="00F5078F"/>
    <w:rsid w:val="00F5096D"/>
    <w:rsid w:val="00F50AB4"/>
    <w:rsid w:val="00F50F2D"/>
    <w:rsid w:val="00F5142F"/>
    <w:rsid w:val="00F5160D"/>
    <w:rsid w:val="00F5173F"/>
    <w:rsid w:val="00F51A88"/>
    <w:rsid w:val="00F51C45"/>
    <w:rsid w:val="00F51F33"/>
    <w:rsid w:val="00F51F55"/>
    <w:rsid w:val="00F5267A"/>
    <w:rsid w:val="00F528E5"/>
    <w:rsid w:val="00F53C0D"/>
    <w:rsid w:val="00F53E11"/>
    <w:rsid w:val="00F5416A"/>
    <w:rsid w:val="00F5438B"/>
    <w:rsid w:val="00F54BB6"/>
    <w:rsid w:val="00F54D34"/>
    <w:rsid w:val="00F54F44"/>
    <w:rsid w:val="00F54F7D"/>
    <w:rsid w:val="00F550A0"/>
    <w:rsid w:val="00F55CFA"/>
    <w:rsid w:val="00F5623D"/>
    <w:rsid w:val="00F56376"/>
    <w:rsid w:val="00F565D9"/>
    <w:rsid w:val="00F56663"/>
    <w:rsid w:val="00F5719C"/>
    <w:rsid w:val="00F57E75"/>
    <w:rsid w:val="00F603F4"/>
    <w:rsid w:val="00F609F7"/>
    <w:rsid w:val="00F60A27"/>
    <w:rsid w:val="00F60AA5"/>
    <w:rsid w:val="00F60E89"/>
    <w:rsid w:val="00F618B6"/>
    <w:rsid w:val="00F61DBB"/>
    <w:rsid w:val="00F622C9"/>
    <w:rsid w:val="00F625F8"/>
    <w:rsid w:val="00F627AF"/>
    <w:rsid w:val="00F627CE"/>
    <w:rsid w:val="00F62D48"/>
    <w:rsid w:val="00F63085"/>
    <w:rsid w:val="00F630BF"/>
    <w:rsid w:val="00F630F0"/>
    <w:rsid w:val="00F6320C"/>
    <w:rsid w:val="00F632FF"/>
    <w:rsid w:val="00F639B8"/>
    <w:rsid w:val="00F63A0F"/>
    <w:rsid w:val="00F63B8E"/>
    <w:rsid w:val="00F63E76"/>
    <w:rsid w:val="00F64171"/>
    <w:rsid w:val="00F642A9"/>
    <w:rsid w:val="00F64429"/>
    <w:rsid w:val="00F645CB"/>
    <w:rsid w:val="00F646B8"/>
    <w:rsid w:val="00F647A7"/>
    <w:rsid w:val="00F648B7"/>
    <w:rsid w:val="00F649B2"/>
    <w:rsid w:val="00F64B29"/>
    <w:rsid w:val="00F64FA8"/>
    <w:rsid w:val="00F65008"/>
    <w:rsid w:val="00F6538D"/>
    <w:rsid w:val="00F65B9D"/>
    <w:rsid w:val="00F65EC0"/>
    <w:rsid w:val="00F6646D"/>
    <w:rsid w:val="00F66540"/>
    <w:rsid w:val="00F6663E"/>
    <w:rsid w:val="00F66A58"/>
    <w:rsid w:val="00F66F59"/>
    <w:rsid w:val="00F6746C"/>
    <w:rsid w:val="00F67ABF"/>
    <w:rsid w:val="00F70714"/>
    <w:rsid w:val="00F70BA2"/>
    <w:rsid w:val="00F70D06"/>
    <w:rsid w:val="00F70D4E"/>
    <w:rsid w:val="00F70E34"/>
    <w:rsid w:val="00F719E9"/>
    <w:rsid w:val="00F71BCA"/>
    <w:rsid w:val="00F71CE0"/>
    <w:rsid w:val="00F71DA0"/>
    <w:rsid w:val="00F72141"/>
    <w:rsid w:val="00F7249C"/>
    <w:rsid w:val="00F72A59"/>
    <w:rsid w:val="00F72B9B"/>
    <w:rsid w:val="00F73311"/>
    <w:rsid w:val="00F735F2"/>
    <w:rsid w:val="00F73623"/>
    <w:rsid w:val="00F73FE7"/>
    <w:rsid w:val="00F74418"/>
    <w:rsid w:val="00F7442C"/>
    <w:rsid w:val="00F744F5"/>
    <w:rsid w:val="00F7471E"/>
    <w:rsid w:val="00F748B3"/>
    <w:rsid w:val="00F74DD7"/>
    <w:rsid w:val="00F74FB2"/>
    <w:rsid w:val="00F74FDA"/>
    <w:rsid w:val="00F752E1"/>
    <w:rsid w:val="00F758CA"/>
    <w:rsid w:val="00F75BF7"/>
    <w:rsid w:val="00F75E9A"/>
    <w:rsid w:val="00F76832"/>
    <w:rsid w:val="00F76A1A"/>
    <w:rsid w:val="00F76C6C"/>
    <w:rsid w:val="00F76D1D"/>
    <w:rsid w:val="00F771C1"/>
    <w:rsid w:val="00F7772E"/>
    <w:rsid w:val="00F7796E"/>
    <w:rsid w:val="00F806E0"/>
    <w:rsid w:val="00F80A7A"/>
    <w:rsid w:val="00F80B6A"/>
    <w:rsid w:val="00F8113D"/>
    <w:rsid w:val="00F816EF"/>
    <w:rsid w:val="00F818CB"/>
    <w:rsid w:val="00F81943"/>
    <w:rsid w:val="00F81953"/>
    <w:rsid w:val="00F81CE6"/>
    <w:rsid w:val="00F821CE"/>
    <w:rsid w:val="00F82374"/>
    <w:rsid w:val="00F8246C"/>
    <w:rsid w:val="00F8256D"/>
    <w:rsid w:val="00F8264B"/>
    <w:rsid w:val="00F827A0"/>
    <w:rsid w:val="00F82EA1"/>
    <w:rsid w:val="00F8300D"/>
    <w:rsid w:val="00F8336A"/>
    <w:rsid w:val="00F83835"/>
    <w:rsid w:val="00F83E68"/>
    <w:rsid w:val="00F83E69"/>
    <w:rsid w:val="00F83FE6"/>
    <w:rsid w:val="00F84046"/>
    <w:rsid w:val="00F841B1"/>
    <w:rsid w:val="00F843CA"/>
    <w:rsid w:val="00F84DB9"/>
    <w:rsid w:val="00F84E6B"/>
    <w:rsid w:val="00F851AC"/>
    <w:rsid w:val="00F855BB"/>
    <w:rsid w:val="00F85D1B"/>
    <w:rsid w:val="00F85FB8"/>
    <w:rsid w:val="00F862FC"/>
    <w:rsid w:val="00F86327"/>
    <w:rsid w:val="00F870D2"/>
    <w:rsid w:val="00F87242"/>
    <w:rsid w:val="00F879D4"/>
    <w:rsid w:val="00F87E7C"/>
    <w:rsid w:val="00F90292"/>
    <w:rsid w:val="00F90447"/>
    <w:rsid w:val="00F9050F"/>
    <w:rsid w:val="00F90AFF"/>
    <w:rsid w:val="00F91729"/>
    <w:rsid w:val="00F91777"/>
    <w:rsid w:val="00F918E6"/>
    <w:rsid w:val="00F91A10"/>
    <w:rsid w:val="00F921C7"/>
    <w:rsid w:val="00F922AC"/>
    <w:rsid w:val="00F92728"/>
    <w:rsid w:val="00F9273E"/>
    <w:rsid w:val="00F92742"/>
    <w:rsid w:val="00F9327D"/>
    <w:rsid w:val="00F934CE"/>
    <w:rsid w:val="00F936DF"/>
    <w:rsid w:val="00F93A4B"/>
    <w:rsid w:val="00F94DC1"/>
    <w:rsid w:val="00F95045"/>
    <w:rsid w:val="00F95200"/>
    <w:rsid w:val="00F95912"/>
    <w:rsid w:val="00F9598E"/>
    <w:rsid w:val="00F95A84"/>
    <w:rsid w:val="00F95DE6"/>
    <w:rsid w:val="00F96271"/>
    <w:rsid w:val="00F96618"/>
    <w:rsid w:val="00F9671D"/>
    <w:rsid w:val="00F96F1B"/>
    <w:rsid w:val="00FA1D25"/>
    <w:rsid w:val="00FA1D84"/>
    <w:rsid w:val="00FA22E5"/>
    <w:rsid w:val="00FA2737"/>
    <w:rsid w:val="00FA29C7"/>
    <w:rsid w:val="00FA3048"/>
    <w:rsid w:val="00FA4231"/>
    <w:rsid w:val="00FA45EA"/>
    <w:rsid w:val="00FA47DA"/>
    <w:rsid w:val="00FA4D37"/>
    <w:rsid w:val="00FA5853"/>
    <w:rsid w:val="00FA597C"/>
    <w:rsid w:val="00FA5FC0"/>
    <w:rsid w:val="00FA5FD4"/>
    <w:rsid w:val="00FA641D"/>
    <w:rsid w:val="00FA7555"/>
    <w:rsid w:val="00FA75A7"/>
    <w:rsid w:val="00FA75D9"/>
    <w:rsid w:val="00FA76A3"/>
    <w:rsid w:val="00FA79BE"/>
    <w:rsid w:val="00FA7CE4"/>
    <w:rsid w:val="00FA7D54"/>
    <w:rsid w:val="00FA7E0B"/>
    <w:rsid w:val="00FB030C"/>
    <w:rsid w:val="00FB032D"/>
    <w:rsid w:val="00FB057B"/>
    <w:rsid w:val="00FB0EA1"/>
    <w:rsid w:val="00FB0EB3"/>
    <w:rsid w:val="00FB13C1"/>
    <w:rsid w:val="00FB1494"/>
    <w:rsid w:val="00FB1612"/>
    <w:rsid w:val="00FB1718"/>
    <w:rsid w:val="00FB18BB"/>
    <w:rsid w:val="00FB1C53"/>
    <w:rsid w:val="00FB27DF"/>
    <w:rsid w:val="00FB2911"/>
    <w:rsid w:val="00FB2961"/>
    <w:rsid w:val="00FB2D42"/>
    <w:rsid w:val="00FB2D4F"/>
    <w:rsid w:val="00FB30AE"/>
    <w:rsid w:val="00FB324B"/>
    <w:rsid w:val="00FB3402"/>
    <w:rsid w:val="00FB35DB"/>
    <w:rsid w:val="00FB35EA"/>
    <w:rsid w:val="00FB3609"/>
    <w:rsid w:val="00FB3FA0"/>
    <w:rsid w:val="00FB40C0"/>
    <w:rsid w:val="00FB41C0"/>
    <w:rsid w:val="00FB45C3"/>
    <w:rsid w:val="00FB4B83"/>
    <w:rsid w:val="00FB4BFE"/>
    <w:rsid w:val="00FB4F4F"/>
    <w:rsid w:val="00FB5106"/>
    <w:rsid w:val="00FB51C9"/>
    <w:rsid w:val="00FB5D25"/>
    <w:rsid w:val="00FB605E"/>
    <w:rsid w:val="00FB6131"/>
    <w:rsid w:val="00FB6583"/>
    <w:rsid w:val="00FB7C86"/>
    <w:rsid w:val="00FC00F4"/>
    <w:rsid w:val="00FC010F"/>
    <w:rsid w:val="00FC0346"/>
    <w:rsid w:val="00FC03F8"/>
    <w:rsid w:val="00FC0507"/>
    <w:rsid w:val="00FC0BB5"/>
    <w:rsid w:val="00FC16B1"/>
    <w:rsid w:val="00FC1BFC"/>
    <w:rsid w:val="00FC1EF8"/>
    <w:rsid w:val="00FC20DE"/>
    <w:rsid w:val="00FC24DF"/>
    <w:rsid w:val="00FC26A7"/>
    <w:rsid w:val="00FC2F27"/>
    <w:rsid w:val="00FC2F5A"/>
    <w:rsid w:val="00FC36AE"/>
    <w:rsid w:val="00FC3D66"/>
    <w:rsid w:val="00FC3FD9"/>
    <w:rsid w:val="00FC4680"/>
    <w:rsid w:val="00FC4CEA"/>
    <w:rsid w:val="00FC52AC"/>
    <w:rsid w:val="00FC5587"/>
    <w:rsid w:val="00FC58FA"/>
    <w:rsid w:val="00FC5BCD"/>
    <w:rsid w:val="00FC5C6C"/>
    <w:rsid w:val="00FC607C"/>
    <w:rsid w:val="00FC673C"/>
    <w:rsid w:val="00FC68E5"/>
    <w:rsid w:val="00FC6EB0"/>
    <w:rsid w:val="00FC6F09"/>
    <w:rsid w:val="00FC728F"/>
    <w:rsid w:val="00FC777E"/>
    <w:rsid w:val="00FC7C0F"/>
    <w:rsid w:val="00FC7D84"/>
    <w:rsid w:val="00FD0753"/>
    <w:rsid w:val="00FD09B5"/>
    <w:rsid w:val="00FD0ED2"/>
    <w:rsid w:val="00FD125B"/>
    <w:rsid w:val="00FD1325"/>
    <w:rsid w:val="00FD14BF"/>
    <w:rsid w:val="00FD1B05"/>
    <w:rsid w:val="00FD1CA9"/>
    <w:rsid w:val="00FD2476"/>
    <w:rsid w:val="00FD24CD"/>
    <w:rsid w:val="00FD276C"/>
    <w:rsid w:val="00FD2CC4"/>
    <w:rsid w:val="00FD33D5"/>
    <w:rsid w:val="00FD3958"/>
    <w:rsid w:val="00FD3C25"/>
    <w:rsid w:val="00FD3FAD"/>
    <w:rsid w:val="00FD437E"/>
    <w:rsid w:val="00FD4A7F"/>
    <w:rsid w:val="00FD5F69"/>
    <w:rsid w:val="00FD6304"/>
    <w:rsid w:val="00FD6890"/>
    <w:rsid w:val="00FD6AD3"/>
    <w:rsid w:val="00FD6CB1"/>
    <w:rsid w:val="00FD7F1D"/>
    <w:rsid w:val="00FE0030"/>
    <w:rsid w:val="00FE1102"/>
    <w:rsid w:val="00FE119A"/>
    <w:rsid w:val="00FE1477"/>
    <w:rsid w:val="00FE216C"/>
    <w:rsid w:val="00FE2173"/>
    <w:rsid w:val="00FE24FB"/>
    <w:rsid w:val="00FE2537"/>
    <w:rsid w:val="00FE2C03"/>
    <w:rsid w:val="00FE3481"/>
    <w:rsid w:val="00FE37AB"/>
    <w:rsid w:val="00FE3DD1"/>
    <w:rsid w:val="00FE42AD"/>
    <w:rsid w:val="00FE45AE"/>
    <w:rsid w:val="00FE4814"/>
    <w:rsid w:val="00FE5266"/>
    <w:rsid w:val="00FE53DA"/>
    <w:rsid w:val="00FE58A3"/>
    <w:rsid w:val="00FE5A44"/>
    <w:rsid w:val="00FE5B66"/>
    <w:rsid w:val="00FE602D"/>
    <w:rsid w:val="00FE6132"/>
    <w:rsid w:val="00FE66BA"/>
    <w:rsid w:val="00FE66EE"/>
    <w:rsid w:val="00FE6E59"/>
    <w:rsid w:val="00FE7760"/>
    <w:rsid w:val="00FE7DC8"/>
    <w:rsid w:val="00FE7DF6"/>
    <w:rsid w:val="00FF0288"/>
    <w:rsid w:val="00FF0368"/>
    <w:rsid w:val="00FF0960"/>
    <w:rsid w:val="00FF0CF1"/>
    <w:rsid w:val="00FF16E1"/>
    <w:rsid w:val="00FF17B1"/>
    <w:rsid w:val="00FF20E4"/>
    <w:rsid w:val="00FF26E9"/>
    <w:rsid w:val="00FF3176"/>
    <w:rsid w:val="00FF32E5"/>
    <w:rsid w:val="00FF350D"/>
    <w:rsid w:val="00FF37DD"/>
    <w:rsid w:val="00FF3ABC"/>
    <w:rsid w:val="00FF3C9E"/>
    <w:rsid w:val="00FF4318"/>
    <w:rsid w:val="00FF435C"/>
    <w:rsid w:val="00FF44E2"/>
    <w:rsid w:val="00FF4E09"/>
    <w:rsid w:val="00FF5827"/>
    <w:rsid w:val="00FF589B"/>
    <w:rsid w:val="00FF592C"/>
    <w:rsid w:val="00FF5AD7"/>
    <w:rsid w:val="00FF6057"/>
    <w:rsid w:val="00FF6174"/>
    <w:rsid w:val="00FF64AB"/>
    <w:rsid w:val="00FF6736"/>
    <w:rsid w:val="00FF6801"/>
    <w:rsid w:val="00FF6A21"/>
    <w:rsid w:val="00FF6B14"/>
    <w:rsid w:val="00FF6C33"/>
    <w:rsid w:val="00FF6F77"/>
    <w:rsid w:val="00FF760B"/>
    <w:rsid w:val="00FF761A"/>
    <w:rsid w:val="00FF77EA"/>
    <w:rsid w:val="00FF7AFD"/>
    <w:rsid w:val="00FF7B64"/>
    <w:rsid w:val="00FF7E71"/>
    <w:rsid w:val="010129AE"/>
    <w:rsid w:val="010169CC"/>
    <w:rsid w:val="0102543E"/>
    <w:rsid w:val="01033A02"/>
    <w:rsid w:val="01055E2A"/>
    <w:rsid w:val="010E6EE3"/>
    <w:rsid w:val="01115B33"/>
    <w:rsid w:val="0112068B"/>
    <w:rsid w:val="01133912"/>
    <w:rsid w:val="01164A78"/>
    <w:rsid w:val="011B7946"/>
    <w:rsid w:val="01237C8B"/>
    <w:rsid w:val="012823DD"/>
    <w:rsid w:val="012A6A7A"/>
    <w:rsid w:val="012B6D59"/>
    <w:rsid w:val="013A4C94"/>
    <w:rsid w:val="01417D3E"/>
    <w:rsid w:val="01442D89"/>
    <w:rsid w:val="01522256"/>
    <w:rsid w:val="01586859"/>
    <w:rsid w:val="01594895"/>
    <w:rsid w:val="015C06BF"/>
    <w:rsid w:val="015D1618"/>
    <w:rsid w:val="015F18F2"/>
    <w:rsid w:val="015F5FA3"/>
    <w:rsid w:val="016043AA"/>
    <w:rsid w:val="016800B9"/>
    <w:rsid w:val="017059E0"/>
    <w:rsid w:val="0171654A"/>
    <w:rsid w:val="01791D2E"/>
    <w:rsid w:val="01821D8F"/>
    <w:rsid w:val="01864D3B"/>
    <w:rsid w:val="018C2266"/>
    <w:rsid w:val="018C3642"/>
    <w:rsid w:val="018D7DCE"/>
    <w:rsid w:val="0195201D"/>
    <w:rsid w:val="01963AF1"/>
    <w:rsid w:val="019C3DA8"/>
    <w:rsid w:val="019E267E"/>
    <w:rsid w:val="01A402CD"/>
    <w:rsid w:val="01A742A2"/>
    <w:rsid w:val="01B078B4"/>
    <w:rsid w:val="01BE34DB"/>
    <w:rsid w:val="01BE6ACE"/>
    <w:rsid w:val="01C027D4"/>
    <w:rsid w:val="01C14745"/>
    <w:rsid w:val="01C32135"/>
    <w:rsid w:val="01C73B5B"/>
    <w:rsid w:val="01CB0428"/>
    <w:rsid w:val="01CB7A2C"/>
    <w:rsid w:val="01CF07AE"/>
    <w:rsid w:val="01D20769"/>
    <w:rsid w:val="01D311AE"/>
    <w:rsid w:val="01D518FC"/>
    <w:rsid w:val="01D615E1"/>
    <w:rsid w:val="01E1598F"/>
    <w:rsid w:val="01E268ED"/>
    <w:rsid w:val="01E73907"/>
    <w:rsid w:val="01EB317B"/>
    <w:rsid w:val="01EB414A"/>
    <w:rsid w:val="01ED0229"/>
    <w:rsid w:val="01F17B19"/>
    <w:rsid w:val="01F219C7"/>
    <w:rsid w:val="01F33D9D"/>
    <w:rsid w:val="01F60577"/>
    <w:rsid w:val="02016155"/>
    <w:rsid w:val="02041109"/>
    <w:rsid w:val="020A318A"/>
    <w:rsid w:val="020F4070"/>
    <w:rsid w:val="021042F2"/>
    <w:rsid w:val="02112AE3"/>
    <w:rsid w:val="021A2C38"/>
    <w:rsid w:val="021D2604"/>
    <w:rsid w:val="022533D4"/>
    <w:rsid w:val="02293A2A"/>
    <w:rsid w:val="022D5BF3"/>
    <w:rsid w:val="022F6559"/>
    <w:rsid w:val="022F66E0"/>
    <w:rsid w:val="02315D47"/>
    <w:rsid w:val="023635A6"/>
    <w:rsid w:val="0238292F"/>
    <w:rsid w:val="023A0A2B"/>
    <w:rsid w:val="023E7088"/>
    <w:rsid w:val="0240545F"/>
    <w:rsid w:val="024C13AB"/>
    <w:rsid w:val="024C4285"/>
    <w:rsid w:val="02532AA9"/>
    <w:rsid w:val="025732DD"/>
    <w:rsid w:val="025C0F66"/>
    <w:rsid w:val="0262197E"/>
    <w:rsid w:val="026D13E1"/>
    <w:rsid w:val="027035EC"/>
    <w:rsid w:val="027B4322"/>
    <w:rsid w:val="02803683"/>
    <w:rsid w:val="028748E0"/>
    <w:rsid w:val="02892A7A"/>
    <w:rsid w:val="028A28CC"/>
    <w:rsid w:val="02927A98"/>
    <w:rsid w:val="029342BD"/>
    <w:rsid w:val="029D3139"/>
    <w:rsid w:val="02A12134"/>
    <w:rsid w:val="02A45D67"/>
    <w:rsid w:val="02AA2805"/>
    <w:rsid w:val="02AF6836"/>
    <w:rsid w:val="02B06DC0"/>
    <w:rsid w:val="02B31189"/>
    <w:rsid w:val="02B85839"/>
    <w:rsid w:val="02C6057C"/>
    <w:rsid w:val="02C86D51"/>
    <w:rsid w:val="02CE3DD2"/>
    <w:rsid w:val="02D204DD"/>
    <w:rsid w:val="02D36626"/>
    <w:rsid w:val="02D72CF0"/>
    <w:rsid w:val="02DB3978"/>
    <w:rsid w:val="02DC6BBC"/>
    <w:rsid w:val="02E3271D"/>
    <w:rsid w:val="02E929C0"/>
    <w:rsid w:val="02F573DC"/>
    <w:rsid w:val="02F95CD1"/>
    <w:rsid w:val="02FF1F3E"/>
    <w:rsid w:val="030005FD"/>
    <w:rsid w:val="030150CB"/>
    <w:rsid w:val="030313BA"/>
    <w:rsid w:val="03142F2C"/>
    <w:rsid w:val="0315569B"/>
    <w:rsid w:val="031712C4"/>
    <w:rsid w:val="03186045"/>
    <w:rsid w:val="031967AA"/>
    <w:rsid w:val="031A5DF1"/>
    <w:rsid w:val="031E0FAC"/>
    <w:rsid w:val="031E4C95"/>
    <w:rsid w:val="03251730"/>
    <w:rsid w:val="03260F70"/>
    <w:rsid w:val="03267A0B"/>
    <w:rsid w:val="03284E77"/>
    <w:rsid w:val="0328714A"/>
    <w:rsid w:val="032907E2"/>
    <w:rsid w:val="03290A22"/>
    <w:rsid w:val="032C55B7"/>
    <w:rsid w:val="032E4DBB"/>
    <w:rsid w:val="0332111E"/>
    <w:rsid w:val="03332CAE"/>
    <w:rsid w:val="03343BC7"/>
    <w:rsid w:val="033773F8"/>
    <w:rsid w:val="033D44BC"/>
    <w:rsid w:val="033F42EC"/>
    <w:rsid w:val="033F52A3"/>
    <w:rsid w:val="033F7E0C"/>
    <w:rsid w:val="03402EB3"/>
    <w:rsid w:val="0345502E"/>
    <w:rsid w:val="034C342E"/>
    <w:rsid w:val="034E41AA"/>
    <w:rsid w:val="0354325C"/>
    <w:rsid w:val="035C4C68"/>
    <w:rsid w:val="035D2EB4"/>
    <w:rsid w:val="03651217"/>
    <w:rsid w:val="03687ADD"/>
    <w:rsid w:val="03696DA6"/>
    <w:rsid w:val="036A231E"/>
    <w:rsid w:val="03774924"/>
    <w:rsid w:val="03822F79"/>
    <w:rsid w:val="03890CD1"/>
    <w:rsid w:val="038B3715"/>
    <w:rsid w:val="039568DC"/>
    <w:rsid w:val="0395764C"/>
    <w:rsid w:val="039B69FD"/>
    <w:rsid w:val="03A32E58"/>
    <w:rsid w:val="03AC2829"/>
    <w:rsid w:val="03B20D4E"/>
    <w:rsid w:val="03B728E0"/>
    <w:rsid w:val="03C0647A"/>
    <w:rsid w:val="03C4766B"/>
    <w:rsid w:val="03C6618A"/>
    <w:rsid w:val="03C80D80"/>
    <w:rsid w:val="03CD06E1"/>
    <w:rsid w:val="03CD6E1F"/>
    <w:rsid w:val="03D077B2"/>
    <w:rsid w:val="03D2121B"/>
    <w:rsid w:val="03D4427A"/>
    <w:rsid w:val="03E54642"/>
    <w:rsid w:val="03F54B29"/>
    <w:rsid w:val="03F81356"/>
    <w:rsid w:val="03F947E9"/>
    <w:rsid w:val="03FC7097"/>
    <w:rsid w:val="03FF3D36"/>
    <w:rsid w:val="04034FE6"/>
    <w:rsid w:val="040B2442"/>
    <w:rsid w:val="040C386D"/>
    <w:rsid w:val="040C6238"/>
    <w:rsid w:val="040E704D"/>
    <w:rsid w:val="041126FA"/>
    <w:rsid w:val="041875C1"/>
    <w:rsid w:val="04193A43"/>
    <w:rsid w:val="041E3ED0"/>
    <w:rsid w:val="04225784"/>
    <w:rsid w:val="04252816"/>
    <w:rsid w:val="04343972"/>
    <w:rsid w:val="043711E5"/>
    <w:rsid w:val="04376B0F"/>
    <w:rsid w:val="0444143C"/>
    <w:rsid w:val="0444783F"/>
    <w:rsid w:val="044753DC"/>
    <w:rsid w:val="045835A5"/>
    <w:rsid w:val="045C0E21"/>
    <w:rsid w:val="045E1DEE"/>
    <w:rsid w:val="045F0F0B"/>
    <w:rsid w:val="045F23BF"/>
    <w:rsid w:val="04605B56"/>
    <w:rsid w:val="04671100"/>
    <w:rsid w:val="046E568E"/>
    <w:rsid w:val="04745EB1"/>
    <w:rsid w:val="04786E64"/>
    <w:rsid w:val="04786ED3"/>
    <w:rsid w:val="04811E74"/>
    <w:rsid w:val="04856247"/>
    <w:rsid w:val="04865E52"/>
    <w:rsid w:val="04875104"/>
    <w:rsid w:val="048829D4"/>
    <w:rsid w:val="049B40DC"/>
    <w:rsid w:val="04A128B3"/>
    <w:rsid w:val="04A3117E"/>
    <w:rsid w:val="04C6655F"/>
    <w:rsid w:val="04CD2C67"/>
    <w:rsid w:val="04D63DFE"/>
    <w:rsid w:val="04D66461"/>
    <w:rsid w:val="04D95F6F"/>
    <w:rsid w:val="04E06510"/>
    <w:rsid w:val="04ED5A99"/>
    <w:rsid w:val="04FB4499"/>
    <w:rsid w:val="04FC57E6"/>
    <w:rsid w:val="04FF76AB"/>
    <w:rsid w:val="05010225"/>
    <w:rsid w:val="051034CD"/>
    <w:rsid w:val="051F43BC"/>
    <w:rsid w:val="052432F7"/>
    <w:rsid w:val="05280A89"/>
    <w:rsid w:val="052D14A7"/>
    <w:rsid w:val="05367F8C"/>
    <w:rsid w:val="053C34DE"/>
    <w:rsid w:val="053E1AC2"/>
    <w:rsid w:val="053E6829"/>
    <w:rsid w:val="05403ABE"/>
    <w:rsid w:val="0545651B"/>
    <w:rsid w:val="05504722"/>
    <w:rsid w:val="05564384"/>
    <w:rsid w:val="05583DC1"/>
    <w:rsid w:val="055A77BF"/>
    <w:rsid w:val="055C5DB2"/>
    <w:rsid w:val="055C75CE"/>
    <w:rsid w:val="05631D30"/>
    <w:rsid w:val="05687505"/>
    <w:rsid w:val="05734531"/>
    <w:rsid w:val="05784E56"/>
    <w:rsid w:val="057C7AAB"/>
    <w:rsid w:val="057F0408"/>
    <w:rsid w:val="05804262"/>
    <w:rsid w:val="05816D10"/>
    <w:rsid w:val="058E6ED4"/>
    <w:rsid w:val="05930F73"/>
    <w:rsid w:val="05940F3F"/>
    <w:rsid w:val="05991C8F"/>
    <w:rsid w:val="059E152E"/>
    <w:rsid w:val="059F1811"/>
    <w:rsid w:val="05A07D47"/>
    <w:rsid w:val="05A706E9"/>
    <w:rsid w:val="05AD341A"/>
    <w:rsid w:val="05B11A20"/>
    <w:rsid w:val="05B173DC"/>
    <w:rsid w:val="05B27D07"/>
    <w:rsid w:val="05B658ED"/>
    <w:rsid w:val="05B709C2"/>
    <w:rsid w:val="05B94895"/>
    <w:rsid w:val="05BC079D"/>
    <w:rsid w:val="05BE42A5"/>
    <w:rsid w:val="05C1056D"/>
    <w:rsid w:val="05C256BE"/>
    <w:rsid w:val="05CC32B8"/>
    <w:rsid w:val="05CE30B5"/>
    <w:rsid w:val="05D16BC6"/>
    <w:rsid w:val="05DC2707"/>
    <w:rsid w:val="05DD5554"/>
    <w:rsid w:val="05E660EA"/>
    <w:rsid w:val="05E73462"/>
    <w:rsid w:val="05EB0F6A"/>
    <w:rsid w:val="05EE3B4E"/>
    <w:rsid w:val="05FA1213"/>
    <w:rsid w:val="05FB01BC"/>
    <w:rsid w:val="05FF3135"/>
    <w:rsid w:val="060030B7"/>
    <w:rsid w:val="060836A6"/>
    <w:rsid w:val="060C4293"/>
    <w:rsid w:val="060C5B07"/>
    <w:rsid w:val="060D249E"/>
    <w:rsid w:val="06111076"/>
    <w:rsid w:val="061146F4"/>
    <w:rsid w:val="06127E49"/>
    <w:rsid w:val="06187334"/>
    <w:rsid w:val="062362D5"/>
    <w:rsid w:val="062734D4"/>
    <w:rsid w:val="062D742E"/>
    <w:rsid w:val="06382A58"/>
    <w:rsid w:val="063F20A9"/>
    <w:rsid w:val="064001EE"/>
    <w:rsid w:val="06474EFD"/>
    <w:rsid w:val="064767A0"/>
    <w:rsid w:val="06493A8C"/>
    <w:rsid w:val="064A35EA"/>
    <w:rsid w:val="064B521E"/>
    <w:rsid w:val="064C2727"/>
    <w:rsid w:val="0656369A"/>
    <w:rsid w:val="065740AF"/>
    <w:rsid w:val="065A56A2"/>
    <w:rsid w:val="06640499"/>
    <w:rsid w:val="0665756F"/>
    <w:rsid w:val="066F6122"/>
    <w:rsid w:val="06735C62"/>
    <w:rsid w:val="067570AB"/>
    <w:rsid w:val="06776362"/>
    <w:rsid w:val="067B39B4"/>
    <w:rsid w:val="067D28AB"/>
    <w:rsid w:val="067D2A36"/>
    <w:rsid w:val="06805AC5"/>
    <w:rsid w:val="06836FEC"/>
    <w:rsid w:val="068523FB"/>
    <w:rsid w:val="06852909"/>
    <w:rsid w:val="068A178F"/>
    <w:rsid w:val="068C6317"/>
    <w:rsid w:val="069B1966"/>
    <w:rsid w:val="06A22FF5"/>
    <w:rsid w:val="06A32A23"/>
    <w:rsid w:val="06A55EB9"/>
    <w:rsid w:val="06AE0568"/>
    <w:rsid w:val="06AF116F"/>
    <w:rsid w:val="06AF1438"/>
    <w:rsid w:val="06B506C7"/>
    <w:rsid w:val="06B548E2"/>
    <w:rsid w:val="06BA7F49"/>
    <w:rsid w:val="06BB4F9D"/>
    <w:rsid w:val="06C72EBF"/>
    <w:rsid w:val="06C9247F"/>
    <w:rsid w:val="06CA43E9"/>
    <w:rsid w:val="06CB0695"/>
    <w:rsid w:val="06CD3A64"/>
    <w:rsid w:val="06CD47D4"/>
    <w:rsid w:val="06DB688D"/>
    <w:rsid w:val="06DF7EFF"/>
    <w:rsid w:val="06E015C3"/>
    <w:rsid w:val="06E85678"/>
    <w:rsid w:val="06EF6236"/>
    <w:rsid w:val="06F30672"/>
    <w:rsid w:val="06F35A7A"/>
    <w:rsid w:val="06F35AB6"/>
    <w:rsid w:val="06F66B05"/>
    <w:rsid w:val="0702074E"/>
    <w:rsid w:val="0708086F"/>
    <w:rsid w:val="071A77D5"/>
    <w:rsid w:val="071D08AB"/>
    <w:rsid w:val="07220D76"/>
    <w:rsid w:val="07233462"/>
    <w:rsid w:val="072717DA"/>
    <w:rsid w:val="07277193"/>
    <w:rsid w:val="072B7E46"/>
    <w:rsid w:val="072F2139"/>
    <w:rsid w:val="07330557"/>
    <w:rsid w:val="07335D3D"/>
    <w:rsid w:val="073B285A"/>
    <w:rsid w:val="073F4D45"/>
    <w:rsid w:val="07403E26"/>
    <w:rsid w:val="07420D70"/>
    <w:rsid w:val="07436058"/>
    <w:rsid w:val="074E566F"/>
    <w:rsid w:val="074F3DF9"/>
    <w:rsid w:val="07537C92"/>
    <w:rsid w:val="075670A4"/>
    <w:rsid w:val="075917DC"/>
    <w:rsid w:val="075A6071"/>
    <w:rsid w:val="075E667A"/>
    <w:rsid w:val="07614573"/>
    <w:rsid w:val="07660D5A"/>
    <w:rsid w:val="07665169"/>
    <w:rsid w:val="076C4DBE"/>
    <w:rsid w:val="076E4691"/>
    <w:rsid w:val="076F4BA4"/>
    <w:rsid w:val="077010BF"/>
    <w:rsid w:val="07731BE6"/>
    <w:rsid w:val="0774710B"/>
    <w:rsid w:val="07750A92"/>
    <w:rsid w:val="077F531B"/>
    <w:rsid w:val="077F542D"/>
    <w:rsid w:val="077F5D16"/>
    <w:rsid w:val="07817B19"/>
    <w:rsid w:val="07862691"/>
    <w:rsid w:val="07896FC7"/>
    <w:rsid w:val="078B062A"/>
    <w:rsid w:val="07916BE4"/>
    <w:rsid w:val="079233D0"/>
    <w:rsid w:val="079E798A"/>
    <w:rsid w:val="07A20864"/>
    <w:rsid w:val="07A2728D"/>
    <w:rsid w:val="07A80D41"/>
    <w:rsid w:val="07AA3E51"/>
    <w:rsid w:val="07B45BAE"/>
    <w:rsid w:val="07BE51B2"/>
    <w:rsid w:val="07C126DC"/>
    <w:rsid w:val="07CA4016"/>
    <w:rsid w:val="07D34041"/>
    <w:rsid w:val="07D54951"/>
    <w:rsid w:val="07D6451A"/>
    <w:rsid w:val="07D835FB"/>
    <w:rsid w:val="07DD018B"/>
    <w:rsid w:val="07E014BE"/>
    <w:rsid w:val="07E04AA8"/>
    <w:rsid w:val="07E17538"/>
    <w:rsid w:val="07E53700"/>
    <w:rsid w:val="07E85751"/>
    <w:rsid w:val="07E9538F"/>
    <w:rsid w:val="07ED5339"/>
    <w:rsid w:val="07F6635B"/>
    <w:rsid w:val="07F97CF9"/>
    <w:rsid w:val="07FA0BB7"/>
    <w:rsid w:val="0800676F"/>
    <w:rsid w:val="080511A2"/>
    <w:rsid w:val="080F4BCD"/>
    <w:rsid w:val="081447CD"/>
    <w:rsid w:val="08171593"/>
    <w:rsid w:val="0827264B"/>
    <w:rsid w:val="082A0972"/>
    <w:rsid w:val="0835476E"/>
    <w:rsid w:val="08367FC2"/>
    <w:rsid w:val="08391661"/>
    <w:rsid w:val="08400EAF"/>
    <w:rsid w:val="084E0029"/>
    <w:rsid w:val="08550FFB"/>
    <w:rsid w:val="085B2B84"/>
    <w:rsid w:val="085B5CAA"/>
    <w:rsid w:val="085D6C7E"/>
    <w:rsid w:val="08611CAF"/>
    <w:rsid w:val="0865781A"/>
    <w:rsid w:val="0866133E"/>
    <w:rsid w:val="08692F64"/>
    <w:rsid w:val="087716A2"/>
    <w:rsid w:val="08780590"/>
    <w:rsid w:val="087E046C"/>
    <w:rsid w:val="08813C88"/>
    <w:rsid w:val="0882554E"/>
    <w:rsid w:val="088D794D"/>
    <w:rsid w:val="08941569"/>
    <w:rsid w:val="08942BDF"/>
    <w:rsid w:val="089852F1"/>
    <w:rsid w:val="08990610"/>
    <w:rsid w:val="089B5449"/>
    <w:rsid w:val="089D6B7D"/>
    <w:rsid w:val="08A033A8"/>
    <w:rsid w:val="08A03B5E"/>
    <w:rsid w:val="08A275F2"/>
    <w:rsid w:val="08A454C4"/>
    <w:rsid w:val="08B21918"/>
    <w:rsid w:val="08B40442"/>
    <w:rsid w:val="08B576D2"/>
    <w:rsid w:val="08B94847"/>
    <w:rsid w:val="08C14001"/>
    <w:rsid w:val="08C83275"/>
    <w:rsid w:val="08CF2EF9"/>
    <w:rsid w:val="08D836B6"/>
    <w:rsid w:val="08D964D0"/>
    <w:rsid w:val="08E05424"/>
    <w:rsid w:val="08F10FA0"/>
    <w:rsid w:val="08F1525E"/>
    <w:rsid w:val="08F5200D"/>
    <w:rsid w:val="08F85810"/>
    <w:rsid w:val="08F87A74"/>
    <w:rsid w:val="08F911CC"/>
    <w:rsid w:val="09016732"/>
    <w:rsid w:val="09127CF4"/>
    <w:rsid w:val="09157ADC"/>
    <w:rsid w:val="09157E5B"/>
    <w:rsid w:val="091C6E55"/>
    <w:rsid w:val="091D6232"/>
    <w:rsid w:val="092073EA"/>
    <w:rsid w:val="092234B5"/>
    <w:rsid w:val="09226860"/>
    <w:rsid w:val="092275F6"/>
    <w:rsid w:val="09242161"/>
    <w:rsid w:val="09256630"/>
    <w:rsid w:val="092816B4"/>
    <w:rsid w:val="092A235F"/>
    <w:rsid w:val="092C26C9"/>
    <w:rsid w:val="09334A3F"/>
    <w:rsid w:val="093B00AE"/>
    <w:rsid w:val="094109B5"/>
    <w:rsid w:val="09444B9B"/>
    <w:rsid w:val="09467185"/>
    <w:rsid w:val="09470556"/>
    <w:rsid w:val="09486BA4"/>
    <w:rsid w:val="094D7F3F"/>
    <w:rsid w:val="0953050B"/>
    <w:rsid w:val="09546457"/>
    <w:rsid w:val="09573CE0"/>
    <w:rsid w:val="0958129F"/>
    <w:rsid w:val="09582472"/>
    <w:rsid w:val="096308E4"/>
    <w:rsid w:val="09636F12"/>
    <w:rsid w:val="09670530"/>
    <w:rsid w:val="096913F9"/>
    <w:rsid w:val="096B264F"/>
    <w:rsid w:val="096B649C"/>
    <w:rsid w:val="096D7093"/>
    <w:rsid w:val="096F18AA"/>
    <w:rsid w:val="096F1D52"/>
    <w:rsid w:val="09713F26"/>
    <w:rsid w:val="0972140E"/>
    <w:rsid w:val="09773B45"/>
    <w:rsid w:val="097862A6"/>
    <w:rsid w:val="09796C44"/>
    <w:rsid w:val="097E56C1"/>
    <w:rsid w:val="098344BC"/>
    <w:rsid w:val="09846B33"/>
    <w:rsid w:val="098A1B59"/>
    <w:rsid w:val="098D22CE"/>
    <w:rsid w:val="098E64D3"/>
    <w:rsid w:val="09902C37"/>
    <w:rsid w:val="09957BB0"/>
    <w:rsid w:val="09972599"/>
    <w:rsid w:val="099D065B"/>
    <w:rsid w:val="099D22A1"/>
    <w:rsid w:val="09A545D9"/>
    <w:rsid w:val="09A64698"/>
    <w:rsid w:val="09A9204A"/>
    <w:rsid w:val="09AC5074"/>
    <w:rsid w:val="09AD07F3"/>
    <w:rsid w:val="09B14A34"/>
    <w:rsid w:val="09B91042"/>
    <w:rsid w:val="09B959E5"/>
    <w:rsid w:val="09BA1421"/>
    <w:rsid w:val="09BA5647"/>
    <w:rsid w:val="09BA5C5D"/>
    <w:rsid w:val="09BC683E"/>
    <w:rsid w:val="09C346F5"/>
    <w:rsid w:val="09C65D3C"/>
    <w:rsid w:val="09CA65A4"/>
    <w:rsid w:val="09CD6A58"/>
    <w:rsid w:val="09CD6EF5"/>
    <w:rsid w:val="09D34B3A"/>
    <w:rsid w:val="09D80B45"/>
    <w:rsid w:val="09DC463F"/>
    <w:rsid w:val="09E14486"/>
    <w:rsid w:val="09E4648F"/>
    <w:rsid w:val="09F1407D"/>
    <w:rsid w:val="09F21427"/>
    <w:rsid w:val="09F22A67"/>
    <w:rsid w:val="09F451E7"/>
    <w:rsid w:val="0A093274"/>
    <w:rsid w:val="0A0E6073"/>
    <w:rsid w:val="0A145E2C"/>
    <w:rsid w:val="0A1A2E51"/>
    <w:rsid w:val="0A2102B8"/>
    <w:rsid w:val="0A223227"/>
    <w:rsid w:val="0A22459E"/>
    <w:rsid w:val="0A24365D"/>
    <w:rsid w:val="0A256191"/>
    <w:rsid w:val="0A2705E1"/>
    <w:rsid w:val="0A2A6A0B"/>
    <w:rsid w:val="0A2B1C45"/>
    <w:rsid w:val="0A312533"/>
    <w:rsid w:val="0A335E1D"/>
    <w:rsid w:val="0A3532DE"/>
    <w:rsid w:val="0A380065"/>
    <w:rsid w:val="0A386FC0"/>
    <w:rsid w:val="0A3A0D5D"/>
    <w:rsid w:val="0A446B70"/>
    <w:rsid w:val="0A4758B8"/>
    <w:rsid w:val="0A4F76B2"/>
    <w:rsid w:val="0A5056C6"/>
    <w:rsid w:val="0A5060D6"/>
    <w:rsid w:val="0A570EAE"/>
    <w:rsid w:val="0A5F4C2E"/>
    <w:rsid w:val="0A60541B"/>
    <w:rsid w:val="0A6B69C2"/>
    <w:rsid w:val="0A7200B0"/>
    <w:rsid w:val="0A741F08"/>
    <w:rsid w:val="0A771CA5"/>
    <w:rsid w:val="0A7A2F0F"/>
    <w:rsid w:val="0A7F11A2"/>
    <w:rsid w:val="0A7F4F37"/>
    <w:rsid w:val="0A843B9D"/>
    <w:rsid w:val="0A847B06"/>
    <w:rsid w:val="0A8621F2"/>
    <w:rsid w:val="0A8A7513"/>
    <w:rsid w:val="0A8C26DA"/>
    <w:rsid w:val="0A8C711B"/>
    <w:rsid w:val="0A8F1F9F"/>
    <w:rsid w:val="0A9124C9"/>
    <w:rsid w:val="0A9B6BF5"/>
    <w:rsid w:val="0A9E5B2C"/>
    <w:rsid w:val="0AA24BFF"/>
    <w:rsid w:val="0AA40CFE"/>
    <w:rsid w:val="0AA4164F"/>
    <w:rsid w:val="0AA50074"/>
    <w:rsid w:val="0AAB401F"/>
    <w:rsid w:val="0AB329A9"/>
    <w:rsid w:val="0ABA55D8"/>
    <w:rsid w:val="0AC23AEF"/>
    <w:rsid w:val="0ACD4245"/>
    <w:rsid w:val="0AD57FD6"/>
    <w:rsid w:val="0AD84FAB"/>
    <w:rsid w:val="0ADD7B55"/>
    <w:rsid w:val="0AE00E26"/>
    <w:rsid w:val="0AE70A68"/>
    <w:rsid w:val="0AF3491F"/>
    <w:rsid w:val="0AF3660D"/>
    <w:rsid w:val="0AFA304B"/>
    <w:rsid w:val="0AFC521E"/>
    <w:rsid w:val="0AFE0751"/>
    <w:rsid w:val="0B0363ED"/>
    <w:rsid w:val="0B0569D0"/>
    <w:rsid w:val="0B110AC0"/>
    <w:rsid w:val="0B1157EF"/>
    <w:rsid w:val="0B1232AE"/>
    <w:rsid w:val="0B155EAD"/>
    <w:rsid w:val="0B1765E0"/>
    <w:rsid w:val="0B1A6D7A"/>
    <w:rsid w:val="0B1C1D7C"/>
    <w:rsid w:val="0B1D3582"/>
    <w:rsid w:val="0B22066E"/>
    <w:rsid w:val="0B2643BE"/>
    <w:rsid w:val="0B2B1908"/>
    <w:rsid w:val="0B2B7565"/>
    <w:rsid w:val="0B2D66EE"/>
    <w:rsid w:val="0B3F2432"/>
    <w:rsid w:val="0B440899"/>
    <w:rsid w:val="0B4746C8"/>
    <w:rsid w:val="0B4D5218"/>
    <w:rsid w:val="0B51337F"/>
    <w:rsid w:val="0B513DBF"/>
    <w:rsid w:val="0B5C18DB"/>
    <w:rsid w:val="0B5C42B3"/>
    <w:rsid w:val="0B5D5C62"/>
    <w:rsid w:val="0B5F215C"/>
    <w:rsid w:val="0B605DE1"/>
    <w:rsid w:val="0B615169"/>
    <w:rsid w:val="0B622E13"/>
    <w:rsid w:val="0B651A68"/>
    <w:rsid w:val="0B653B79"/>
    <w:rsid w:val="0B6C148C"/>
    <w:rsid w:val="0B6F53AD"/>
    <w:rsid w:val="0B717521"/>
    <w:rsid w:val="0B7E2C63"/>
    <w:rsid w:val="0B8307A0"/>
    <w:rsid w:val="0B831B4A"/>
    <w:rsid w:val="0B841D24"/>
    <w:rsid w:val="0B851E07"/>
    <w:rsid w:val="0B857CF5"/>
    <w:rsid w:val="0B884E90"/>
    <w:rsid w:val="0B892782"/>
    <w:rsid w:val="0B936E39"/>
    <w:rsid w:val="0B9538BE"/>
    <w:rsid w:val="0B9B4AEA"/>
    <w:rsid w:val="0B9C0905"/>
    <w:rsid w:val="0B9C7B56"/>
    <w:rsid w:val="0B9E13B0"/>
    <w:rsid w:val="0BA50427"/>
    <w:rsid w:val="0BA935EB"/>
    <w:rsid w:val="0BAA0B6D"/>
    <w:rsid w:val="0BB02C8B"/>
    <w:rsid w:val="0BB2460A"/>
    <w:rsid w:val="0BB41A6B"/>
    <w:rsid w:val="0BB41CFB"/>
    <w:rsid w:val="0BB53F3C"/>
    <w:rsid w:val="0BC00376"/>
    <w:rsid w:val="0BC739F0"/>
    <w:rsid w:val="0BCA5242"/>
    <w:rsid w:val="0BD21910"/>
    <w:rsid w:val="0BDA3782"/>
    <w:rsid w:val="0BDB5584"/>
    <w:rsid w:val="0BE0026A"/>
    <w:rsid w:val="0BE03DAA"/>
    <w:rsid w:val="0BE17727"/>
    <w:rsid w:val="0BEC55E4"/>
    <w:rsid w:val="0BF427F9"/>
    <w:rsid w:val="0BF614B9"/>
    <w:rsid w:val="0C0B2ABC"/>
    <w:rsid w:val="0C0C632D"/>
    <w:rsid w:val="0C120111"/>
    <w:rsid w:val="0C12447E"/>
    <w:rsid w:val="0C1B1064"/>
    <w:rsid w:val="0C1D0A79"/>
    <w:rsid w:val="0C2C1AE5"/>
    <w:rsid w:val="0C37145B"/>
    <w:rsid w:val="0C3946F8"/>
    <w:rsid w:val="0C3C0AB0"/>
    <w:rsid w:val="0C4548E8"/>
    <w:rsid w:val="0C455380"/>
    <w:rsid w:val="0C4A725F"/>
    <w:rsid w:val="0C4C5911"/>
    <w:rsid w:val="0C517DA1"/>
    <w:rsid w:val="0C52301A"/>
    <w:rsid w:val="0C573449"/>
    <w:rsid w:val="0C576E02"/>
    <w:rsid w:val="0C5D4AC0"/>
    <w:rsid w:val="0C5D74AF"/>
    <w:rsid w:val="0C6038EF"/>
    <w:rsid w:val="0C654C73"/>
    <w:rsid w:val="0C663BE3"/>
    <w:rsid w:val="0C6A1536"/>
    <w:rsid w:val="0C6D5199"/>
    <w:rsid w:val="0C710467"/>
    <w:rsid w:val="0C744A34"/>
    <w:rsid w:val="0C751214"/>
    <w:rsid w:val="0C780533"/>
    <w:rsid w:val="0C780F1E"/>
    <w:rsid w:val="0C7D7580"/>
    <w:rsid w:val="0C85742B"/>
    <w:rsid w:val="0C8726EC"/>
    <w:rsid w:val="0C873353"/>
    <w:rsid w:val="0C880B44"/>
    <w:rsid w:val="0C885C99"/>
    <w:rsid w:val="0C8B4B61"/>
    <w:rsid w:val="0C9A4387"/>
    <w:rsid w:val="0C9D3F03"/>
    <w:rsid w:val="0CA1546A"/>
    <w:rsid w:val="0CA4660D"/>
    <w:rsid w:val="0CA46672"/>
    <w:rsid w:val="0CA92BAC"/>
    <w:rsid w:val="0CAB48C6"/>
    <w:rsid w:val="0CB02A2E"/>
    <w:rsid w:val="0CB07BBB"/>
    <w:rsid w:val="0CB176C1"/>
    <w:rsid w:val="0CB471A1"/>
    <w:rsid w:val="0CB90F2E"/>
    <w:rsid w:val="0CBB5A0F"/>
    <w:rsid w:val="0CCD3B1C"/>
    <w:rsid w:val="0CD648E3"/>
    <w:rsid w:val="0CE245F1"/>
    <w:rsid w:val="0CE33A19"/>
    <w:rsid w:val="0CE4001E"/>
    <w:rsid w:val="0CF5634C"/>
    <w:rsid w:val="0D0213CD"/>
    <w:rsid w:val="0D0227BA"/>
    <w:rsid w:val="0D04575D"/>
    <w:rsid w:val="0D0612B8"/>
    <w:rsid w:val="0D066A9C"/>
    <w:rsid w:val="0D0714BC"/>
    <w:rsid w:val="0D076826"/>
    <w:rsid w:val="0D0A1D55"/>
    <w:rsid w:val="0D0C08C0"/>
    <w:rsid w:val="0D0F2DCE"/>
    <w:rsid w:val="0D136EF9"/>
    <w:rsid w:val="0D1A52C8"/>
    <w:rsid w:val="0D1C1D16"/>
    <w:rsid w:val="0D203146"/>
    <w:rsid w:val="0D21615D"/>
    <w:rsid w:val="0D2454BF"/>
    <w:rsid w:val="0D263C61"/>
    <w:rsid w:val="0D2767B5"/>
    <w:rsid w:val="0D3E327E"/>
    <w:rsid w:val="0D3E50C9"/>
    <w:rsid w:val="0D432A3E"/>
    <w:rsid w:val="0D480AA9"/>
    <w:rsid w:val="0D4D56D6"/>
    <w:rsid w:val="0D5800C7"/>
    <w:rsid w:val="0D5B6E86"/>
    <w:rsid w:val="0D604B9B"/>
    <w:rsid w:val="0D631B23"/>
    <w:rsid w:val="0D63712E"/>
    <w:rsid w:val="0D647BCA"/>
    <w:rsid w:val="0D6A353C"/>
    <w:rsid w:val="0D771AFB"/>
    <w:rsid w:val="0D7969D7"/>
    <w:rsid w:val="0D826C81"/>
    <w:rsid w:val="0D845BD8"/>
    <w:rsid w:val="0D904522"/>
    <w:rsid w:val="0D976014"/>
    <w:rsid w:val="0D984EEB"/>
    <w:rsid w:val="0DA060E8"/>
    <w:rsid w:val="0DA21DEB"/>
    <w:rsid w:val="0DA57AAE"/>
    <w:rsid w:val="0DA67711"/>
    <w:rsid w:val="0DAA3101"/>
    <w:rsid w:val="0DAE2F9F"/>
    <w:rsid w:val="0DB44F15"/>
    <w:rsid w:val="0DB51551"/>
    <w:rsid w:val="0DB76EF8"/>
    <w:rsid w:val="0DB8079D"/>
    <w:rsid w:val="0DC80C38"/>
    <w:rsid w:val="0DCE36F3"/>
    <w:rsid w:val="0DCF7F93"/>
    <w:rsid w:val="0DD611B6"/>
    <w:rsid w:val="0DD621E4"/>
    <w:rsid w:val="0DD65208"/>
    <w:rsid w:val="0DD933E8"/>
    <w:rsid w:val="0DDD2372"/>
    <w:rsid w:val="0DDE1317"/>
    <w:rsid w:val="0DE55D4A"/>
    <w:rsid w:val="0DEE77C3"/>
    <w:rsid w:val="0DF0225F"/>
    <w:rsid w:val="0DF367C2"/>
    <w:rsid w:val="0DFC48AF"/>
    <w:rsid w:val="0DFF2594"/>
    <w:rsid w:val="0E0313B1"/>
    <w:rsid w:val="0E043FF3"/>
    <w:rsid w:val="0E062A96"/>
    <w:rsid w:val="0E0D1A47"/>
    <w:rsid w:val="0E1619F9"/>
    <w:rsid w:val="0E176FCD"/>
    <w:rsid w:val="0E193FCB"/>
    <w:rsid w:val="0E1C0C6C"/>
    <w:rsid w:val="0E1C460B"/>
    <w:rsid w:val="0E2134C9"/>
    <w:rsid w:val="0E232F90"/>
    <w:rsid w:val="0E281319"/>
    <w:rsid w:val="0E3217E8"/>
    <w:rsid w:val="0E387AA5"/>
    <w:rsid w:val="0E393B3A"/>
    <w:rsid w:val="0E3F0E9A"/>
    <w:rsid w:val="0E400D03"/>
    <w:rsid w:val="0E406D5C"/>
    <w:rsid w:val="0E454D4E"/>
    <w:rsid w:val="0E485C9B"/>
    <w:rsid w:val="0E4D4B22"/>
    <w:rsid w:val="0E5A04BE"/>
    <w:rsid w:val="0E5E2B07"/>
    <w:rsid w:val="0E5F55B1"/>
    <w:rsid w:val="0E6A0F47"/>
    <w:rsid w:val="0E6A1721"/>
    <w:rsid w:val="0E7454FD"/>
    <w:rsid w:val="0E752596"/>
    <w:rsid w:val="0E771E51"/>
    <w:rsid w:val="0E7771D7"/>
    <w:rsid w:val="0E796EA0"/>
    <w:rsid w:val="0E7A2A61"/>
    <w:rsid w:val="0E7C0762"/>
    <w:rsid w:val="0E8118C0"/>
    <w:rsid w:val="0E8164AD"/>
    <w:rsid w:val="0E894FFB"/>
    <w:rsid w:val="0E9A17E3"/>
    <w:rsid w:val="0EA11114"/>
    <w:rsid w:val="0EA35AC0"/>
    <w:rsid w:val="0EAA30A8"/>
    <w:rsid w:val="0EB11C1A"/>
    <w:rsid w:val="0EB34961"/>
    <w:rsid w:val="0EB9447E"/>
    <w:rsid w:val="0EC11B24"/>
    <w:rsid w:val="0EC468A2"/>
    <w:rsid w:val="0EC80A18"/>
    <w:rsid w:val="0EC97E12"/>
    <w:rsid w:val="0ECA0784"/>
    <w:rsid w:val="0ECA2CF9"/>
    <w:rsid w:val="0ECC4066"/>
    <w:rsid w:val="0ECE7C5F"/>
    <w:rsid w:val="0ED12B32"/>
    <w:rsid w:val="0ED42F9E"/>
    <w:rsid w:val="0EDA48C8"/>
    <w:rsid w:val="0EDC5CD2"/>
    <w:rsid w:val="0EE13089"/>
    <w:rsid w:val="0EE77EDF"/>
    <w:rsid w:val="0EEC53AA"/>
    <w:rsid w:val="0EEE7BDE"/>
    <w:rsid w:val="0EF03F7A"/>
    <w:rsid w:val="0EF75D05"/>
    <w:rsid w:val="0EF957FE"/>
    <w:rsid w:val="0EFE2ACB"/>
    <w:rsid w:val="0F0752A8"/>
    <w:rsid w:val="0F087675"/>
    <w:rsid w:val="0F0D240A"/>
    <w:rsid w:val="0F0E2F3A"/>
    <w:rsid w:val="0F12247A"/>
    <w:rsid w:val="0F1D0ECD"/>
    <w:rsid w:val="0F2D7701"/>
    <w:rsid w:val="0F32645C"/>
    <w:rsid w:val="0F3452E0"/>
    <w:rsid w:val="0F362C24"/>
    <w:rsid w:val="0F364BC2"/>
    <w:rsid w:val="0F3A0931"/>
    <w:rsid w:val="0F3A630E"/>
    <w:rsid w:val="0F3B1C05"/>
    <w:rsid w:val="0F3B7D81"/>
    <w:rsid w:val="0F413ABA"/>
    <w:rsid w:val="0F455F85"/>
    <w:rsid w:val="0F47212B"/>
    <w:rsid w:val="0F49564D"/>
    <w:rsid w:val="0F4D1918"/>
    <w:rsid w:val="0F502C70"/>
    <w:rsid w:val="0F5075AE"/>
    <w:rsid w:val="0F521719"/>
    <w:rsid w:val="0F571705"/>
    <w:rsid w:val="0F584757"/>
    <w:rsid w:val="0F5F48DA"/>
    <w:rsid w:val="0F6A1108"/>
    <w:rsid w:val="0F704CEF"/>
    <w:rsid w:val="0F7514AB"/>
    <w:rsid w:val="0F7C4621"/>
    <w:rsid w:val="0F7D786D"/>
    <w:rsid w:val="0F7E4DAF"/>
    <w:rsid w:val="0F7E6AED"/>
    <w:rsid w:val="0F80243B"/>
    <w:rsid w:val="0F842AF1"/>
    <w:rsid w:val="0F8E6521"/>
    <w:rsid w:val="0F8F27CB"/>
    <w:rsid w:val="0F9A3D44"/>
    <w:rsid w:val="0FA11695"/>
    <w:rsid w:val="0FA26E81"/>
    <w:rsid w:val="0FA615E1"/>
    <w:rsid w:val="0FAD0019"/>
    <w:rsid w:val="0FAD3299"/>
    <w:rsid w:val="0FAD3F5A"/>
    <w:rsid w:val="0FB261C9"/>
    <w:rsid w:val="0FB31343"/>
    <w:rsid w:val="0FB714C3"/>
    <w:rsid w:val="0FBC365A"/>
    <w:rsid w:val="0FBC5B35"/>
    <w:rsid w:val="0FC12836"/>
    <w:rsid w:val="0FC427AC"/>
    <w:rsid w:val="0FCB3337"/>
    <w:rsid w:val="0FD95333"/>
    <w:rsid w:val="0FDD44E9"/>
    <w:rsid w:val="0FE0698F"/>
    <w:rsid w:val="0FEA3F98"/>
    <w:rsid w:val="0FEB0378"/>
    <w:rsid w:val="0FEC322B"/>
    <w:rsid w:val="0FEC6EF6"/>
    <w:rsid w:val="10036C5E"/>
    <w:rsid w:val="10045EE6"/>
    <w:rsid w:val="100476BF"/>
    <w:rsid w:val="10071FE5"/>
    <w:rsid w:val="100C1580"/>
    <w:rsid w:val="100D3B17"/>
    <w:rsid w:val="10145447"/>
    <w:rsid w:val="10154FE6"/>
    <w:rsid w:val="101F0E02"/>
    <w:rsid w:val="10201287"/>
    <w:rsid w:val="1023666E"/>
    <w:rsid w:val="1024103C"/>
    <w:rsid w:val="1031492B"/>
    <w:rsid w:val="10337EF2"/>
    <w:rsid w:val="1035409F"/>
    <w:rsid w:val="1035503C"/>
    <w:rsid w:val="1037078D"/>
    <w:rsid w:val="103806C3"/>
    <w:rsid w:val="103A7991"/>
    <w:rsid w:val="103F5AB4"/>
    <w:rsid w:val="104052A4"/>
    <w:rsid w:val="10413A4E"/>
    <w:rsid w:val="10462479"/>
    <w:rsid w:val="104710A5"/>
    <w:rsid w:val="104830A2"/>
    <w:rsid w:val="104B2D15"/>
    <w:rsid w:val="104D41B8"/>
    <w:rsid w:val="104E13BC"/>
    <w:rsid w:val="10536DD6"/>
    <w:rsid w:val="10545462"/>
    <w:rsid w:val="10591BBA"/>
    <w:rsid w:val="10613177"/>
    <w:rsid w:val="1063036B"/>
    <w:rsid w:val="10674DB0"/>
    <w:rsid w:val="106D678B"/>
    <w:rsid w:val="107374A2"/>
    <w:rsid w:val="10746083"/>
    <w:rsid w:val="10774625"/>
    <w:rsid w:val="107779F1"/>
    <w:rsid w:val="107B4809"/>
    <w:rsid w:val="107B4D5D"/>
    <w:rsid w:val="10836F99"/>
    <w:rsid w:val="10886883"/>
    <w:rsid w:val="108A2129"/>
    <w:rsid w:val="10900CC5"/>
    <w:rsid w:val="10924B2D"/>
    <w:rsid w:val="10953B42"/>
    <w:rsid w:val="109755DE"/>
    <w:rsid w:val="10A12DB1"/>
    <w:rsid w:val="10A27D57"/>
    <w:rsid w:val="10A342B4"/>
    <w:rsid w:val="10B03023"/>
    <w:rsid w:val="10B4235C"/>
    <w:rsid w:val="10B7486E"/>
    <w:rsid w:val="10BD429D"/>
    <w:rsid w:val="10C40346"/>
    <w:rsid w:val="10C85160"/>
    <w:rsid w:val="10CC5735"/>
    <w:rsid w:val="10D679E0"/>
    <w:rsid w:val="10D95F27"/>
    <w:rsid w:val="10DF786B"/>
    <w:rsid w:val="10E2302E"/>
    <w:rsid w:val="10EC75B1"/>
    <w:rsid w:val="10F33CC1"/>
    <w:rsid w:val="10F90377"/>
    <w:rsid w:val="10FA45D2"/>
    <w:rsid w:val="10FD6E37"/>
    <w:rsid w:val="11024527"/>
    <w:rsid w:val="11060008"/>
    <w:rsid w:val="110A4489"/>
    <w:rsid w:val="11150F62"/>
    <w:rsid w:val="1116369A"/>
    <w:rsid w:val="111A28E5"/>
    <w:rsid w:val="111D46E5"/>
    <w:rsid w:val="111E5679"/>
    <w:rsid w:val="11280A27"/>
    <w:rsid w:val="112A64AC"/>
    <w:rsid w:val="112F54D2"/>
    <w:rsid w:val="1133321C"/>
    <w:rsid w:val="113B291C"/>
    <w:rsid w:val="11457D8C"/>
    <w:rsid w:val="11461F96"/>
    <w:rsid w:val="114C3CA8"/>
    <w:rsid w:val="114D3A1D"/>
    <w:rsid w:val="11514A9C"/>
    <w:rsid w:val="11562BF2"/>
    <w:rsid w:val="11576536"/>
    <w:rsid w:val="115F7B83"/>
    <w:rsid w:val="11607F73"/>
    <w:rsid w:val="11613A1B"/>
    <w:rsid w:val="116A3BB2"/>
    <w:rsid w:val="11703DE0"/>
    <w:rsid w:val="117338ED"/>
    <w:rsid w:val="117561EB"/>
    <w:rsid w:val="11781FEE"/>
    <w:rsid w:val="117824F0"/>
    <w:rsid w:val="117E2370"/>
    <w:rsid w:val="117F2E3D"/>
    <w:rsid w:val="11800455"/>
    <w:rsid w:val="11847341"/>
    <w:rsid w:val="118778A0"/>
    <w:rsid w:val="118F5D6B"/>
    <w:rsid w:val="11996649"/>
    <w:rsid w:val="119C152C"/>
    <w:rsid w:val="11A030A8"/>
    <w:rsid w:val="11AA61BD"/>
    <w:rsid w:val="11AB222F"/>
    <w:rsid w:val="11AB4CE9"/>
    <w:rsid w:val="11AC7561"/>
    <w:rsid w:val="11AE6531"/>
    <w:rsid w:val="11AF439E"/>
    <w:rsid w:val="11B50817"/>
    <w:rsid w:val="11B66269"/>
    <w:rsid w:val="11BA0839"/>
    <w:rsid w:val="11BA18B5"/>
    <w:rsid w:val="11BE25B0"/>
    <w:rsid w:val="11CA3974"/>
    <w:rsid w:val="11D502F2"/>
    <w:rsid w:val="11D96062"/>
    <w:rsid w:val="11E11F47"/>
    <w:rsid w:val="11E4369D"/>
    <w:rsid w:val="11E53250"/>
    <w:rsid w:val="11EA6B41"/>
    <w:rsid w:val="11EE4F27"/>
    <w:rsid w:val="11F0307F"/>
    <w:rsid w:val="11F254F3"/>
    <w:rsid w:val="11F267E8"/>
    <w:rsid w:val="11F427FC"/>
    <w:rsid w:val="11FA2D7A"/>
    <w:rsid w:val="12066C25"/>
    <w:rsid w:val="12103122"/>
    <w:rsid w:val="1210456D"/>
    <w:rsid w:val="12134828"/>
    <w:rsid w:val="12143598"/>
    <w:rsid w:val="12166EF4"/>
    <w:rsid w:val="121729B6"/>
    <w:rsid w:val="12205406"/>
    <w:rsid w:val="12220941"/>
    <w:rsid w:val="122A31A9"/>
    <w:rsid w:val="122A6318"/>
    <w:rsid w:val="122C6138"/>
    <w:rsid w:val="12322148"/>
    <w:rsid w:val="123616D6"/>
    <w:rsid w:val="12396B0A"/>
    <w:rsid w:val="123A52C3"/>
    <w:rsid w:val="123C3AE0"/>
    <w:rsid w:val="123E01A2"/>
    <w:rsid w:val="123E0CDC"/>
    <w:rsid w:val="12497A85"/>
    <w:rsid w:val="125A02CC"/>
    <w:rsid w:val="12612BA4"/>
    <w:rsid w:val="126405F6"/>
    <w:rsid w:val="12653D4F"/>
    <w:rsid w:val="1265625F"/>
    <w:rsid w:val="126C2289"/>
    <w:rsid w:val="127222F3"/>
    <w:rsid w:val="12727CAE"/>
    <w:rsid w:val="127D422E"/>
    <w:rsid w:val="1283614B"/>
    <w:rsid w:val="12845278"/>
    <w:rsid w:val="12863AEA"/>
    <w:rsid w:val="128B7C40"/>
    <w:rsid w:val="128C036A"/>
    <w:rsid w:val="128E70AD"/>
    <w:rsid w:val="129535C1"/>
    <w:rsid w:val="129D41B7"/>
    <w:rsid w:val="12A26C65"/>
    <w:rsid w:val="12A45BB3"/>
    <w:rsid w:val="12A9130F"/>
    <w:rsid w:val="12AB0CA2"/>
    <w:rsid w:val="12AC51B9"/>
    <w:rsid w:val="12B1068C"/>
    <w:rsid w:val="12B371AD"/>
    <w:rsid w:val="12B43B19"/>
    <w:rsid w:val="12B5075C"/>
    <w:rsid w:val="12B54D74"/>
    <w:rsid w:val="12BC3C60"/>
    <w:rsid w:val="12C15F00"/>
    <w:rsid w:val="12C2679E"/>
    <w:rsid w:val="12C667C3"/>
    <w:rsid w:val="12C77089"/>
    <w:rsid w:val="12CB4026"/>
    <w:rsid w:val="12D16C9D"/>
    <w:rsid w:val="12D20E80"/>
    <w:rsid w:val="12D20ECB"/>
    <w:rsid w:val="12D93C20"/>
    <w:rsid w:val="12DD694C"/>
    <w:rsid w:val="12DF0C5E"/>
    <w:rsid w:val="12E302DA"/>
    <w:rsid w:val="12EC215C"/>
    <w:rsid w:val="12ED7EEF"/>
    <w:rsid w:val="12EE6AFD"/>
    <w:rsid w:val="12F538D3"/>
    <w:rsid w:val="12F85F0D"/>
    <w:rsid w:val="12F9530C"/>
    <w:rsid w:val="12F97513"/>
    <w:rsid w:val="12FA6C0E"/>
    <w:rsid w:val="12FB7F3D"/>
    <w:rsid w:val="13017E6E"/>
    <w:rsid w:val="130611C7"/>
    <w:rsid w:val="1306326A"/>
    <w:rsid w:val="130C7624"/>
    <w:rsid w:val="130D7CA1"/>
    <w:rsid w:val="130E4C12"/>
    <w:rsid w:val="131046DE"/>
    <w:rsid w:val="13172F98"/>
    <w:rsid w:val="131B2229"/>
    <w:rsid w:val="131B463A"/>
    <w:rsid w:val="131D12BF"/>
    <w:rsid w:val="131D5DAE"/>
    <w:rsid w:val="131F5D75"/>
    <w:rsid w:val="13217B01"/>
    <w:rsid w:val="13253FC4"/>
    <w:rsid w:val="132625C2"/>
    <w:rsid w:val="132A7435"/>
    <w:rsid w:val="13322AD3"/>
    <w:rsid w:val="13394851"/>
    <w:rsid w:val="133B5756"/>
    <w:rsid w:val="134904A6"/>
    <w:rsid w:val="1357258A"/>
    <w:rsid w:val="135845C3"/>
    <w:rsid w:val="135F5E4E"/>
    <w:rsid w:val="136374E8"/>
    <w:rsid w:val="136D67BD"/>
    <w:rsid w:val="1377654A"/>
    <w:rsid w:val="137C714A"/>
    <w:rsid w:val="137D1A4D"/>
    <w:rsid w:val="137E6A2E"/>
    <w:rsid w:val="137F1B10"/>
    <w:rsid w:val="137F4E27"/>
    <w:rsid w:val="1382164E"/>
    <w:rsid w:val="13833EEA"/>
    <w:rsid w:val="1387444F"/>
    <w:rsid w:val="138C7615"/>
    <w:rsid w:val="13903BFA"/>
    <w:rsid w:val="13913843"/>
    <w:rsid w:val="13920C1D"/>
    <w:rsid w:val="13937FAD"/>
    <w:rsid w:val="13962CE5"/>
    <w:rsid w:val="13990AF5"/>
    <w:rsid w:val="139C5057"/>
    <w:rsid w:val="139D323C"/>
    <w:rsid w:val="13A510A8"/>
    <w:rsid w:val="13A62921"/>
    <w:rsid w:val="13AB3B97"/>
    <w:rsid w:val="13B235FE"/>
    <w:rsid w:val="13B35E26"/>
    <w:rsid w:val="13B42C01"/>
    <w:rsid w:val="13B445AD"/>
    <w:rsid w:val="13B66BD2"/>
    <w:rsid w:val="13BF66BA"/>
    <w:rsid w:val="13C33227"/>
    <w:rsid w:val="13C66479"/>
    <w:rsid w:val="13CA31CB"/>
    <w:rsid w:val="13CD1105"/>
    <w:rsid w:val="13D1633A"/>
    <w:rsid w:val="13D27C86"/>
    <w:rsid w:val="13D765AD"/>
    <w:rsid w:val="13D90BC5"/>
    <w:rsid w:val="13D91947"/>
    <w:rsid w:val="13DC36E2"/>
    <w:rsid w:val="13DC4416"/>
    <w:rsid w:val="13DF775B"/>
    <w:rsid w:val="13E700A6"/>
    <w:rsid w:val="13ED51EC"/>
    <w:rsid w:val="13ED7CA3"/>
    <w:rsid w:val="13F22B81"/>
    <w:rsid w:val="13F41B61"/>
    <w:rsid w:val="13FD4FCC"/>
    <w:rsid w:val="13FE285E"/>
    <w:rsid w:val="13FE6598"/>
    <w:rsid w:val="1400502D"/>
    <w:rsid w:val="140A092D"/>
    <w:rsid w:val="140D5E1A"/>
    <w:rsid w:val="1410395F"/>
    <w:rsid w:val="1411115B"/>
    <w:rsid w:val="141624C3"/>
    <w:rsid w:val="141B08A6"/>
    <w:rsid w:val="14220CA7"/>
    <w:rsid w:val="142E6CAD"/>
    <w:rsid w:val="143802F8"/>
    <w:rsid w:val="144442DA"/>
    <w:rsid w:val="144C6544"/>
    <w:rsid w:val="144F7DD8"/>
    <w:rsid w:val="14547289"/>
    <w:rsid w:val="14556F31"/>
    <w:rsid w:val="14601A0D"/>
    <w:rsid w:val="14697AC5"/>
    <w:rsid w:val="147538F3"/>
    <w:rsid w:val="147544B0"/>
    <w:rsid w:val="14794C74"/>
    <w:rsid w:val="14812D74"/>
    <w:rsid w:val="14832432"/>
    <w:rsid w:val="14836C15"/>
    <w:rsid w:val="14862300"/>
    <w:rsid w:val="148901B3"/>
    <w:rsid w:val="148B50C9"/>
    <w:rsid w:val="148C00A0"/>
    <w:rsid w:val="148D3653"/>
    <w:rsid w:val="149363B8"/>
    <w:rsid w:val="149E0A7B"/>
    <w:rsid w:val="14A75504"/>
    <w:rsid w:val="14A82A63"/>
    <w:rsid w:val="14A86EA4"/>
    <w:rsid w:val="14AC358C"/>
    <w:rsid w:val="14AD2764"/>
    <w:rsid w:val="14B227CC"/>
    <w:rsid w:val="14B76730"/>
    <w:rsid w:val="14C03686"/>
    <w:rsid w:val="14C42DC7"/>
    <w:rsid w:val="14C767C8"/>
    <w:rsid w:val="14DB1D1B"/>
    <w:rsid w:val="14DE753E"/>
    <w:rsid w:val="14E64628"/>
    <w:rsid w:val="14E81AD4"/>
    <w:rsid w:val="14E9198F"/>
    <w:rsid w:val="14EB6229"/>
    <w:rsid w:val="14F16663"/>
    <w:rsid w:val="14F37724"/>
    <w:rsid w:val="14F51028"/>
    <w:rsid w:val="14F549EC"/>
    <w:rsid w:val="14F92549"/>
    <w:rsid w:val="14FB4950"/>
    <w:rsid w:val="14FD0138"/>
    <w:rsid w:val="14FD4800"/>
    <w:rsid w:val="14FE45D8"/>
    <w:rsid w:val="14FE6347"/>
    <w:rsid w:val="150650CB"/>
    <w:rsid w:val="150E6B8B"/>
    <w:rsid w:val="15156C3A"/>
    <w:rsid w:val="15157DF4"/>
    <w:rsid w:val="151B0462"/>
    <w:rsid w:val="151C45D8"/>
    <w:rsid w:val="151C793F"/>
    <w:rsid w:val="15290336"/>
    <w:rsid w:val="15297BD7"/>
    <w:rsid w:val="152E6293"/>
    <w:rsid w:val="15325A1E"/>
    <w:rsid w:val="153B59AE"/>
    <w:rsid w:val="1542012A"/>
    <w:rsid w:val="15422ACA"/>
    <w:rsid w:val="154D4A84"/>
    <w:rsid w:val="155424D6"/>
    <w:rsid w:val="155605E9"/>
    <w:rsid w:val="155B1745"/>
    <w:rsid w:val="155F651D"/>
    <w:rsid w:val="15655F19"/>
    <w:rsid w:val="156870BF"/>
    <w:rsid w:val="157348EB"/>
    <w:rsid w:val="157500D8"/>
    <w:rsid w:val="15787FE5"/>
    <w:rsid w:val="157E21FE"/>
    <w:rsid w:val="157E5AA6"/>
    <w:rsid w:val="157F4CD7"/>
    <w:rsid w:val="15870466"/>
    <w:rsid w:val="158709E9"/>
    <w:rsid w:val="1587411C"/>
    <w:rsid w:val="15877D00"/>
    <w:rsid w:val="15880BD1"/>
    <w:rsid w:val="158C59BD"/>
    <w:rsid w:val="159332D7"/>
    <w:rsid w:val="15940459"/>
    <w:rsid w:val="159669D6"/>
    <w:rsid w:val="159859F4"/>
    <w:rsid w:val="15A80FDC"/>
    <w:rsid w:val="15AA7A19"/>
    <w:rsid w:val="15AC5259"/>
    <w:rsid w:val="15AE02B1"/>
    <w:rsid w:val="15AE46FA"/>
    <w:rsid w:val="15AE5475"/>
    <w:rsid w:val="15B06B12"/>
    <w:rsid w:val="15B21729"/>
    <w:rsid w:val="15B4486D"/>
    <w:rsid w:val="15B57648"/>
    <w:rsid w:val="15B75136"/>
    <w:rsid w:val="15BE3D9D"/>
    <w:rsid w:val="15BF3C27"/>
    <w:rsid w:val="15C02C76"/>
    <w:rsid w:val="15C4476E"/>
    <w:rsid w:val="15C61DCD"/>
    <w:rsid w:val="15D4474D"/>
    <w:rsid w:val="15D7597F"/>
    <w:rsid w:val="15E32BB5"/>
    <w:rsid w:val="15F45B34"/>
    <w:rsid w:val="15F53F0F"/>
    <w:rsid w:val="160A3803"/>
    <w:rsid w:val="160C437B"/>
    <w:rsid w:val="161033BE"/>
    <w:rsid w:val="16147F08"/>
    <w:rsid w:val="16160429"/>
    <w:rsid w:val="161C3234"/>
    <w:rsid w:val="16232935"/>
    <w:rsid w:val="162F0727"/>
    <w:rsid w:val="16302232"/>
    <w:rsid w:val="163562A4"/>
    <w:rsid w:val="163A584C"/>
    <w:rsid w:val="164051D9"/>
    <w:rsid w:val="1641433F"/>
    <w:rsid w:val="164875ED"/>
    <w:rsid w:val="164B2B96"/>
    <w:rsid w:val="164D6264"/>
    <w:rsid w:val="165511E0"/>
    <w:rsid w:val="165C4863"/>
    <w:rsid w:val="165C73DE"/>
    <w:rsid w:val="165F5560"/>
    <w:rsid w:val="1663476A"/>
    <w:rsid w:val="1668027A"/>
    <w:rsid w:val="16697DBA"/>
    <w:rsid w:val="166C0D1B"/>
    <w:rsid w:val="166E1C29"/>
    <w:rsid w:val="16727B66"/>
    <w:rsid w:val="167344C7"/>
    <w:rsid w:val="16761157"/>
    <w:rsid w:val="16780DA5"/>
    <w:rsid w:val="16794785"/>
    <w:rsid w:val="168119E9"/>
    <w:rsid w:val="16853FE3"/>
    <w:rsid w:val="168A3277"/>
    <w:rsid w:val="168F5C07"/>
    <w:rsid w:val="1695742C"/>
    <w:rsid w:val="169D1595"/>
    <w:rsid w:val="169E2FAE"/>
    <w:rsid w:val="16A3322F"/>
    <w:rsid w:val="16A65B92"/>
    <w:rsid w:val="16AA56E3"/>
    <w:rsid w:val="16AC6E85"/>
    <w:rsid w:val="16AD0A57"/>
    <w:rsid w:val="16B54FAF"/>
    <w:rsid w:val="16BA18A0"/>
    <w:rsid w:val="16BA7C07"/>
    <w:rsid w:val="16BD160C"/>
    <w:rsid w:val="16BE109A"/>
    <w:rsid w:val="16C066C7"/>
    <w:rsid w:val="16C2724F"/>
    <w:rsid w:val="16C41FCF"/>
    <w:rsid w:val="16C455CB"/>
    <w:rsid w:val="16D34826"/>
    <w:rsid w:val="16D359B1"/>
    <w:rsid w:val="16D550B0"/>
    <w:rsid w:val="16DC6856"/>
    <w:rsid w:val="16DD48E9"/>
    <w:rsid w:val="16E03A60"/>
    <w:rsid w:val="16E7220A"/>
    <w:rsid w:val="16F7773E"/>
    <w:rsid w:val="16F94056"/>
    <w:rsid w:val="16FD7F89"/>
    <w:rsid w:val="170133DA"/>
    <w:rsid w:val="17017641"/>
    <w:rsid w:val="170259E1"/>
    <w:rsid w:val="17026088"/>
    <w:rsid w:val="170353FD"/>
    <w:rsid w:val="17056BCC"/>
    <w:rsid w:val="171053FC"/>
    <w:rsid w:val="17137BE1"/>
    <w:rsid w:val="1715378E"/>
    <w:rsid w:val="17172D0A"/>
    <w:rsid w:val="17173F3A"/>
    <w:rsid w:val="171E7FAF"/>
    <w:rsid w:val="171F30C5"/>
    <w:rsid w:val="17220210"/>
    <w:rsid w:val="17235F88"/>
    <w:rsid w:val="17256955"/>
    <w:rsid w:val="17260A88"/>
    <w:rsid w:val="172B6CEB"/>
    <w:rsid w:val="172E31B3"/>
    <w:rsid w:val="17343071"/>
    <w:rsid w:val="17350245"/>
    <w:rsid w:val="17382580"/>
    <w:rsid w:val="1739220F"/>
    <w:rsid w:val="17425826"/>
    <w:rsid w:val="174A2BD1"/>
    <w:rsid w:val="174D3983"/>
    <w:rsid w:val="175613C2"/>
    <w:rsid w:val="17595246"/>
    <w:rsid w:val="175E4288"/>
    <w:rsid w:val="175F6489"/>
    <w:rsid w:val="17650A34"/>
    <w:rsid w:val="17652ACF"/>
    <w:rsid w:val="176C704A"/>
    <w:rsid w:val="176E2C4A"/>
    <w:rsid w:val="177653C5"/>
    <w:rsid w:val="17781A92"/>
    <w:rsid w:val="1781705C"/>
    <w:rsid w:val="1782289D"/>
    <w:rsid w:val="17844C56"/>
    <w:rsid w:val="179559A6"/>
    <w:rsid w:val="17957384"/>
    <w:rsid w:val="17A30F12"/>
    <w:rsid w:val="17A96653"/>
    <w:rsid w:val="17B274A5"/>
    <w:rsid w:val="17B6063D"/>
    <w:rsid w:val="17B7202D"/>
    <w:rsid w:val="17B74C8C"/>
    <w:rsid w:val="17B83B56"/>
    <w:rsid w:val="17BA48D6"/>
    <w:rsid w:val="17BC33B5"/>
    <w:rsid w:val="17C0378A"/>
    <w:rsid w:val="17C535A1"/>
    <w:rsid w:val="17CA313C"/>
    <w:rsid w:val="17CC1D1C"/>
    <w:rsid w:val="17CD5EE0"/>
    <w:rsid w:val="17D007B8"/>
    <w:rsid w:val="17D47D7C"/>
    <w:rsid w:val="17D77660"/>
    <w:rsid w:val="17D77CA7"/>
    <w:rsid w:val="17DD34AB"/>
    <w:rsid w:val="17EB0C0D"/>
    <w:rsid w:val="17ED2085"/>
    <w:rsid w:val="17ED6E2E"/>
    <w:rsid w:val="17EE010A"/>
    <w:rsid w:val="17F062FD"/>
    <w:rsid w:val="17F223D1"/>
    <w:rsid w:val="17F4557D"/>
    <w:rsid w:val="17F55D04"/>
    <w:rsid w:val="17FB3B07"/>
    <w:rsid w:val="17FC272C"/>
    <w:rsid w:val="17FE0B0A"/>
    <w:rsid w:val="17FE0C9F"/>
    <w:rsid w:val="17FF3C9D"/>
    <w:rsid w:val="18020237"/>
    <w:rsid w:val="18024BDD"/>
    <w:rsid w:val="180A527C"/>
    <w:rsid w:val="18157481"/>
    <w:rsid w:val="181B3A35"/>
    <w:rsid w:val="182267FD"/>
    <w:rsid w:val="18235A20"/>
    <w:rsid w:val="18235E85"/>
    <w:rsid w:val="182F038D"/>
    <w:rsid w:val="18331DAD"/>
    <w:rsid w:val="18397C4D"/>
    <w:rsid w:val="183E4121"/>
    <w:rsid w:val="183F3DA9"/>
    <w:rsid w:val="1840514B"/>
    <w:rsid w:val="184068C1"/>
    <w:rsid w:val="18420253"/>
    <w:rsid w:val="1848540C"/>
    <w:rsid w:val="18524B4C"/>
    <w:rsid w:val="18533B98"/>
    <w:rsid w:val="185546D2"/>
    <w:rsid w:val="18633981"/>
    <w:rsid w:val="18674D45"/>
    <w:rsid w:val="186B15D6"/>
    <w:rsid w:val="186C1DBE"/>
    <w:rsid w:val="186C5153"/>
    <w:rsid w:val="186E738D"/>
    <w:rsid w:val="186F36A8"/>
    <w:rsid w:val="187640ED"/>
    <w:rsid w:val="18804AA7"/>
    <w:rsid w:val="188148E0"/>
    <w:rsid w:val="188228B1"/>
    <w:rsid w:val="18850ACD"/>
    <w:rsid w:val="188C347D"/>
    <w:rsid w:val="188C4F53"/>
    <w:rsid w:val="18937674"/>
    <w:rsid w:val="18A16B9A"/>
    <w:rsid w:val="18A5427C"/>
    <w:rsid w:val="18A94FC3"/>
    <w:rsid w:val="18AB1905"/>
    <w:rsid w:val="18AC724D"/>
    <w:rsid w:val="18AF5199"/>
    <w:rsid w:val="18AF7C5B"/>
    <w:rsid w:val="18B417E1"/>
    <w:rsid w:val="18B61C67"/>
    <w:rsid w:val="18C0323C"/>
    <w:rsid w:val="18C9246D"/>
    <w:rsid w:val="18CC589D"/>
    <w:rsid w:val="18CC75E7"/>
    <w:rsid w:val="18CF7D05"/>
    <w:rsid w:val="18D303E1"/>
    <w:rsid w:val="18D979C0"/>
    <w:rsid w:val="18DE1E44"/>
    <w:rsid w:val="18DE5861"/>
    <w:rsid w:val="18DF766E"/>
    <w:rsid w:val="18E611E1"/>
    <w:rsid w:val="18E67034"/>
    <w:rsid w:val="18E872D7"/>
    <w:rsid w:val="18E921AF"/>
    <w:rsid w:val="18EA68A3"/>
    <w:rsid w:val="18F06558"/>
    <w:rsid w:val="18F3471F"/>
    <w:rsid w:val="18F931E6"/>
    <w:rsid w:val="18FA042B"/>
    <w:rsid w:val="18FE4771"/>
    <w:rsid w:val="19031599"/>
    <w:rsid w:val="19046384"/>
    <w:rsid w:val="19065891"/>
    <w:rsid w:val="190B7170"/>
    <w:rsid w:val="19191340"/>
    <w:rsid w:val="191A7BCC"/>
    <w:rsid w:val="191C5792"/>
    <w:rsid w:val="191F3DE5"/>
    <w:rsid w:val="19200B97"/>
    <w:rsid w:val="19254AA6"/>
    <w:rsid w:val="19267DCF"/>
    <w:rsid w:val="19287BE3"/>
    <w:rsid w:val="192A5704"/>
    <w:rsid w:val="192B2E6B"/>
    <w:rsid w:val="192C599A"/>
    <w:rsid w:val="192D02F6"/>
    <w:rsid w:val="192D5B68"/>
    <w:rsid w:val="19314F34"/>
    <w:rsid w:val="19323A9E"/>
    <w:rsid w:val="193627AE"/>
    <w:rsid w:val="193774B0"/>
    <w:rsid w:val="193C139A"/>
    <w:rsid w:val="19445068"/>
    <w:rsid w:val="194A1ACB"/>
    <w:rsid w:val="194C176F"/>
    <w:rsid w:val="19500DD6"/>
    <w:rsid w:val="19521210"/>
    <w:rsid w:val="19537076"/>
    <w:rsid w:val="195621A4"/>
    <w:rsid w:val="19564B19"/>
    <w:rsid w:val="195E2D4F"/>
    <w:rsid w:val="195F336A"/>
    <w:rsid w:val="19614F51"/>
    <w:rsid w:val="19675935"/>
    <w:rsid w:val="19684070"/>
    <w:rsid w:val="196A0432"/>
    <w:rsid w:val="196B2258"/>
    <w:rsid w:val="196C7350"/>
    <w:rsid w:val="19720BF1"/>
    <w:rsid w:val="197557A0"/>
    <w:rsid w:val="19764535"/>
    <w:rsid w:val="198374F4"/>
    <w:rsid w:val="19874772"/>
    <w:rsid w:val="1989194D"/>
    <w:rsid w:val="19894C83"/>
    <w:rsid w:val="198C5D06"/>
    <w:rsid w:val="19A4267A"/>
    <w:rsid w:val="19A7296F"/>
    <w:rsid w:val="19A83029"/>
    <w:rsid w:val="19AF232D"/>
    <w:rsid w:val="19B94DE5"/>
    <w:rsid w:val="19BB7983"/>
    <w:rsid w:val="19CA4702"/>
    <w:rsid w:val="19D01D27"/>
    <w:rsid w:val="19D21766"/>
    <w:rsid w:val="19D76F77"/>
    <w:rsid w:val="19DC3901"/>
    <w:rsid w:val="19DE7440"/>
    <w:rsid w:val="19E21C63"/>
    <w:rsid w:val="19E45BB3"/>
    <w:rsid w:val="19ED386F"/>
    <w:rsid w:val="19F90091"/>
    <w:rsid w:val="19F91F18"/>
    <w:rsid w:val="19FF1298"/>
    <w:rsid w:val="1A03072C"/>
    <w:rsid w:val="1A045B87"/>
    <w:rsid w:val="1A1F1382"/>
    <w:rsid w:val="1A203F61"/>
    <w:rsid w:val="1A210157"/>
    <w:rsid w:val="1A2364A1"/>
    <w:rsid w:val="1A2C794C"/>
    <w:rsid w:val="1A365F00"/>
    <w:rsid w:val="1A3D7527"/>
    <w:rsid w:val="1A402130"/>
    <w:rsid w:val="1A484A02"/>
    <w:rsid w:val="1A4D1CE1"/>
    <w:rsid w:val="1A4E78B6"/>
    <w:rsid w:val="1A51377F"/>
    <w:rsid w:val="1A542FA2"/>
    <w:rsid w:val="1A5571F4"/>
    <w:rsid w:val="1A5760FC"/>
    <w:rsid w:val="1A5B0C0F"/>
    <w:rsid w:val="1A5F2F04"/>
    <w:rsid w:val="1A5F7253"/>
    <w:rsid w:val="1A6A0EEA"/>
    <w:rsid w:val="1A6B64C2"/>
    <w:rsid w:val="1A6D22C8"/>
    <w:rsid w:val="1A6E6393"/>
    <w:rsid w:val="1A6F5AC3"/>
    <w:rsid w:val="1A725418"/>
    <w:rsid w:val="1A7A2EF9"/>
    <w:rsid w:val="1A7F4EDC"/>
    <w:rsid w:val="1A813E2C"/>
    <w:rsid w:val="1A8506F7"/>
    <w:rsid w:val="1A8F2FDB"/>
    <w:rsid w:val="1A94487B"/>
    <w:rsid w:val="1A952EBF"/>
    <w:rsid w:val="1A960E81"/>
    <w:rsid w:val="1A972C69"/>
    <w:rsid w:val="1A9A0C93"/>
    <w:rsid w:val="1A9A12C1"/>
    <w:rsid w:val="1AA60B5B"/>
    <w:rsid w:val="1AB02AE4"/>
    <w:rsid w:val="1AB359A1"/>
    <w:rsid w:val="1ABD31B9"/>
    <w:rsid w:val="1ABF3A95"/>
    <w:rsid w:val="1AC20F7A"/>
    <w:rsid w:val="1AC91D4C"/>
    <w:rsid w:val="1ACE2A77"/>
    <w:rsid w:val="1ACE6E77"/>
    <w:rsid w:val="1AD03069"/>
    <w:rsid w:val="1AD55B02"/>
    <w:rsid w:val="1AD71252"/>
    <w:rsid w:val="1AD972F0"/>
    <w:rsid w:val="1ADA6731"/>
    <w:rsid w:val="1ADC2627"/>
    <w:rsid w:val="1AEA5B10"/>
    <w:rsid w:val="1AED0EC9"/>
    <w:rsid w:val="1AF06C95"/>
    <w:rsid w:val="1AF34AE5"/>
    <w:rsid w:val="1AF3712C"/>
    <w:rsid w:val="1AF84C8C"/>
    <w:rsid w:val="1AFE2079"/>
    <w:rsid w:val="1B00502A"/>
    <w:rsid w:val="1B08241D"/>
    <w:rsid w:val="1B082CC4"/>
    <w:rsid w:val="1B0868AA"/>
    <w:rsid w:val="1B0B3B20"/>
    <w:rsid w:val="1B1613A0"/>
    <w:rsid w:val="1B1649A6"/>
    <w:rsid w:val="1B19722C"/>
    <w:rsid w:val="1B1F30D9"/>
    <w:rsid w:val="1B223C37"/>
    <w:rsid w:val="1B2A7E36"/>
    <w:rsid w:val="1B2F42C3"/>
    <w:rsid w:val="1B315167"/>
    <w:rsid w:val="1B324397"/>
    <w:rsid w:val="1B3462E9"/>
    <w:rsid w:val="1B372EB9"/>
    <w:rsid w:val="1B39636C"/>
    <w:rsid w:val="1B3C488F"/>
    <w:rsid w:val="1B40005E"/>
    <w:rsid w:val="1B4268B4"/>
    <w:rsid w:val="1B427936"/>
    <w:rsid w:val="1B46065D"/>
    <w:rsid w:val="1B5D3106"/>
    <w:rsid w:val="1B696F3E"/>
    <w:rsid w:val="1B73181B"/>
    <w:rsid w:val="1B7906CE"/>
    <w:rsid w:val="1B7D07F3"/>
    <w:rsid w:val="1B831B2B"/>
    <w:rsid w:val="1B853A57"/>
    <w:rsid w:val="1B862808"/>
    <w:rsid w:val="1B9219EE"/>
    <w:rsid w:val="1B9307F8"/>
    <w:rsid w:val="1B944685"/>
    <w:rsid w:val="1B945678"/>
    <w:rsid w:val="1B972C67"/>
    <w:rsid w:val="1B9969DF"/>
    <w:rsid w:val="1B9B3AD0"/>
    <w:rsid w:val="1BA258AE"/>
    <w:rsid w:val="1BA57F07"/>
    <w:rsid w:val="1BAA3905"/>
    <w:rsid w:val="1BB01F6E"/>
    <w:rsid w:val="1BB81DD8"/>
    <w:rsid w:val="1BB848C7"/>
    <w:rsid w:val="1BB86F3A"/>
    <w:rsid w:val="1BC85001"/>
    <w:rsid w:val="1BCA7505"/>
    <w:rsid w:val="1BD91032"/>
    <w:rsid w:val="1BDD2FB0"/>
    <w:rsid w:val="1BDF024C"/>
    <w:rsid w:val="1BEA1E6C"/>
    <w:rsid w:val="1BEE4EC9"/>
    <w:rsid w:val="1BEF7D4B"/>
    <w:rsid w:val="1BF768CD"/>
    <w:rsid w:val="1BF92025"/>
    <w:rsid w:val="1BF9326D"/>
    <w:rsid w:val="1BFC4701"/>
    <w:rsid w:val="1C036FDA"/>
    <w:rsid w:val="1C0730F3"/>
    <w:rsid w:val="1C08111C"/>
    <w:rsid w:val="1C092B9E"/>
    <w:rsid w:val="1C0A12E3"/>
    <w:rsid w:val="1C0B33CB"/>
    <w:rsid w:val="1C0D0258"/>
    <w:rsid w:val="1C0D60C9"/>
    <w:rsid w:val="1C17562C"/>
    <w:rsid w:val="1C1869A6"/>
    <w:rsid w:val="1C191CF6"/>
    <w:rsid w:val="1C206F70"/>
    <w:rsid w:val="1C242C80"/>
    <w:rsid w:val="1C277F90"/>
    <w:rsid w:val="1C33796F"/>
    <w:rsid w:val="1C341EE3"/>
    <w:rsid w:val="1C3E5B92"/>
    <w:rsid w:val="1C441419"/>
    <w:rsid w:val="1C466B97"/>
    <w:rsid w:val="1C4774DD"/>
    <w:rsid w:val="1C4A45C4"/>
    <w:rsid w:val="1C4B3310"/>
    <w:rsid w:val="1C561E66"/>
    <w:rsid w:val="1C5E3742"/>
    <w:rsid w:val="1C5F23B1"/>
    <w:rsid w:val="1C67631F"/>
    <w:rsid w:val="1C6B3493"/>
    <w:rsid w:val="1C6D07BF"/>
    <w:rsid w:val="1C6D4144"/>
    <w:rsid w:val="1C726EC3"/>
    <w:rsid w:val="1C793EB9"/>
    <w:rsid w:val="1C7B65E1"/>
    <w:rsid w:val="1C807142"/>
    <w:rsid w:val="1C90266F"/>
    <w:rsid w:val="1C9A166E"/>
    <w:rsid w:val="1C9C48A7"/>
    <w:rsid w:val="1CA16CCE"/>
    <w:rsid w:val="1CA4388D"/>
    <w:rsid w:val="1CAA7318"/>
    <w:rsid w:val="1CAB1830"/>
    <w:rsid w:val="1CAD2752"/>
    <w:rsid w:val="1CB702E9"/>
    <w:rsid w:val="1CBA5B32"/>
    <w:rsid w:val="1CBE0F85"/>
    <w:rsid w:val="1CBE5026"/>
    <w:rsid w:val="1CC1651E"/>
    <w:rsid w:val="1CCD6D74"/>
    <w:rsid w:val="1CD363DF"/>
    <w:rsid w:val="1CD8702E"/>
    <w:rsid w:val="1CD97139"/>
    <w:rsid w:val="1CE13063"/>
    <w:rsid w:val="1CE26164"/>
    <w:rsid w:val="1CE2616E"/>
    <w:rsid w:val="1CF00880"/>
    <w:rsid w:val="1CF15683"/>
    <w:rsid w:val="1CF333A5"/>
    <w:rsid w:val="1CF53F65"/>
    <w:rsid w:val="1CF73767"/>
    <w:rsid w:val="1CFA57E6"/>
    <w:rsid w:val="1D023336"/>
    <w:rsid w:val="1D031DDA"/>
    <w:rsid w:val="1D0B731D"/>
    <w:rsid w:val="1D163452"/>
    <w:rsid w:val="1D1D6A68"/>
    <w:rsid w:val="1D1F1D0C"/>
    <w:rsid w:val="1D2054C4"/>
    <w:rsid w:val="1D24658B"/>
    <w:rsid w:val="1D2D7E40"/>
    <w:rsid w:val="1D2E77E8"/>
    <w:rsid w:val="1D303373"/>
    <w:rsid w:val="1D457CE9"/>
    <w:rsid w:val="1D4969F4"/>
    <w:rsid w:val="1D4C117F"/>
    <w:rsid w:val="1D513E68"/>
    <w:rsid w:val="1D563E2F"/>
    <w:rsid w:val="1D5A17CD"/>
    <w:rsid w:val="1D5A3689"/>
    <w:rsid w:val="1D6033FE"/>
    <w:rsid w:val="1D643798"/>
    <w:rsid w:val="1D684015"/>
    <w:rsid w:val="1D6B5AD7"/>
    <w:rsid w:val="1D6F79AF"/>
    <w:rsid w:val="1D7877C5"/>
    <w:rsid w:val="1D7C6E19"/>
    <w:rsid w:val="1D8F5B72"/>
    <w:rsid w:val="1D8F6826"/>
    <w:rsid w:val="1D8F6DA9"/>
    <w:rsid w:val="1D9B69B7"/>
    <w:rsid w:val="1D9C5DA0"/>
    <w:rsid w:val="1D9C7126"/>
    <w:rsid w:val="1D9F462B"/>
    <w:rsid w:val="1DA1442D"/>
    <w:rsid w:val="1DA265B5"/>
    <w:rsid w:val="1DB26ED0"/>
    <w:rsid w:val="1DB835A9"/>
    <w:rsid w:val="1DC064A5"/>
    <w:rsid w:val="1DC254A8"/>
    <w:rsid w:val="1DC603E1"/>
    <w:rsid w:val="1DCE1ECB"/>
    <w:rsid w:val="1DD85EF7"/>
    <w:rsid w:val="1DEC45ED"/>
    <w:rsid w:val="1DF0665E"/>
    <w:rsid w:val="1DF2745E"/>
    <w:rsid w:val="1DF71982"/>
    <w:rsid w:val="1DF8498F"/>
    <w:rsid w:val="1E02615D"/>
    <w:rsid w:val="1E0740D4"/>
    <w:rsid w:val="1E093D7D"/>
    <w:rsid w:val="1E143B97"/>
    <w:rsid w:val="1E183872"/>
    <w:rsid w:val="1E1D7E95"/>
    <w:rsid w:val="1E201A27"/>
    <w:rsid w:val="1E20419F"/>
    <w:rsid w:val="1E224747"/>
    <w:rsid w:val="1E2B2F2B"/>
    <w:rsid w:val="1E304B88"/>
    <w:rsid w:val="1E377B48"/>
    <w:rsid w:val="1E382012"/>
    <w:rsid w:val="1E3E02E7"/>
    <w:rsid w:val="1E6703B7"/>
    <w:rsid w:val="1E680B85"/>
    <w:rsid w:val="1E6B2336"/>
    <w:rsid w:val="1E712925"/>
    <w:rsid w:val="1E7845CD"/>
    <w:rsid w:val="1E8028A0"/>
    <w:rsid w:val="1E825979"/>
    <w:rsid w:val="1E8261B5"/>
    <w:rsid w:val="1E8B032D"/>
    <w:rsid w:val="1E8B7AD0"/>
    <w:rsid w:val="1E8E3E30"/>
    <w:rsid w:val="1E9242EB"/>
    <w:rsid w:val="1E9D2018"/>
    <w:rsid w:val="1E9D4737"/>
    <w:rsid w:val="1E9D55A8"/>
    <w:rsid w:val="1EA11D29"/>
    <w:rsid w:val="1EA13E87"/>
    <w:rsid w:val="1EA53D75"/>
    <w:rsid w:val="1EA55EAE"/>
    <w:rsid w:val="1EA73541"/>
    <w:rsid w:val="1EA83698"/>
    <w:rsid w:val="1EAF4E87"/>
    <w:rsid w:val="1EB10428"/>
    <w:rsid w:val="1EB50D64"/>
    <w:rsid w:val="1EB774F1"/>
    <w:rsid w:val="1EBA43DC"/>
    <w:rsid w:val="1EBF5044"/>
    <w:rsid w:val="1EC11B39"/>
    <w:rsid w:val="1EC80437"/>
    <w:rsid w:val="1EC9295D"/>
    <w:rsid w:val="1ED15DFD"/>
    <w:rsid w:val="1ED509F1"/>
    <w:rsid w:val="1ED874EC"/>
    <w:rsid w:val="1ED94E25"/>
    <w:rsid w:val="1EDB6C5F"/>
    <w:rsid w:val="1EE36B24"/>
    <w:rsid w:val="1EE4433F"/>
    <w:rsid w:val="1EE6740D"/>
    <w:rsid w:val="1EEC1621"/>
    <w:rsid w:val="1EED7A29"/>
    <w:rsid w:val="1F0D14F3"/>
    <w:rsid w:val="1F0E3B92"/>
    <w:rsid w:val="1F120D07"/>
    <w:rsid w:val="1F141EF2"/>
    <w:rsid w:val="1F280D38"/>
    <w:rsid w:val="1F303EA7"/>
    <w:rsid w:val="1F30637A"/>
    <w:rsid w:val="1F3111CE"/>
    <w:rsid w:val="1F323579"/>
    <w:rsid w:val="1F3C6AF7"/>
    <w:rsid w:val="1F405E44"/>
    <w:rsid w:val="1F4A3D83"/>
    <w:rsid w:val="1F4E681F"/>
    <w:rsid w:val="1F5174F6"/>
    <w:rsid w:val="1F5324C1"/>
    <w:rsid w:val="1F561E2A"/>
    <w:rsid w:val="1F5E088A"/>
    <w:rsid w:val="1F5F1E2B"/>
    <w:rsid w:val="1F661994"/>
    <w:rsid w:val="1F672A0E"/>
    <w:rsid w:val="1F6833F6"/>
    <w:rsid w:val="1F68659A"/>
    <w:rsid w:val="1F7959F4"/>
    <w:rsid w:val="1F7C19E4"/>
    <w:rsid w:val="1F83562C"/>
    <w:rsid w:val="1F8653B7"/>
    <w:rsid w:val="1F8A5F10"/>
    <w:rsid w:val="1F947917"/>
    <w:rsid w:val="1FA12A08"/>
    <w:rsid w:val="1FA732AF"/>
    <w:rsid w:val="1FA82FF9"/>
    <w:rsid w:val="1FAC192E"/>
    <w:rsid w:val="1FAD796D"/>
    <w:rsid w:val="1FB01266"/>
    <w:rsid w:val="1FB260BE"/>
    <w:rsid w:val="1FB34CAE"/>
    <w:rsid w:val="1FB54204"/>
    <w:rsid w:val="1FB63655"/>
    <w:rsid w:val="1FBA0563"/>
    <w:rsid w:val="1FBD7AAE"/>
    <w:rsid w:val="1FBE77B2"/>
    <w:rsid w:val="1FBF2E17"/>
    <w:rsid w:val="1FC26AB9"/>
    <w:rsid w:val="1FC46F9E"/>
    <w:rsid w:val="1FC511F0"/>
    <w:rsid w:val="1FC7659B"/>
    <w:rsid w:val="1FD35404"/>
    <w:rsid w:val="1FD55296"/>
    <w:rsid w:val="1FDC333E"/>
    <w:rsid w:val="1FDF6B08"/>
    <w:rsid w:val="1FDF7828"/>
    <w:rsid w:val="1FE045AC"/>
    <w:rsid w:val="1FE52C83"/>
    <w:rsid w:val="1FE76FD3"/>
    <w:rsid w:val="1FE91483"/>
    <w:rsid w:val="1FED166B"/>
    <w:rsid w:val="1FF05FBA"/>
    <w:rsid w:val="1FF2649D"/>
    <w:rsid w:val="1FF82D26"/>
    <w:rsid w:val="2000119F"/>
    <w:rsid w:val="20007200"/>
    <w:rsid w:val="20011AFD"/>
    <w:rsid w:val="20023827"/>
    <w:rsid w:val="200D53BE"/>
    <w:rsid w:val="200E46CD"/>
    <w:rsid w:val="20107ED3"/>
    <w:rsid w:val="201359DF"/>
    <w:rsid w:val="20140382"/>
    <w:rsid w:val="201C304F"/>
    <w:rsid w:val="201C690F"/>
    <w:rsid w:val="20210624"/>
    <w:rsid w:val="20263D53"/>
    <w:rsid w:val="20275ED1"/>
    <w:rsid w:val="203A2475"/>
    <w:rsid w:val="203B1416"/>
    <w:rsid w:val="203C2005"/>
    <w:rsid w:val="20420995"/>
    <w:rsid w:val="20447B3E"/>
    <w:rsid w:val="204619A3"/>
    <w:rsid w:val="20463A2C"/>
    <w:rsid w:val="204D7AED"/>
    <w:rsid w:val="204E2A57"/>
    <w:rsid w:val="204F595B"/>
    <w:rsid w:val="20532924"/>
    <w:rsid w:val="205A627C"/>
    <w:rsid w:val="206301A7"/>
    <w:rsid w:val="20642E89"/>
    <w:rsid w:val="2067334B"/>
    <w:rsid w:val="206F7CD5"/>
    <w:rsid w:val="207778B9"/>
    <w:rsid w:val="207E34E5"/>
    <w:rsid w:val="20850EC1"/>
    <w:rsid w:val="20911227"/>
    <w:rsid w:val="20923F42"/>
    <w:rsid w:val="20934FE0"/>
    <w:rsid w:val="209511C3"/>
    <w:rsid w:val="209A17A4"/>
    <w:rsid w:val="209E715A"/>
    <w:rsid w:val="20A70ABE"/>
    <w:rsid w:val="20AC38F6"/>
    <w:rsid w:val="20B836F9"/>
    <w:rsid w:val="20BD741D"/>
    <w:rsid w:val="20BF422E"/>
    <w:rsid w:val="20C10077"/>
    <w:rsid w:val="20C261C8"/>
    <w:rsid w:val="20C37A68"/>
    <w:rsid w:val="20C96FD1"/>
    <w:rsid w:val="20CC2666"/>
    <w:rsid w:val="20CC6945"/>
    <w:rsid w:val="20CF2597"/>
    <w:rsid w:val="20D178AD"/>
    <w:rsid w:val="20D562D7"/>
    <w:rsid w:val="20D957D0"/>
    <w:rsid w:val="20DA5281"/>
    <w:rsid w:val="20DB6325"/>
    <w:rsid w:val="20E35BDE"/>
    <w:rsid w:val="20E416D2"/>
    <w:rsid w:val="20E9348D"/>
    <w:rsid w:val="20EA208F"/>
    <w:rsid w:val="20EB3474"/>
    <w:rsid w:val="20EF451E"/>
    <w:rsid w:val="20F667B9"/>
    <w:rsid w:val="20F90A4D"/>
    <w:rsid w:val="20FB68DB"/>
    <w:rsid w:val="20FB7568"/>
    <w:rsid w:val="20FE7CFF"/>
    <w:rsid w:val="21065641"/>
    <w:rsid w:val="210D2CDA"/>
    <w:rsid w:val="21140B1B"/>
    <w:rsid w:val="21150BAB"/>
    <w:rsid w:val="21197E8B"/>
    <w:rsid w:val="211C198B"/>
    <w:rsid w:val="211C7EF8"/>
    <w:rsid w:val="21201AED"/>
    <w:rsid w:val="212F6A59"/>
    <w:rsid w:val="213020AE"/>
    <w:rsid w:val="21306305"/>
    <w:rsid w:val="213170F5"/>
    <w:rsid w:val="21330562"/>
    <w:rsid w:val="21361B20"/>
    <w:rsid w:val="213D54AD"/>
    <w:rsid w:val="213F6AC2"/>
    <w:rsid w:val="214169BB"/>
    <w:rsid w:val="2144141D"/>
    <w:rsid w:val="214B1974"/>
    <w:rsid w:val="214F4863"/>
    <w:rsid w:val="21504A40"/>
    <w:rsid w:val="215F7E39"/>
    <w:rsid w:val="216263B9"/>
    <w:rsid w:val="2163647D"/>
    <w:rsid w:val="216C54DE"/>
    <w:rsid w:val="216E4095"/>
    <w:rsid w:val="217106CC"/>
    <w:rsid w:val="217A7539"/>
    <w:rsid w:val="217C7971"/>
    <w:rsid w:val="217D44BC"/>
    <w:rsid w:val="21840F69"/>
    <w:rsid w:val="21846D78"/>
    <w:rsid w:val="218F61F1"/>
    <w:rsid w:val="21936BCB"/>
    <w:rsid w:val="219619F8"/>
    <w:rsid w:val="219842E4"/>
    <w:rsid w:val="21997056"/>
    <w:rsid w:val="219B2AEE"/>
    <w:rsid w:val="219B78F1"/>
    <w:rsid w:val="219D3F2A"/>
    <w:rsid w:val="21A169D8"/>
    <w:rsid w:val="21AA5245"/>
    <w:rsid w:val="21AB4F6A"/>
    <w:rsid w:val="21AB77F7"/>
    <w:rsid w:val="21AC4ECC"/>
    <w:rsid w:val="21AD30AE"/>
    <w:rsid w:val="21B50781"/>
    <w:rsid w:val="21B87C47"/>
    <w:rsid w:val="21BF03BC"/>
    <w:rsid w:val="21BF480E"/>
    <w:rsid w:val="21C05C8D"/>
    <w:rsid w:val="21C447A5"/>
    <w:rsid w:val="21C95428"/>
    <w:rsid w:val="21CA711F"/>
    <w:rsid w:val="21CB0E2A"/>
    <w:rsid w:val="21D06D34"/>
    <w:rsid w:val="21D372BD"/>
    <w:rsid w:val="21D413E2"/>
    <w:rsid w:val="21D47A13"/>
    <w:rsid w:val="21D52CEC"/>
    <w:rsid w:val="21D83EFE"/>
    <w:rsid w:val="21F54612"/>
    <w:rsid w:val="21FF71D8"/>
    <w:rsid w:val="22021B37"/>
    <w:rsid w:val="2208516B"/>
    <w:rsid w:val="2209399D"/>
    <w:rsid w:val="22101F8E"/>
    <w:rsid w:val="221E498F"/>
    <w:rsid w:val="222165C4"/>
    <w:rsid w:val="2225227E"/>
    <w:rsid w:val="2226311F"/>
    <w:rsid w:val="222A2727"/>
    <w:rsid w:val="222E6801"/>
    <w:rsid w:val="222F381A"/>
    <w:rsid w:val="22315922"/>
    <w:rsid w:val="22343124"/>
    <w:rsid w:val="22454AA6"/>
    <w:rsid w:val="224D0005"/>
    <w:rsid w:val="224E39DE"/>
    <w:rsid w:val="224E74D0"/>
    <w:rsid w:val="22520D88"/>
    <w:rsid w:val="225C1E49"/>
    <w:rsid w:val="22680B07"/>
    <w:rsid w:val="22681A0E"/>
    <w:rsid w:val="226E20BA"/>
    <w:rsid w:val="22713317"/>
    <w:rsid w:val="227818DB"/>
    <w:rsid w:val="227C1046"/>
    <w:rsid w:val="227D6059"/>
    <w:rsid w:val="227F5037"/>
    <w:rsid w:val="228041D7"/>
    <w:rsid w:val="228A008B"/>
    <w:rsid w:val="228A2082"/>
    <w:rsid w:val="228D63FC"/>
    <w:rsid w:val="229A7E25"/>
    <w:rsid w:val="229D01C1"/>
    <w:rsid w:val="229F1B2B"/>
    <w:rsid w:val="229F462B"/>
    <w:rsid w:val="22A72B65"/>
    <w:rsid w:val="22AA0362"/>
    <w:rsid w:val="22AA773F"/>
    <w:rsid w:val="22B059F5"/>
    <w:rsid w:val="22B06BDB"/>
    <w:rsid w:val="22B13B14"/>
    <w:rsid w:val="22B21CAB"/>
    <w:rsid w:val="22B374CA"/>
    <w:rsid w:val="22B63FB8"/>
    <w:rsid w:val="22B87831"/>
    <w:rsid w:val="22BA2D5C"/>
    <w:rsid w:val="22BA6F2B"/>
    <w:rsid w:val="22BC7DF2"/>
    <w:rsid w:val="22BD19A6"/>
    <w:rsid w:val="22BD504B"/>
    <w:rsid w:val="22D41540"/>
    <w:rsid w:val="22D5515C"/>
    <w:rsid w:val="22D61781"/>
    <w:rsid w:val="22E30977"/>
    <w:rsid w:val="22E30F99"/>
    <w:rsid w:val="22E95A8D"/>
    <w:rsid w:val="22EC3898"/>
    <w:rsid w:val="22ED26FC"/>
    <w:rsid w:val="22EF5453"/>
    <w:rsid w:val="22F017B2"/>
    <w:rsid w:val="22F7088E"/>
    <w:rsid w:val="22F97E5B"/>
    <w:rsid w:val="22FA647A"/>
    <w:rsid w:val="22FB21DC"/>
    <w:rsid w:val="23003817"/>
    <w:rsid w:val="23042520"/>
    <w:rsid w:val="230B07F6"/>
    <w:rsid w:val="23143B37"/>
    <w:rsid w:val="231544D3"/>
    <w:rsid w:val="2315496B"/>
    <w:rsid w:val="231637F9"/>
    <w:rsid w:val="231A014A"/>
    <w:rsid w:val="23221784"/>
    <w:rsid w:val="23230E78"/>
    <w:rsid w:val="23243296"/>
    <w:rsid w:val="232474D6"/>
    <w:rsid w:val="232A4513"/>
    <w:rsid w:val="232A7369"/>
    <w:rsid w:val="232B528D"/>
    <w:rsid w:val="232C27B2"/>
    <w:rsid w:val="232C343E"/>
    <w:rsid w:val="232D32D8"/>
    <w:rsid w:val="232E7AA0"/>
    <w:rsid w:val="232F4B8E"/>
    <w:rsid w:val="233027B0"/>
    <w:rsid w:val="233779B4"/>
    <w:rsid w:val="2341558C"/>
    <w:rsid w:val="23415924"/>
    <w:rsid w:val="23437735"/>
    <w:rsid w:val="23566DDF"/>
    <w:rsid w:val="23572E7E"/>
    <w:rsid w:val="23576BEC"/>
    <w:rsid w:val="235924CA"/>
    <w:rsid w:val="23592D87"/>
    <w:rsid w:val="235F162F"/>
    <w:rsid w:val="23673863"/>
    <w:rsid w:val="236A053E"/>
    <w:rsid w:val="236D4F13"/>
    <w:rsid w:val="23752F81"/>
    <w:rsid w:val="23775858"/>
    <w:rsid w:val="237B7D6C"/>
    <w:rsid w:val="238015EC"/>
    <w:rsid w:val="23837B67"/>
    <w:rsid w:val="23857493"/>
    <w:rsid w:val="238755B6"/>
    <w:rsid w:val="23885214"/>
    <w:rsid w:val="238944BF"/>
    <w:rsid w:val="238B65DE"/>
    <w:rsid w:val="238D0169"/>
    <w:rsid w:val="2390760E"/>
    <w:rsid w:val="239130F2"/>
    <w:rsid w:val="239B728F"/>
    <w:rsid w:val="239D405B"/>
    <w:rsid w:val="23A06FB8"/>
    <w:rsid w:val="23A51B7A"/>
    <w:rsid w:val="23AB6894"/>
    <w:rsid w:val="23AE6E9E"/>
    <w:rsid w:val="23B02460"/>
    <w:rsid w:val="23B94969"/>
    <w:rsid w:val="23BD6F6C"/>
    <w:rsid w:val="23BF30A4"/>
    <w:rsid w:val="23C62FD3"/>
    <w:rsid w:val="23C80F4A"/>
    <w:rsid w:val="23CA1E9A"/>
    <w:rsid w:val="23CE2F9E"/>
    <w:rsid w:val="23CE5D21"/>
    <w:rsid w:val="23D160BB"/>
    <w:rsid w:val="23D2612A"/>
    <w:rsid w:val="23D33566"/>
    <w:rsid w:val="23D53925"/>
    <w:rsid w:val="23D9762E"/>
    <w:rsid w:val="23DF2C6B"/>
    <w:rsid w:val="23E173A1"/>
    <w:rsid w:val="23E3610D"/>
    <w:rsid w:val="23E52298"/>
    <w:rsid w:val="23E94462"/>
    <w:rsid w:val="23EC3D11"/>
    <w:rsid w:val="23F06611"/>
    <w:rsid w:val="24090775"/>
    <w:rsid w:val="240A6080"/>
    <w:rsid w:val="240E5D2B"/>
    <w:rsid w:val="24137B5B"/>
    <w:rsid w:val="24176341"/>
    <w:rsid w:val="24194B93"/>
    <w:rsid w:val="241E1F2D"/>
    <w:rsid w:val="24211333"/>
    <w:rsid w:val="242461D7"/>
    <w:rsid w:val="24246A60"/>
    <w:rsid w:val="24255B0A"/>
    <w:rsid w:val="242752F5"/>
    <w:rsid w:val="242778EB"/>
    <w:rsid w:val="242A43E1"/>
    <w:rsid w:val="242C04D9"/>
    <w:rsid w:val="242E2FF6"/>
    <w:rsid w:val="242E7ECB"/>
    <w:rsid w:val="243E6A2B"/>
    <w:rsid w:val="24401E98"/>
    <w:rsid w:val="2446648F"/>
    <w:rsid w:val="244F2484"/>
    <w:rsid w:val="24506BD9"/>
    <w:rsid w:val="24507298"/>
    <w:rsid w:val="24550926"/>
    <w:rsid w:val="24574CEB"/>
    <w:rsid w:val="245D41D2"/>
    <w:rsid w:val="24667266"/>
    <w:rsid w:val="246E676E"/>
    <w:rsid w:val="24731A96"/>
    <w:rsid w:val="247A5C3A"/>
    <w:rsid w:val="247C5EE2"/>
    <w:rsid w:val="247C7B9E"/>
    <w:rsid w:val="247F6CC6"/>
    <w:rsid w:val="24837A35"/>
    <w:rsid w:val="248654B3"/>
    <w:rsid w:val="248907B2"/>
    <w:rsid w:val="24997716"/>
    <w:rsid w:val="249A5E20"/>
    <w:rsid w:val="249C2676"/>
    <w:rsid w:val="249C6208"/>
    <w:rsid w:val="249E39E8"/>
    <w:rsid w:val="24A20ED0"/>
    <w:rsid w:val="24A34E4A"/>
    <w:rsid w:val="24A70648"/>
    <w:rsid w:val="24A835B0"/>
    <w:rsid w:val="24AC41BF"/>
    <w:rsid w:val="24B06136"/>
    <w:rsid w:val="24B631A8"/>
    <w:rsid w:val="24B93780"/>
    <w:rsid w:val="24BD38BA"/>
    <w:rsid w:val="24C0685F"/>
    <w:rsid w:val="24CD6DBE"/>
    <w:rsid w:val="24D20A06"/>
    <w:rsid w:val="24D51CDF"/>
    <w:rsid w:val="24E57853"/>
    <w:rsid w:val="24E77BE6"/>
    <w:rsid w:val="24F17428"/>
    <w:rsid w:val="24F24750"/>
    <w:rsid w:val="250253B9"/>
    <w:rsid w:val="250C5C6A"/>
    <w:rsid w:val="25165BAC"/>
    <w:rsid w:val="2517098B"/>
    <w:rsid w:val="25176627"/>
    <w:rsid w:val="251E0656"/>
    <w:rsid w:val="252053F9"/>
    <w:rsid w:val="25273966"/>
    <w:rsid w:val="25280B69"/>
    <w:rsid w:val="25280CBE"/>
    <w:rsid w:val="252A4786"/>
    <w:rsid w:val="25304AD5"/>
    <w:rsid w:val="25395126"/>
    <w:rsid w:val="254520AA"/>
    <w:rsid w:val="25462832"/>
    <w:rsid w:val="25467DBB"/>
    <w:rsid w:val="25473E3C"/>
    <w:rsid w:val="254C4068"/>
    <w:rsid w:val="254E34FC"/>
    <w:rsid w:val="25515E07"/>
    <w:rsid w:val="25584ADE"/>
    <w:rsid w:val="255A3DDD"/>
    <w:rsid w:val="255D6C3D"/>
    <w:rsid w:val="255E0BEA"/>
    <w:rsid w:val="25627A70"/>
    <w:rsid w:val="256343AC"/>
    <w:rsid w:val="25645072"/>
    <w:rsid w:val="256777BF"/>
    <w:rsid w:val="25771B32"/>
    <w:rsid w:val="257C1A72"/>
    <w:rsid w:val="257C2374"/>
    <w:rsid w:val="257C76CA"/>
    <w:rsid w:val="257F18B5"/>
    <w:rsid w:val="25805FF5"/>
    <w:rsid w:val="25880457"/>
    <w:rsid w:val="258A3283"/>
    <w:rsid w:val="258E5E2C"/>
    <w:rsid w:val="258E66DC"/>
    <w:rsid w:val="258F15BB"/>
    <w:rsid w:val="259231BD"/>
    <w:rsid w:val="259B0F56"/>
    <w:rsid w:val="25A77DD4"/>
    <w:rsid w:val="25AD3F3E"/>
    <w:rsid w:val="25AE0C1E"/>
    <w:rsid w:val="25B36313"/>
    <w:rsid w:val="25BB6C64"/>
    <w:rsid w:val="25BC3040"/>
    <w:rsid w:val="25C87522"/>
    <w:rsid w:val="25C97301"/>
    <w:rsid w:val="25CC4C1C"/>
    <w:rsid w:val="25CD7961"/>
    <w:rsid w:val="25D33C43"/>
    <w:rsid w:val="25D64403"/>
    <w:rsid w:val="25DC0E91"/>
    <w:rsid w:val="25E32F35"/>
    <w:rsid w:val="25EB7CD4"/>
    <w:rsid w:val="25F04B7D"/>
    <w:rsid w:val="25F51596"/>
    <w:rsid w:val="25F67042"/>
    <w:rsid w:val="260054CC"/>
    <w:rsid w:val="26071C55"/>
    <w:rsid w:val="260A55DA"/>
    <w:rsid w:val="260B255C"/>
    <w:rsid w:val="2611495B"/>
    <w:rsid w:val="2618762A"/>
    <w:rsid w:val="26213859"/>
    <w:rsid w:val="26217848"/>
    <w:rsid w:val="2625247E"/>
    <w:rsid w:val="262E20E8"/>
    <w:rsid w:val="262E34C1"/>
    <w:rsid w:val="26387022"/>
    <w:rsid w:val="263E0775"/>
    <w:rsid w:val="2640682F"/>
    <w:rsid w:val="26420E4C"/>
    <w:rsid w:val="26472F6E"/>
    <w:rsid w:val="264929BD"/>
    <w:rsid w:val="264F2FA3"/>
    <w:rsid w:val="26510DB8"/>
    <w:rsid w:val="26531A21"/>
    <w:rsid w:val="265A4DDA"/>
    <w:rsid w:val="266239C5"/>
    <w:rsid w:val="26626905"/>
    <w:rsid w:val="26667EB2"/>
    <w:rsid w:val="2667567A"/>
    <w:rsid w:val="266B1FB8"/>
    <w:rsid w:val="267B7FD0"/>
    <w:rsid w:val="267E518B"/>
    <w:rsid w:val="26872779"/>
    <w:rsid w:val="26874AF8"/>
    <w:rsid w:val="2689029B"/>
    <w:rsid w:val="269478D8"/>
    <w:rsid w:val="26993F8A"/>
    <w:rsid w:val="269B3F13"/>
    <w:rsid w:val="269C594C"/>
    <w:rsid w:val="269F0C21"/>
    <w:rsid w:val="26A13778"/>
    <w:rsid w:val="26A17EEF"/>
    <w:rsid w:val="26A4288C"/>
    <w:rsid w:val="26A608EC"/>
    <w:rsid w:val="26A63366"/>
    <w:rsid w:val="26A968B5"/>
    <w:rsid w:val="26AA04BC"/>
    <w:rsid w:val="26AC5BFD"/>
    <w:rsid w:val="26B31383"/>
    <w:rsid w:val="26B9766D"/>
    <w:rsid w:val="26BA59F2"/>
    <w:rsid w:val="26BD1ECD"/>
    <w:rsid w:val="26C36DE5"/>
    <w:rsid w:val="26C9404D"/>
    <w:rsid w:val="26CD53A8"/>
    <w:rsid w:val="26D323BB"/>
    <w:rsid w:val="26D45590"/>
    <w:rsid w:val="26DB67F4"/>
    <w:rsid w:val="26E53AE2"/>
    <w:rsid w:val="26EA1D87"/>
    <w:rsid w:val="26EB2849"/>
    <w:rsid w:val="26EB45E1"/>
    <w:rsid w:val="26F017B3"/>
    <w:rsid w:val="26F40E3F"/>
    <w:rsid w:val="26F40EBD"/>
    <w:rsid w:val="26F85687"/>
    <w:rsid w:val="26F973AB"/>
    <w:rsid w:val="26FA2DE3"/>
    <w:rsid w:val="26FF74CD"/>
    <w:rsid w:val="27003A4A"/>
    <w:rsid w:val="27007912"/>
    <w:rsid w:val="270404E8"/>
    <w:rsid w:val="27125B0D"/>
    <w:rsid w:val="27127C7A"/>
    <w:rsid w:val="27130E1A"/>
    <w:rsid w:val="271A3CFE"/>
    <w:rsid w:val="27222699"/>
    <w:rsid w:val="27240467"/>
    <w:rsid w:val="2725701D"/>
    <w:rsid w:val="27262E16"/>
    <w:rsid w:val="272A3F42"/>
    <w:rsid w:val="27313F6F"/>
    <w:rsid w:val="273216D6"/>
    <w:rsid w:val="273666A6"/>
    <w:rsid w:val="273D1CBA"/>
    <w:rsid w:val="27462901"/>
    <w:rsid w:val="274730E2"/>
    <w:rsid w:val="2749419F"/>
    <w:rsid w:val="274A7B1A"/>
    <w:rsid w:val="275439E1"/>
    <w:rsid w:val="275638B7"/>
    <w:rsid w:val="275658F1"/>
    <w:rsid w:val="276142AB"/>
    <w:rsid w:val="27621C7A"/>
    <w:rsid w:val="27625732"/>
    <w:rsid w:val="276320D7"/>
    <w:rsid w:val="276F3D3A"/>
    <w:rsid w:val="27711B2C"/>
    <w:rsid w:val="27724672"/>
    <w:rsid w:val="27744B4E"/>
    <w:rsid w:val="277A5E6A"/>
    <w:rsid w:val="278A6416"/>
    <w:rsid w:val="279408D2"/>
    <w:rsid w:val="279A2ED3"/>
    <w:rsid w:val="27A23025"/>
    <w:rsid w:val="27A46397"/>
    <w:rsid w:val="27AD6AF5"/>
    <w:rsid w:val="27B02558"/>
    <w:rsid w:val="27B027C6"/>
    <w:rsid w:val="27B03EC1"/>
    <w:rsid w:val="27B91021"/>
    <w:rsid w:val="27BA3133"/>
    <w:rsid w:val="27C06D17"/>
    <w:rsid w:val="27C66099"/>
    <w:rsid w:val="27CA7CDA"/>
    <w:rsid w:val="27D112AE"/>
    <w:rsid w:val="27D30EC2"/>
    <w:rsid w:val="27DF1D24"/>
    <w:rsid w:val="27E1545A"/>
    <w:rsid w:val="27E30D7E"/>
    <w:rsid w:val="27E428E1"/>
    <w:rsid w:val="27E43C95"/>
    <w:rsid w:val="27EB6814"/>
    <w:rsid w:val="27F20EFC"/>
    <w:rsid w:val="27FB11A8"/>
    <w:rsid w:val="27FE4240"/>
    <w:rsid w:val="27FF2D7D"/>
    <w:rsid w:val="280008FF"/>
    <w:rsid w:val="28050D91"/>
    <w:rsid w:val="280A73A7"/>
    <w:rsid w:val="280B0292"/>
    <w:rsid w:val="281035C6"/>
    <w:rsid w:val="28140E2A"/>
    <w:rsid w:val="28233AD4"/>
    <w:rsid w:val="2824417F"/>
    <w:rsid w:val="28244A33"/>
    <w:rsid w:val="28255041"/>
    <w:rsid w:val="282B1213"/>
    <w:rsid w:val="283006CB"/>
    <w:rsid w:val="283832F0"/>
    <w:rsid w:val="283A1E3E"/>
    <w:rsid w:val="283F0B9A"/>
    <w:rsid w:val="284543A1"/>
    <w:rsid w:val="285465E8"/>
    <w:rsid w:val="28553E1D"/>
    <w:rsid w:val="28577A06"/>
    <w:rsid w:val="2859475D"/>
    <w:rsid w:val="285E5BF7"/>
    <w:rsid w:val="2866568E"/>
    <w:rsid w:val="28693318"/>
    <w:rsid w:val="286B3B61"/>
    <w:rsid w:val="286C6B63"/>
    <w:rsid w:val="286D43F4"/>
    <w:rsid w:val="286F5A89"/>
    <w:rsid w:val="28754C0A"/>
    <w:rsid w:val="28765DD5"/>
    <w:rsid w:val="287676EC"/>
    <w:rsid w:val="288104BE"/>
    <w:rsid w:val="2881374C"/>
    <w:rsid w:val="28821314"/>
    <w:rsid w:val="288C2E20"/>
    <w:rsid w:val="2891501A"/>
    <w:rsid w:val="28937E6D"/>
    <w:rsid w:val="289C154A"/>
    <w:rsid w:val="28A66523"/>
    <w:rsid w:val="28AD2029"/>
    <w:rsid w:val="28AE4FA7"/>
    <w:rsid w:val="28B220F4"/>
    <w:rsid w:val="28B230D9"/>
    <w:rsid w:val="28B23E86"/>
    <w:rsid w:val="28BD44AE"/>
    <w:rsid w:val="28BE20FE"/>
    <w:rsid w:val="28C075A4"/>
    <w:rsid w:val="28CE2A8C"/>
    <w:rsid w:val="28D139F1"/>
    <w:rsid w:val="28D5169B"/>
    <w:rsid w:val="28DA6C60"/>
    <w:rsid w:val="28DB0A30"/>
    <w:rsid w:val="28DD2C80"/>
    <w:rsid w:val="28E00B52"/>
    <w:rsid w:val="28E66C2D"/>
    <w:rsid w:val="28F00706"/>
    <w:rsid w:val="28F33F0D"/>
    <w:rsid w:val="28F72DB8"/>
    <w:rsid w:val="28F91877"/>
    <w:rsid w:val="28F925C2"/>
    <w:rsid w:val="28F95F71"/>
    <w:rsid w:val="28FE6A8A"/>
    <w:rsid w:val="290517ED"/>
    <w:rsid w:val="290753B9"/>
    <w:rsid w:val="291415DC"/>
    <w:rsid w:val="291712DF"/>
    <w:rsid w:val="29192BE8"/>
    <w:rsid w:val="291A0B21"/>
    <w:rsid w:val="291B682D"/>
    <w:rsid w:val="291C432F"/>
    <w:rsid w:val="291D21EF"/>
    <w:rsid w:val="291F738B"/>
    <w:rsid w:val="29264B1F"/>
    <w:rsid w:val="29270605"/>
    <w:rsid w:val="292A140D"/>
    <w:rsid w:val="292A375F"/>
    <w:rsid w:val="29316984"/>
    <w:rsid w:val="293310A0"/>
    <w:rsid w:val="293617A1"/>
    <w:rsid w:val="2938092A"/>
    <w:rsid w:val="293955A6"/>
    <w:rsid w:val="293966D9"/>
    <w:rsid w:val="29425246"/>
    <w:rsid w:val="2946144E"/>
    <w:rsid w:val="2946760C"/>
    <w:rsid w:val="29485EB7"/>
    <w:rsid w:val="29487D92"/>
    <w:rsid w:val="294A5BC8"/>
    <w:rsid w:val="294C32E2"/>
    <w:rsid w:val="29504176"/>
    <w:rsid w:val="29512FCE"/>
    <w:rsid w:val="29521EA0"/>
    <w:rsid w:val="29572948"/>
    <w:rsid w:val="296865F6"/>
    <w:rsid w:val="296B20A7"/>
    <w:rsid w:val="297D1A8B"/>
    <w:rsid w:val="29817476"/>
    <w:rsid w:val="29981CF5"/>
    <w:rsid w:val="299C6B98"/>
    <w:rsid w:val="29A4634A"/>
    <w:rsid w:val="29A84DD1"/>
    <w:rsid w:val="29A95FC5"/>
    <w:rsid w:val="29AA2390"/>
    <w:rsid w:val="29AF709B"/>
    <w:rsid w:val="29B23BCE"/>
    <w:rsid w:val="29B301F6"/>
    <w:rsid w:val="29B85AFC"/>
    <w:rsid w:val="29BB286D"/>
    <w:rsid w:val="29BB74AF"/>
    <w:rsid w:val="29BC2AA4"/>
    <w:rsid w:val="29BD7D3C"/>
    <w:rsid w:val="29BF2F72"/>
    <w:rsid w:val="29C37AC4"/>
    <w:rsid w:val="29CD2270"/>
    <w:rsid w:val="29D03220"/>
    <w:rsid w:val="29D0429A"/>
    <w:rsid w:val="29D22D87"/>
    <w:rsid w:val="29D645D4"/>
    <w:rsid w:val="29D873B9"/>
    <w:rsid w:val="29DA58FD"/>
    <w:rsid w:val="29DB020F"/>
    <w:rsid w:val="29DE0F27"/>
    <w:rsid w:val="29E06591"/>
    <w:rsid w:val="29E64370"/>
    <w:rsid w:val="29E765AE"/>
    <w:rsid w:val="29EB2636"/>
    <w:rsid w:val="29ED4F50"/>
    <w:rsid w:val="29F26903"/>
    <w:rsid w:val="29F64A6B"/>
    <w:rsid w:val="29FD3742"/>
    <w:rsid w:val="2A06427E"/>
    <w:rsid w:val="2A0F1A72"/>
    <w:rsid w:val="2A0F7591"/>
    <w:rsid w:val="2A10104D"/>
    <w:rsid w:val="2A13176E"/>
    <w:rsid w:val="2A1723D3"/>
    <w:rsid w:val="2A196A56"/>
    <w:rsid w:val="2A1C361A"/>
    <w:rsid w:val="2A216713"/>
    <w:rsid w:val="2A220953"/>
    <w:rsid w:val="2A222BC6"/>
    <w:rsid w:val="2A2F350E"/>
    <w:rsid w:val="2A374404"/>
    <w:rsid w:val="2A3B063B"/>
    <w:rsid w:val="2A3E15CC"/>
    <w:rsid w:val="2A49761F"/>
    <w:rsid w:val="2A4C74B8"/>
    <w:rsid w:val="2A4F133B"/>
    <w:rsid w:val="2A4F49D1"/>
    <w:rsid w:val="2A500712"/>
    <w:rsid w:val="2A5B21E2"/>
    <w:rsid w:val="2A5E4C8D"/>
    <w:rsid w:val="2A627A42"/>
    <w:rsid w:val="2A630308"/>
    <w:rsid w:val="2A657113"/>
    <w:rsid w:val="2A657762"/>
    <w:rsid w:val="2A676AD0"/>
    <w:rsid w:val="2A687AA6"/>
    <w:rsid w:val="2A69393A"/>
    <w:rsid w:val="2A6A2073"/>
    <w:rsid w:val="2A7317FC"/>
    <w:rsid w:val="2A770CC7"/>
    <w:rsid w:val="2A790107"/>
    <w:rsid w:val="2A7A022E"/>
    <w:rsid w:val="2A7B6C4A"/>
    <w:rsid w:val="2A7E1E12"/>
    <w:rsid w:val="2A8A27A6"/>
    <w:rsid w:val="2A8B1FCC"/>
    <w:rsid w:val="2A9303DF"/>
    <w:rsid w:val="2A9A66D4"/>
    <w:rsid w:val="2AA1007B"/>
    <w:rsid w:val="2AA12DD3"/>
    <w:rsid w:val="2AAA29AB"/>
    <w:rsid w:val="2AAA4B39"/>
    <w:rsid w:val="2AAB1744"/>
    <w:rsid w:val="2AAC36BD"/>
    <w:rsid w:val="2AB04937"/>
    <w:rsid w:val="2AB1542B"/>
    <w:rsid w:val="2AB86677"/>
    <w:rsid w:val="2ABA266F"/>
    <w:rsid w:val="2ABC2E55"/>
    <w:rsid w:val="2AC34F07"/>
    <w:rsid w:val="2AC90132"/>
    <w:rsid w:val="2ACF5AEC"/>
    <w:rsid w:val="2AD62AB0"/>
    <w:rsid w:val="2ADC1447"/>
    <w:rsid w:val="2ADE1583"/>
    <w:rsid w:val="2AE70523"/>
    <w:rsid w:val="2AF12CDF"/>
    <w:rsid w:val="2AF27DCB"/>
    <w:rsid w:val="2AF92B4F"/>
    <w:rsid w:val="2AFC24E6"/>
    <w:rsid w:val="2B0726A6"/>
    <w:rsid w:val="2B090320"/>
    <w:rsid w:val="2B0C6B23"/>
    <w:rsid w:val="2B19210F"/>
    <w:rsid w:val="2B1D6F4B"/>
    <w:rsid w:val="2B2628D4"/>
    <w:rsid w:val="2B2B5653"/>
    <w:rsid w:val="2B2D1363"/>
    <w:rsid w:val="2B306C2A"/>
    <w:rsid w:val="2B335E16"/>
    <w:rsid w:val="2B3429F1"/>
    <w:rsid w:val="2B3A1DF7"/>
    <w:rsid w:val="2B3B71ED"/>
    <w:rsid w:val="2B42025A"/>
    <w:rsid w:val="2B450516"/>
    <w:rsid w:val="2B4526E2"/>
    <w:rsid w:val="2B4722C4"/>
    <w:rsid w:val="2B4F4A14"/>
    <w:rsid w:val="2B592A46"/>
    <w:rsid w:val="2B5B7165"/>
    <w:rsid w:val="2B611B55"/>
    <w:rsid w:val="2B662258"/>
    <w:rsid w:val="2B685EFF"/>
    <w:rsid w:val="2B686C09"/>
    <w:rsid w:val="2B6F254A"/>
    <w:rsid w:val="2B795BD8"/>
    <w:rsid w:val="2B7D59D5"/>
    <w:rsid w:val="2B7E52A9"/>
    <w:rsid w:val="2B8311DA"/>
    <w:rsid w:val="2B8759DF"/>
    <w:rsid w:val="2B8B2FAB"/>
    <w:rsid w:val="2B8B34AB"/>
    <w:rsid w:val="2B914C5E"/>
    <w:rsid w:val="2B9A134C"/>
    <w:rsid w:val="2BA252E6"/>
    <w:rsid w:val="2BA53554"/>
    <w:rsid w:val="2BA73698"/>
    <w:rsid w:val="2BAC4FE7"/>
    <w:rsid w:val="2BB0363B"/>
    <w:rsid w:val="2BB44220"/>
    <w:rsid w:val="2BB61EA7"/>
    <w:rsid w:val="2BBA6EF5"/>
    <w:rsid w:val="2BBD5502"/>
    <w:rsid w:val="2BBE53B4"/>
    <w:rsid w:val="2BC03979"/>
    <w:rsid w:val="2BC873B9"/>
    <w:rsid w:val="2BC941AF"/>
    <w:rsid w:val="2BCB6ACF"/>
    <w:rsid w:val="2BCC4267"/>
    <w:rsid w:val="2BD01C8D"/>
    <w:rsid w:val="2BD26F37"/>
    <w:rsid w:val="2BDC02CD"/>
    <w:rsid w:val="2BDF4442"/>
    <w:rsid w:val="2BE64A3E"/>
    <w:rsid w:val="2BE87761"/>
    <w:rsid w:val="2BEC4F7F"/>
    <w:rsid w:val="2BF00C4E"/>
    <w:rsid w:val="2BF01DD3"/>
    <w:rsid w:val="2BF51B27"/>
    <w:rsid w:val="2BF52156"/>
    <w:rsid w:val="2BFD2672"/>
    <w:rsid w:val="2BFF288E"/>
    <w:rsid w:val="2C005788"/>
    <w:rsid w:val="2C11705A"/>
    <w:rsid w:val="2C1216FD"/>
    <w:rsid w:val="2C1A1D33"/>
    <w:rsid w:val="2C1A4267"/>
    <w:rsid w:val="2C1D636E"/>
    <w:rsid w:val="2C1F083A"/>
    <w:rsid w:val="2C1F2C4F"/>
    <w:rsid w:val="2C1F7DED"/>
    <w:rsid w:val="2C2062AE"/>
    <w:rsid w:val="2C212418"/>
    <w:rsid w:val="2C23745C"/>
    <w:rsid w:val="2C253658"/>
    <w:rsid w:val="2C274174"/>
    <w:rsid w:val="2C2F1705"/>
    <w:rsid w:val="2C307A37"/>
    <w:rsid w:val="2C31232B"/>
    <w:rsid w:val="2C3147DC"/>
    <w:rsid w:val="2C395B9E"/>
    <w:rsid w:val="2C3B1732"/>
    <w:rsid w:val="2C3B4053"/>
    <w:rsid w:val="2C416890"/>
    <w:rsid w:val="2C423A35"/>
    <w:rsid w:val="2C4725E8"/>
    <w:rsid w:val="2C4D767D"/>
    <w:rsid w:val="2C5514C6"/>
    <w:rsid w:val="2C5618CF"/>
    <w:rsid w:val="2C5B6D3D"/>
    <w:rsid w:val="2C5C2032"/>
    <w:rsid w:val="2C5E21B4"/>
    <w:rsid w:val="2C5F0C97"/>
    <w:rsid w:val="2C5F550C"/>
    <w:rsid w:val="2C677A44"/>
    <w:rsid w:val="2C6B4038"/>
    <w:rsid w:val="2C72088D"/>
    <w:rsid w:val="2C7A3BB0"/>
    <w:rsid w:val="2C7A4688"/>
    <w:rsid w:val="2C7B3727"/>
    <w:rsid w:val="2C7D6665"/>
    <w:rsid w:val="2C7E0668"/>
    <w:rsid w:val="2C7E4570"/>
    <w:rsid w:val="2C865A05"/>
    <w:rsid w:val="2C8B0557"/>
    <w:rsid w:val="2C9A28D3"/>
    <w:rsid w:val="2CA37709"/>
    <w:rsid w:val="2CBC4209"/>
    <w:rsid w:val="2CC12D54"/>
    <w:rsid w:val="2CC9742A"/>
    <w:rsid w:val="2CCB3003"/>
    <w:rsid w:val="2CD17849"/>
    <w:rsid w:val="2CD465A8"/>
    <w:rsid w:val="2CD47078"/>
    <w:rsid w:val="2CDA4FDA"/>
    <w:rsid w:val="2CDC7091"/>
    <w:rsid w:val="2CE128DC"/>
    <w:rsid w:val="2CE16D71"/>
    <w:rsid w:val="2CE27F26"/>
    <w:rsid w:val="2CED6828"/>
    <w:rsid w:val="2CF4201A"/>
    <w:rsid w:val="2CF8269C"/>
    <w:rsid w:val="2CFD5C64"/>
    <w:rsid w:val="2D0128E8"/>
    <w:rsid w:val="2D0169BF"/>
    <w:rsid w:val="2D0450C7"/>
    <w:rsid w:val="2D09498E"/>
    <w:rsid w:val="2D0C5A2F"/>
    <w:rsid w:val="2D0E231B"/>
    <w:rsid w:val="2D145154"/>
    <w:rsid w:val="2D1A1A6B"/>
    <w:rsid w:val="2D1A4915"/>
    <w:rsid w:val="2D1C670F"/>
    <w:rsid w:val="2D210212"/>
    <w:rsid w:val="2D306B85"/>
    <w:rsid w:val="2D313196"/>
    <w:rsid w:val="2D323D75"/>
    <w:rsid w:val="2D3C3D7E"/>
    <w:rsid w:val="2D3F06B2"/>
    <w:rsid w:val="2D400A9F"/>
    <w:rsid w:val="2D4F63C1"/>
    <w:rsid w:val="2D540857"/>
    <w:rsid w:val="2D590555"/>
    <w:rsid w:val="2D677800"/>
    <w:rsid w:val="2D726428"/>
    <w:rsid w:val="2D770975"/>
    <w:rsid w:val="2D7A06F1"/>
    <w:rsid w:val="2D7D3301"/>
    <w:rsid w:val="2D8151A4"/>
    <w:rsid w:val="2D821D81"/>
    <w:rsid w:val="2DA02E9C"/>
    <w:rsid w:val="2DAB4C88"/>
    <w:rsid w:val="2DAC4521"/>
    <w:rsid w:val="2DBB1852"/>
    <w:rsid w:val="2DBF0C3E"/>
    <w:rsid w:val="2DBF1601"/>
    <w:rsid w:val="2DBF44A4"/>
    <w:rsid w:val="2DBF4C3A"/>
    <w:rsid w:val="2DC04981"/>
    <w:rsid w:val="2DC464AC"/>
    <w:rsid w:val="2DD06A7C"/>
    <w:rsid w:val="2DD06AF3"/>
    <w:rsid w:val="2DDD1D4C"/>
    <w:rsid w:val="2DE0754F"/>
    <w:rsid w:val="2DE10EB0"/>
    <w:rsid w:val="2DE527DB"/>
    <w:rsid w:val="2DE66249"/>
    <w:rsid w:val="2DEA21A7"/>
    <w:rsid w:val="2DF04CFF"/>
    <w:rsid w:val="2DF6091F"/>
    <w:rsid w:val="2DF77C3F"/>
    <w:rsid w:val="2DF80479"/>
    <w:rsid w:val="2DFA6574"/>
    <w:rsid w:val="2DFB6F69"/>
    <w:rsid w:val="2E001622"/>
    <w:rsid w:val="2E0062BD"/>
    <w:rsid w:val="2E040A80"/>
    <w:rsid w:val="2E095C19"/>
    <w:rsid w:val="2E0F3A78"/>
    <w:rsid w:val="2E1530A6"/>
    <w:rsid w:val="2E160B5E"/>
    <w:rsid w:val="2E1859B1"/>
    <w:rsid w:val="2E190FE7"/>
    <w:rsid w:val="2E195433"/>
    <w:rsid w:val="2E2630D7"/>
    <w:rsid w:val="2E2806DD"/>
    <w:rsid w:val="2E2A4425"/>
    <w:rsid w:val="2E2F3046"/>
    <w:rsid w:val="2E2F6D2F"/>
    <w:rsid w:val="2E302808"/>
    <w:rsid w:val="2E3518B7"/>
    <w:rsid w:val="2E3A3030"/>
    <w:rsid w:val="2E3C084B"/>
    <w:rsid w:val="2E46069F"/>
    <w:rsid w:val="2E4B21B3"/>
    <w:rsid w:val="2E4D5B60"/>
    <w:rsid w:val="2E553370"/>
    <w:rsid w:val="2E5608F9"/>
    <w:rsid w:val="2E570E04"/>
    <w:rsid w:val="2E59206F"/>
    <w:rsid w:val="2E5D1E86"/>
    <w:rsid w:val="2E601EB6"/>
    <w:rsid w:val="2E6626EB"/>
    <w:rsid w:val="2E6703F9"/>
    <w:rsid w:val="2E6B29AA"/>
    <w:rsid w:val="2E6F4813"/>
    <w:rsid w:val="2E705752"/>
    <w:rsid w:val="2E7622E7"/>
    <w:rsid w:val="2E791B9C"/>
    <w:rsid w:val="2E7A5E34"/>
    <w:rsid w:val="2E7B51F7"/>
    <w:rsid w:val="2E7B65BB"/>
    <w:rsid w:val="2E855C37"/>
    <w:rsid w:val="2E884911"/>
    <w:rsid w:val="2E8863A8"/>
    <w:rsid w:val="2E8B3A26"/>
    <w:rsid w:val="2E8D23D3"/>
    <w:rsid w:val="2E8E24C6"/>
    <w:rsid w:val="2E8F09A4"/>
    <w:rsid w:val="2E914A07"/>
    <w:rsid w:val="2E993370"/>
    <w:rsid w:val="2E9A086A"/>
    <w:rsid w:val="2E9A69ED"/>
    <w:rsid w:val="2E9B22A9"/>
    <w:rsid w:val="2E9C368F"/>
    <w:rsid w:val="2EA049A8"/>
    <w:rsid w:val="2EA26ABE"/>
    <w:rsid w:val="2EA72F10"/>
    <w:rsid w:val="2EA74B75"/>
    <w:rsid w:val="2EB61295"/>
    <w:rsid w:val="2EB941A6"/>
    <w:rsid w:val="2EC414ED"/>
    <w:rsid w:val="2EC71A13"/>
    <w:rsid w:val="2EC722DC"/>
    <w:rsid w:val="2EC9437A"/>
    <w:rsid w:val="2ECB4CA1"/>
    <w:rsid w:val="2EDC714E"/>
    <w:rsid w:val="2EE351E2"/>
    <w:rsid w:val="2EEA307E"/>
    <w:rsid w:val="2EEF6737"/>
    <w:rsid w:val="2EF171CF"/>
    <w:rsid w:val="2EF276DC"/>
    <w:rsid w:val="2EF53C20"/>
    <w:rsid w:val="2EFC5DDD"/>
    <w:rsid w:val="2F002CCF"/>
    <w:rsid w:val="2F0160A3"/>
    <w:rsid w:val="2F18561C"/>
    <w:rsid w:val="2F1A491A"/>
    <w:rsid w:val="2F1C3DF5"/>
    <w:rsid w:val="2F284812"/>
    <w:rsid w:val="2F2960CC"/>
    <w:rsid w:val="2F2F3D52"/>
    <w:rsid w:val="2F3B7B8B"/>
    <w:rsid w:val="2F3D481A"/>
    <w:rsid w:val="2F407763"/>
    <w:rsid w:val="2F417C99"/>
    <w:rsid w:val="2F44254B"/>
    <w:rsid w:val="2F4530B9"/>
    <w:rsid w:val="2F4B7821"/>
    <w:rsid w:val="2F4D774F"/>
    <w:rsid w:val="2F522CD5"/>
    <w:rsid w:val="2F526911"/>
    <w:rsid w:val="2F5741FD"/>
    <w:rsid w:val="2F57587A"/>
    <w:rsid w:val="2F59227E"/>
    <w:rsid w:val="2F5A3D1D"/>
    <w:rsid w:val="2F5E1A24"/>
    <w:rsid w:val="2F615954"/>
    <w:rsid w:val="2F6324D7"/>
    <w:rsid w:val="2F712CF7"/>
    <w:rsid w:val="2F726B1A"/>
    <w:rsid w:val="2F727813"/>
    <w:rsid w:val="2F7B54EA"/>
    <w:rsid w:val="2F805714"/>
    <w:rsid w:val="2F811998"/>
    <w:rsid w:val="2F8640C4"/>
    <w:rsid w:val="2F8E5F5C"/>
    <w:rsid w:val="2F921FAC"/>
    <w:rsid w:val="2F972B68"/>
    <w:rsid w:val="2F9F502C"/>
    <w:rsid w:val="2FA21231"/>
    <w:rsid w:val="2FAD4759"/>
    <w:rsid w:val="2FAD5866"/>
    <w:rsid w:val="2FAE1EFC"/>
    <w:rsid w:val="2FB4059E"/>
    <w:rsid w:val="2FB46FC7"/>
    <w:rsid w:val="2FB91323"/>
    <w:rsid w:val="2FC6643E"/>
    <w:rsid w:val="2FCA0967"/>
    <w:rsid w:val="2FCE6A6F"/>
    <w:rsid w:val="2FD6133F"/>
    <w:rsid w:val="2FD7115C"/>
    <w:rsid w:val="2FD84674"/>
    <w:rsid w:val="2FDB17E1"/>
    <w:rsid w:val="2FE20568"/>
    <w:rsid w:val="2FE37171"/>
    <w:rsid w:val="2FF117AD"/>
    <w:rsid w:val="2FF17999"/>
    <w:rsid w:val="2FF335AC"/>
    <w:rsid w:val="2FF40BAE"/>
    <w:rsid w:val="2FF95633"/>
    <w:rsid w:val="2FFD391C"/>
    <w:rsid w:val="30010F70"/>
    <w:rsid w:val="300F7F13"/>
    <w:rsid w:val="30146B19"/>
    <w:rsid w:val="30151A88"/>
    <w:rsid w:val="301C0A49"/>
    <w:rsid w:val="301E3C00"/>
    <w:rsid w:val="302757BF"/>
    <w:rsid w:val="302E1CAD"/>
    <w:rsid w:val="302F0C7E"/>
    <w:rsid w:val="30354430"/>
    <w:rsid w:val="303F616B"/>
    <w:rsid w:val="3042736A"/>
    <w:rsid w:val="3045713F"/>
    <w:rsid w:val="30486EA7"/>
    <w:rsid w:val="30500A5C"/>
    <w:rsid w:val="305447A9"/>
    <w:rsid w:val="305F558E"/>
    <w:rsid w:val="306B4848"/>
    <w:rsid w:val="30752E77"/>
    <w:rsid w:val="308018A6"/>
    <w:rsid w:val="30804E19"/>
    <w:rsid w:val="3082583C"/>
    <w:rsid w:val="3090288F"/>
    <w:rsid w:val="309B0CFB"/>
    <w:rsid w:val="309B2EEC"/>
    <w:rsid w:val="309E4272"/>
    <w:rsid w:val="30A12956"/>
    <w:rsid w:val="30AE56DC"/>
    <w:rsid w:val="30B7307E"/>
    <w:rsid w:val="30BB5407"/>
    <w:rsid w:val="30BF034E"/>
    <w:rsid w:val="30C21A0E"/>
    <w:rsid w:val="30C65287"/>
    <w:rsid w:val="30C83BAA"/>
    <w:rsid w:val="30CA3D76"/>
    <w:rsid w:val="30DC45E8"/>
    <w:rsid w:val="30DD6027"/>
    <w:rsid w:val="30DE16AB"/>
    <w:rsid w:val="30E1221A"/>
    <w:rsid w:val="30E734EF"/>
    <w:rsid w:val="30F24AB3"/>
    <w:rsid w:val="30F44A95"/>
    <w:rsid w:val="30F77A98"/>
    <w:rsid w:val="30FA21D8"/>
    <w:rsid w:val="30FA7BCF"/>
    <w:rsid w:val="30FC2A23"/>
    <w:rsid w:val="30FE73E0"/>
    <w:rsid w:val="31154308"/>
    <w:rsid w:val="31172428"/>
    <w:rsid w:val="31197ABC"/>
    <w:rsid w:val="311D5B14"/>
    <w:rsid w:val="312723F9"/>
    <w:rsid w:val="312D0545"/>
    <w:rsid w:val="312D1F98"/>
    <w:rsid w:val="3136546A"/>
    <w:rsid w:val="31391C98"/>
    <w:rsid w:val="313A7B85"/>
    <w:rsid w:val="313E22A6"/>
    <w:rsid w:val="31412F85"/>
    <w:rsid w:val="31454E97"/>
    <w:rsid w:val="314A019C"/>
    <w:rsid w:val="314E27D6"/>
    <w:rsid w:val="31514FC5"/>
    <w:rsid w:val="31520047"/>
    <w:rsid w:val="31584385"/>
    <w:rsid w:val="315D7DEC"/>
    <w:rsid w:val="31610A33"/>
    <w:rsid w:val="31624EDC"/>
    <w:rsid w:val="3163741B"/>
    <w:rsid w:val="31647576"/>
    <w:rsid w:val="31665E5D"/>
    <w:rsid w:val="31672771"/>
    <w:rsid w:val="3169373B"/>
    <w:rsid w:val="316B0F75"/>
    <w:rsid w:val="316D6213"/>
    <w:rsid w:val="316D6950"/>
    <w:rsid w:val="316E417C"/>
    <w:rsid w:val="316F10AE"/>
    <w:rsid w:val="31712ADE"/>
    <w:rsid w:val="3171328C"/>
    <w:rsid w:val="317477EC"/>
    <w:rsid w:val="317A322A"/>
    <w:rsid w:val="317A7B84"/>
    <w:rsid w:val="31822EAF"/>
    <w:rsid w:val="31840D12"/>
    <w:rsid w:val="31846FF6"/>
    <w:rsid w:val="318854B9"/>
    <w:rsid w:val="319120F1"/>
    <w:rsid w:val="319268E9"/>
    <w:rsid w:val="319377B4"/>
    <w:rsid w:val="319B3834"/>
    <w:rsid w:val="319D6381"/>
    <w:rsid w:val="31A53A0B"/>
    <w:rsid w:val="31A7307B"/>
    <w:rsid w:val="31A94576"/>
    <w:rsid w:val="31AC04E5"/>
    <w:rsid w:val="31AC2EA3"/>
    <w:rsid w:val="31B23BA8"/>
    <w:rsid w:val="31BE28A4"/>
    <w:rsid w:val="31C363A1"/>
    <w:rsid w:val="31CA5CF8"/>
    <w:rsid w:val="31CB26CD"/>
    <w:rsid w:val="31CF2CD1"/>
    <w:rsid w:val="31D06A52"/>
    <w:rsid w:val="31D216CC"/>
    <w:rsid w:val="31E302B9"/>
    <w:rsid w:val="31E83A8A"/>
    <w:rsid w:val="31EE4B36"/>
    <w:rsid w:val="31F20023"/>
    <w:rsid w:val="31F31FF7"/>
    <w:rsid w:val="31F52FE4"/>
    <w:rsid w:val="31F536F7"/>
    <w:rsid w:val="31FA7AEE"/>
    <w:rsid w:val="31FB60C5"/>
    <w:rsid w:val="3209100C"/>
    <w:rsid w:val="320D52C8"/>
    <w:rsid w:val="32117981"/>
    <w:rsid w:val="321E250B"/>
    <w:rsid w:val="322070BA"/>
    <w:rsid w:val="32226597"/>
    <w:rsid w:val="322A5516"/>
    <w:rsid w:val="322B6C88"/>
    <w:rsid w:val="322C6DC4"/>
    <w:rsid w:val="3238698E"/>
    <w:rsid w:val="323E5B9E"/>
    <w:rsid w:val="324968A9"/>
    <w:rsid w:val="324A4AA9"/>
    <w:rsid w:val="324C11A1"/>
    <w:rsid w:val="324F1DD8"/>
    <w:rsid w:val="32515BC8"/>
    <w:rsid w:val="32530F81"/>
    <w:rsid w:val="32544043"/>
    <w:rsid w:val="32560524"/>
    <w:rsid w:val="325614E5"/>
    <w:rsid w:val="32576A33"/>
    <w:rsid w:val="3259293C"/>
    <w:rsid w:val="325E5514"/>
    <w:rsid w:val="32637AAD"/>
    <w:rsid w:val="32651EE8"/>
    <w:rsid w:val="32666821"/>
    <w:rsid w:val="326718A4"/>
    <w:rsid w:val="32694229"/>
    <w:rsid w:val="32696CB3"/>
    <w:rsid w:val="326A18B1"/>
    <w:rsid w:val="326A4050"/>
    <w:rsid w:val="326B7BBB"/>
    <w:rsid w:val="326D7E8D"/>
    <w:rsid w:val="3272101B"/>
    <w:rsid w:val="32722131"/>
    <w:rsid w:val="327A3DD6"/>
    <w:rsid w:val="327E6AD8"/>
    <w:rsid w:val="32864FED"/>
    <w:rsid w:val="32926F1E"/>
    <w:rsid w:val="32946A84"/>
    <w:rsid w:val="329747D6"/>
    <w:rsid w:val="329B3044"/>
    <w:rsid w:val="32A02DD6"/>
    <w:rsid w:val="32AC6196"/>
    <w:rsid w:val="32AD727A"/>
    <w:rsid w:val="32AF5A06"/>
    <w:rsid w:val="32B22C9D"/>
    <w:rsid w:val="32BA631C"/>
    <w:rsid w:val="32BC6631"/>
    <w:rsid w:val="32C05B65"/>
    <w:rsid w:val="32C30DC7"/>
    <w:rsid w:val="32C6418D"/>
    <w:rsid w:val="32CE2FBA"/>
    <w:rsid w:val="32CF3588"/>
    <w:rsid w:val="32D14A7F"/>
    <w:rsid w:val="32D26AE6"/>
    <w:rsid w:val="32D733FA"/>
    <w:rsid w:val="32DE353D"/>
    <w:rsid w:val="32E148E8"/>
    <w:rsid w:val="32E343F6"/>
    <w:rsid w:val="32E921F0"/>
    <w:rsid w:val="32EF035A"/>
    <w:rsid w:val="32F76D5D"/>
    <w:rsid w:val="32F86450"/>
    <w:rsid w:val="330066D7"/>
    <w:rsid w:val="33015240"/>
    <w:rsid w:val="330244A4"/>
    <w:rsid w:val="3304026E"/>
    <w:rsid w:val="33066388"/>
    <w:rsid w:val="330F1E44"/>
    <w:rsid w:val="331747E7"/>
    <w:rsid w:val="331B37C6"/>
    <w:rsid w:val="331C390F"/>
    <w:rsid w:val="33222F7E"/>
    <w:rsid w:val="332C1A8F"/>
    <w:rsid w:val="3337290D"/>
    <w:rsid w:val="333A0536"/>
    <w:rsid w:val="333C7D6C"/>
    <w:rsid w:val="333E0FE1"/>
    <w:rsid w:val="333F4C47"/>
    <w:rsid w:val="333F6941"/>
    <w:rsid w:val="334D7767"/>
    <w:rsid w:val="33522CBE"/>
    <w:rsid w:val="33605193"/>
    <w:rsid w:val="33610DDA"/>
    <w:rsid w:val="3362171F"/>
    <w:rsid w:val="3366319E"/>
    <w:rsid w:val="336A11D9"/>
    <w:rsid w:val="336C2B69"/>
    <w:rsid w:val="336F5120"/>
    <w:rsid w:val="337009B5"/>
    <w:rsid w:val="337333AD"/>
    <w:rsid w:val="33767D1F"/>
    <w:rsid w:val="337F446B"/>
    <w:rsid w:val="338342F2"/>
    <w:rsid w:val="338D4CD1"/>
    <w:rsid w:val="338E29B0"/>
    <w:rsid w:val="338F74B8"/>
    <w:rsid w:val="3390342D"/>
    <w:rsid w:val="33907648"/>
    <w:rsid w:val="33924A39"/>
    <w:rsid w:val="3397281E"/>
    <w:rsid w:val="339902E6"/>
    <w:rsid w:val="339D35FC"/>
    <w:rsid w:val="339F04B3"/>
    <w:rsid w:val="33A156DE"/>
    <w:rsid w:val="33B14536"/>
    <w:rsid w:val="33B52233"/>
    <w:rsid w:val="33B70359"/>
    <w:rsid w:val="33BA1B32"/>
    <w:rsid w:val="33BF7141"/>
    <w:rsid w:val="33C53157"/>
    <w:rsid w:val="33CB205A"/>
    <w:rsid w:val="33D31CFB"/>
    <w:rsid w:val="33D451B9"/>
    <w:rsid w:val="33E20DF0"/>
    <w:rsid w:val="33E570DD"/>
    <w:rsid w:val="33EA5517"/>
    <w:rsid w:val="33EE5E44"/>
    <w:rsid w:val="33F1438B"/>
    <w:rsid w:val="33F509C2"/>
    <w:rsid w:val="33F81D16"/>
    <w:rsid w:val="33FA2099"/>
    <w:rsid w:val="33FC464A"/>
    <w:rsid w:val="33FE4E44"/>
    <w:rsid w:val="34004C51"/>
    <w:rsid w:val="34026A40"/>
    <w:rsid w:val="34041CE3"/>
    <w:rsid w:val="34087429"/>
    <w:rsid w:val="340B5F03"/>
    <w:rsid w:val="3411600B"/>
    <w:rsid w:val="341315B5"/>
    <w:rsid w:val="34147AA7"/>
    <w:rsid w:val="34151CC9"/>
    <w:rsid w:val="3417174F"/>
    <w:rsid w:val="341808C3"/>
    <w:rsid w:val="34182B66"/>
    <w:rsid w:val="341A36D8"/>
    <w:rsid w:val="341E635E"/>
    <w:rsid w:val="342509B8"/>
    <w:rsid w:val="34260D3D"/>
    <w:rsid w:val="342D3CE2"/>
    <w:rsid w:val="34333AFC"/>
    <w:rsid w:val="34343D6C"/>
    <w:rsid w:val="34347DC5"/>
    <w:rsid w:val="34380493"/>
    <w:rsid w:val="34463967"/>
    <w:rsid w:val="344C08D2"/>
    <w:rsid w:val="345507E9"/>
    <w:rsid w:val="345543D1"/>
    <w:rsid w:val="34564E8B"/>
    <w:rsid w:val="34586FDF"/>
    <w:rsid w:val="34594B05"/>
    <w:rsid w:val="345A1F55"/>
    <w:rsid w:val="345A7367"/>
    <w:rsid w:val="345D2CD0"/>
    <w:rsid w:val="346449C5"/>
    <w:rsid w:val="346C0AEA"/>
    <w:rsid w:val="3473748E"/>
    <w:rsid w:val="347F540F"/>
    <w:rsid w:val="34863322"/>
    <w:rsid w:val="34885DB3"/>
    <w:rsid w:val="348F0ED3"/>
    <w:rsid w:val="348F7A0E"/>
    <w:rsid w:val="34943D90"/>
    <w:rsid w:val="34975090"/>
    <w:rsid w:val="349A0B7D"/>
    <w:rsid w:val="34A851E8"/>
    <w:rsid w:val="34A92857"/>
    <w:rsid w:val="34A94ADA"/>
    <w:rsid w:val="34A97BFE"/>
    <w:rsid w:val="34B17679"/>
    <w:rsid w:val="34B51A96"/>
    <w:rsid w:val="34BB42A3"/>
    <w:rsid w:val="34BF1CD4"/>
    <w:rsid w:val="34C800BD"/>
    <w:rsid w:val="34C936CD"/>
    <w:rsid w:val="34CC1DC7"/>
    <w:rsid w:val="34CC342B"/>
    <w:rsid w:val="34D47C8A"/>
    <w:rsid w:val="34D874E5"/>
    <w:rsid w:val="34DB0CAC"/>
    <w:rsid w:val="34DD3DF9"/>
    <w:rsid w:val="34DE16E5"/>
    <w:rsid w:val="34E972FC"/>
    <w:rsid w:val="34F83EF3"/>
    <w:rsid w:val="34F953E0"/>
    <w:rsid w:val="34FF2166"/>
    <w:rsid w:val="3503286C"/>
    <w:rsid w:val="350A773D"/>
    <w:rsid w:val="350B69C5"/>
    <w:rsid w:val="350F2D16"/>
    <w:rsid w:val="351C075B"/>
    <w:rsid w:val="351E33A2"/>
    <w:rsid w:val="35200E70"/>
    <w:rsid w:val="352147D7"/>
    <w:rsid w:val="35233F18"/>
    <w:rsid w:val="352349AE"/>
    <w:rsid w:val="3524348B"/>
    <w:rsid w:val="35295D65"/>
    <w:rsid w:val="352B5169"/>
    <w:rsid w:val="353230EA"/>
    <w:rsid w:val="35333FF2"/>
    <w:rsid w:val="353834AB"/>
    <w:rsid w:val="353C4905"/>
    <w:rsid w:val="353C75ED"/>
    <w:rsid w:val="353E791E"/>
    <w:rsid w:val="354008AB"/>
    <w:rsid w:val="354966A2"/>
    <w:rsid w:val="354C7B38"/>
    <w:rsid w:val="354F28B8"/>
    <w:rsid w:val="35535CBB"/>
    <w:rsid w:val="355578D9"/>
    <w:rsid w:val="35562F9E"/>
    <w:rsid w:val="35581BA8"/>
    <w:rsid w:val="355B280E"/>
    <w:rsid w:val="355B3BD4"/>
    <w:rsid w:val="355B61CB"/>
    <w:rsid w:val="355D687A"/>
    <w:rsid w:val="356161F3"/>
    <w:rsid w:val="356849C3"/>
    <w:rsid w:val="35691707"/>
    <w:rsid w:val="356A4D65"/>
    <w:rsid w:val="35744059"/>
    <w:rsid w:val="35771AC2"/>
    <w:rsid w:val="357960B4"/>
    <w:rsid w:val="35796C07"/>
    <w:rsid w:val="358323BB"/>
    <w:rsid w:val="358618B0"/>
    <w:rsid w:val="3589285D"/>
    <w:rsid w:val="35967E5E"/>
    <w:rsid w:val="359C1F6C"/>
    <w:rsid w:val="359F699A"/>
    <w:rsid w:val="35A02A2E"/>
    <w:rsid w:val="35A0338E"/>
    <w:rsid w:val="35A16611"/>
    <w:rsid w:val="35A31A0A"/>
    <w:rsid w:val="35A57D9C"/>
    <w:rsid w:val="35A974EC"/>
    <w:rsid w:val="35AB5D7D"/>
    <w:rsid w:val="35B31B82"/>
    <w:rsid w:val="35C154C0"/>
    <w:rsid w:val="35C7584B"/>
    <w:rsid w:val="35D2581D"/>
    <w:rsid w:val="35D31DE1"/>
    <w:rsid w:val="35D361F7"/>
    <w:rsid w:val="35D801CA"/>
    <w:rsid w:val="35DD2AEE"/>
    <w:rsid w:val="35E425DA"/>
    <w:rsid w:val="35EA6509"/>
    <w:rsid w:val="35ED04DC"/>
    <w:rsid w:val="35F44E5C"/>
    <w:rsid w:val="35F45994"/>
    <w:rsid w:val="35F8217F"/>
    <w:rsid w:val="3602050E"/>
    <w:rsid w:val="36077B5A"/>
    <w:rsid w:val="36101A49"/>
    <w:rsid w:val="36163688"/>
    <w:rsid w:val="361A2F27"/>
    <w:rsid w:val="3624711B"/>
    <w:rsid w:val="36265F04"/>
    <w:rsid w:val="36266913"/>
    <w:rsid w:val="362952D6"/>
    <w:rsid w:val="36297754"/>
    <w:rsid w:val="362F3A87"/>
    <w:rsid w:val="363210F7"/>
    <w:rsid w:val="363F4D43"/>
    <w:rsid w:val="3640112F"/>
    <w:rsid w:val="36407BF2"/>
    <w:rsid w:val="36486576"/>
    <w:rsid w:val="364A08D8"/>
    <w:rsid w:val="364B2312"/>
    <w:rsid w:val="364D6FFD"/>
    <w:rsid w:val="364F7BB1"/>
    <w:rsid w:val="365955CF"/>
    <w:rsid w:val="365F765A"/>
    <w:rsid w:val="36603F29"/>
    <w:rsid w:val="36627C0A"/>
    <w:rsid w:val="36693B36"/>
    <w:rsid w:val="366B0AAA"/>
    <w:rsid w:val="366B6257"/>
    <w:rsid w:val="366D49A8"/>
    <w:rsid w:val="36701C31"/>
    <w:rsid w:val="36720A4C"/>
    <w:rsid w:val="36752210"/>
    <w:rsid w:val="3681695C"/>
    <w:rsid w:val="36820E97"/>
    <w:rsid w:val="36884498"/>
    <w:rsid w:val="36922B55"/>
    <w:rsid w:val="36991125"/>
    <w:rsid w:val="369C60C5"/>
    <w:rsid w:val="369E44B4"/>
    <w:rsid w:val="36A312B2"/>
    <w:rsid w:val="36A9265A"/>
    <w:rsid w:val="36A9393B"/>
    <w:rsid w:val="36AA239C"/>
    <w:rsid w:val="36AA33F6"/>
    <w:rsid w:val="36B121C7"/>
    <w:rsid w:val="36B2486C"/>
    <w:rsid w:val="36B307B1"/>
    <w:rsid w:val="36BA14F4"/>
    <w:rsid w:val="36C45C2A"/>
    <w:rsid w:val="36CA6FF3"/>
    <w:rsid w:val="36CB04A2"/>
    <w:rsid w:val="36CC521E"/>
    <w:rsid w:val="36D009E5"/>
    <w:rsid w:val="36D27C18"/>
    <w:rsid w:val="36D512A9"/>
    <w:rsid w:val="36D85209"/>
    <w:rsid w:val="36D934D3"/>
    <w:rsid w:val="36D94280"/>
    <w:rsid w:val="36DE2053"/>
    <w:rsid w:val="36E07ED3"/>
    <w:rsid w:val="36E222AF"/>
    <w:rsid w:val="36F03F0E"/>
    <w:rsid w:val="36F414F3"/>
    <w:rsid w:val="36F902E0"/>
    <w:rsid w:val="36FB5611"/>
    <w:rsid w:val="37002C93"/>
    <w:rsid w:val="370974B4"/>
    <w:rsid w:val="37180BA8"/>
    <w:rsid w:val="371A5A8E"/>
    <w:rsid w:val="371B03AE"/>
    <w:rsid w:val="371E6151"/>
    <w:rsid w:val="37200042"/>
    <w:rsid w:val="37271A7B"/>
    <w:rsid w:val="37277663"/>
    <w:rsid w:val="372A07F2"/>
    <w:rsid w:val="37342518"/>
    <w:rsid w:val="37357964"/>
    <w:rsid w:val="373B5161"/>
    <w:rsid w:val="373D6F58"/>
    <w:rsid w:val="37446333"/>
    <w:rsid w:val="37446A77"/>
    <w:rsid w:val="374D0B20"/>
    <w:rsid w:val="374D5DB3"/>
    <w:rsid w:val="375021F0"/>
    <w:rsid w:val="37557969"/>
    <w:rsid w:val="37580AFA"/>
    <w:rsid w:val="375D4473"/>
    <w:rsid w:val="37615F3C"/>
    <w:rsid w:val="3766140C"/>
    <w:rsid w:val="376B106B"/>
    <w:rsid w:val="377963D6"/>
    <w:rsid w:val="377A5D14"/>
    <w:rsid w:val="378075A4"/>
    <w:rsid w:val="3783595B"/>
    <w:rsid w:val="37840F0B"/>
    <w:rsid w:val="378772DD"/>
    <w:rsid w:val="378917C1"/>
    <w:rsid w:val="378A731A"/>
    <w:rsid w:val="378E3617"/>
    <w:rsid w:val="37931A90"/>
    <w:rsid w:val="37A4082B"/>
    <w:rsid w:val="37A4627C"/>
    <w:rsid w:val="37A530D5"/>
    <w:rsid w:val="37A643C8"/>
    <w:rsid w:val="37AB1804"/>
    <w:rsid w:val="37AE534B"/>
    <w:rsid w:val="37AE6F16"/>
    <w:rsid w:val="37AF0370"/>
    <w:rsid w:val="37B1214B"/>
    <w:rsid w:val="37B336FE"/>
    <w:rsid w:val="37B5292C"/>
    <w:rsid w:val="37B67466"/>
    <w:rsid w:val="37BA6351"/>
    <w:rsid w:val="37C0226A"/>
    <w:rsid w:val="37C265EA"/>
    <w:rsid w:val="37C93B72"/>
    <w:rsid w:val="37CC231E"/>
    <w:rsid w:val="37CC50A4"/>
    <w:rsid w:val="37CE5277"/>
    <w:rsid w:val="37D644F2"/>
    <w:rsid w:val="37E22653"/>
    <w:rsid w:val="37ED5E3A"/>
    <w:rsid w:val="37EF1B98"/>
    <w:rsid w:val="37F24828"/>
    <w:rsid w:val="37F311D3"/>
    <w:rsid w:val="37F7242F"/>
    <w:rsid w:val="37FD1EC6"/>
    <w:rsid w:val="380579FE"/>
    <w:rsid w:val="380A2EB4"/>
    <w:rsid w:val="38157509"/>
    <w:rsid w:val="38194CC2"/>
    <w:rsid w:val="381D5340"/>
    <w:rsid w:val="382150C9"/>
    <w:rsid w:val="382372FE"/>
    <w:rsid w:val="38284CDE"/>
    <w:rsid w:val="38290CA5"/>
    <w:rsid w:val="382D297A"/>
    <w:rsid w:val="382F19E6"/>
    <w:rsid w:val="38336594"/>
    <w:rsid w:val="383B2EED"/>
    <w:rsid w:val="383D293E"/>
    <w:rsid w:val="38463F5F"/>
    <w:rsid w:val="384C2D57"/>
    <w:rsid w:val="38557E21"/>
    <w:rsid w:val="3856501D"/>
    <w:rsid w:val="38590DD6"/>
    <w:rsid w:val="385F47DB"/>
    <w:rsid w:val="386777DB"/>
    <w:rsid w:val="38693A96"/>
    <w:rsid w:val="386A1921"/>
    <w:rsid w:val="386B38FB"/>
    <w:rsid w:val="38747711"/>
    <w:rsid w:val="38775820"/>
    <w:rsid w:val="387F0A30"/>
    <w:rsid w:val="38806B05"/>
    <w:rsid w:val="38822AC1"/>
    <w:rsid w:val="388574CD"/>
    <w:rsid w:val="38876F05"/>
    <w:rsid w:val="38894DA5"/>
    <w:rsid w:val="389121D9"/>
    <w:rsid w:val="38913DAB"/>
    <w:rsid w:val="38921805"/>
    <w:rsid w:val="38962777"/>
    <w:rsid w:val="38981AB5"/>
    <w:rsid w:val="389F07B0"/>
    <w:rsid w:val="38A30506"/>
    <w:rsid w:val="38A40C18"/>
    <w:rsid w:val="38A433DE"/>
    <w:rsid w:val="38A61C5A"/>
    <w:rsid w:val="38AB306B"/>
    <w:rsid w:val="38AC4968"/>
    <w:rsid w:val="38B9506E"/>
    <w:rsid w:val="38BE3112"/>
    <w:rsid w:val="38BF0FE7"/>
    <w:rsid w:val="38BF2270"/>
    <w:rsid w:val="38C0788B"/>
    <w:rsid w:val="38C2676F"/>
    <w:rsid w:val="38C33701"/>
    <w:rsid w:val="38C36346"/>
    <w:rsid w:val="38C43916"/>
    <w:rsid w:val="38C56458"/>
    <w:rsid w:val="38C84FBF"/>
    <w:rsid w:val="38D05F26"/>
    <w:rsid w:val="38D124F5"/>
    <w:rsid w:val="38D504F4"/>
    <w:rsid w:val="38D828C2"/>
    <w:rsid w:val="38D95A84"/>
    <w:rsid w:val="38DE4BFE"/>
    <w:rsid w:val="38E11AA1"/>
    <w:rsid w:val="38E16BBA"/>
    <w:rsid w:val="38E45926"/>
    <w:rsid w:val="38E46191"/>
    <w:rsid w:val="38EB7945"/>
    <w:rsid w:val="38EC260C"/>
    <w:rsid w:val="38EF0DB7"/>
    <w:rsid w:val="38F50C85"/>
    <w:rsid w:val="38F5555A"/>
    <w:rsid w:val="39055331"/>
    <w:rsid w:val="39065A02"/>
    <w:rsid w:val="39105718"/>
    <w:rsid w:val="39147611"/>
    <w:rsid w:val="392B6A4C"/>
    <w:rsid w:val="393055FE"/>
    <w:rsid w:val="393232FB"/>
    <w:rsid w:val="393544DD"/>
    <w:rsid w:val="393962EC"/>
    <w:rsid w:val="393F6CD7"/>
    <w:rsid w:val="39457868"/>
    <w:rsid w:val="394620D9"/>
    <w:rsid w:val="39462EDC"/>
    <w:rsid w:val="394935B8"/>
    <w:rsid w:val="394C557A"/>
    <w:rsid w:val="3952190F"/>
    <w:rsid w:val="39541117"/>
    <w:rsid w:val="395753F2"/>
    <w:rsid w:val="395771BA"/>
    <w:rsid w:val="39577D5B"/>
    <w:rsid w:val="395811AF"/>
    <w:rsid w:val="395D360D"/>
    <w:rsid w:val="39676A41"/>
    <w:rsid w:val="39686D44"/>
    <w:rsid w:val="39695DEF"/>
    <w:rsid w:val="3973175F"/>
    <w:rsid w:val="39762B94"/>
    <w:rsid w:val="397E700C"/>
    <w:rsid w:val="39834074"/>
    <w:rsid w:val="39875C71"/>
    <w:rsid w:val="39885108"/>
    <w:rsid w:val="398A2308"/>
    <w:rsid w:val="398A489E"/>
    <w:rsid w:val="398B0DB3"/>
    <w:rsid w:val="39907940"/>
    <w:rsid w:val="39954BAF"/>
    <w:rsid w:val="399602F5"/>
    <w:rsid w:val="399B5B0D"/>
    <w:rsid w:val="39A05979"/>
    <w:rsid w:val="39A90F14"/>
    <w:rsid w:val="39A95ACD"/>
    <w:rsid w:val="39AB5689"/>
    <w:rsid w:val="39B747A8"/>
    <w:rsid w:val="39BB78F7"/>
    <w:rsid w:val="39BC428E"/>
    <w:rsid w:val="39BF2BB7"/>
    <w:rsid w:val="39C46549"/>
    <w:rsid w:val="39CA1A60"/>
    <w:rsid w:val="39D3749A"/>
    <w:rsid w:val="39D5434E"/>
    <w:rsid w:val="39D7557D"/>
    <w:rsid w:val="39DA738E"/>
    <w:rsid w:val="39DC3D4A"/>
    <w:rsid w:val="39DD49C2"/>
    <w:rsid w:val="39DD4ACE"/>
    <w:rsid w:val="39DD7385"/>
    <w:rsid w:val="39E02BA8"/>
    <w:rsid w:val="39E03265"/>
    <w:rsid w:val="39E64DFB"/>
    <w:rsid w:val="39E70CEA"/>
    <w:rsid w:val="39E9070B"/>
    <w:rsid w:val="39EC7454"/>
    <w:rsid w:val="39F07D03"/>
    <w:rsid w:val="39F17193"/>
    <w:rsid w:val="39FD2FB3"/>
    <w:rsid w:val="3A026596"/>
    <w:rsid w:val="3A082ABE"/>
    <w:rsid w:val="3A0A6393"/>
    <w:rsid w:val="3A0D6195"/>
    <w:rsid w:val="3A0E18F6"/>
    <w:rsid w:val="3A0E766B"/>
    <w:rsid w:val="3A181AC2"/>
    <w:rsid w:val="3A1A155D"/>
    <w:rsid w:val="3A1A5D0A"/>
    <w:rsid w:val="3A237175"/>
    <w:rsid w:val="3A264A9F"/>
    <w:rsid w:val="3A2B2AA6"/>
    <w:rsid w:val="3A2E67B0"/>
    <w:rsid w:val="3A2F3AA2"/>
    <w:rsid w:val="3A3D5DAF"/>
    <w:rsid w:val="3A443D4B"/>
    <w:rsid w:val="3A475FA8"/>
    <w:rsid w:val="3A543180"/>
    <w:rsid w:val="3A616CAD"/>
    <w:rsid w:val="3A67104B"/>
    <w:rsid w:val="3A711C68"/>
    <w:rsid w:val="3A7927E8"/>
    <w:rsid w:val="3A796E46"/>
    <w:rsid w:val="3A7C159F"/>
    <w:rsid w:val="3A8B3C77"/>
    <w:rsid w:val="3A916A1A"/>
    <w:rsid w:val="3A971F5B"/>
    <w:rsid w:val="3A9A224E"/>
    <w:rsid w:val="3A9C1F8C"/>
    <w:rsid w:val="3A9D2551"/>
    <w:rsid w:val="3A9D2CF5"/>
    <w:rsid w:val="3AA05C74"/>
    <w:rsid w:val="3AA15A8E"/>
    <w:rsid w:val="3AA607A4"/>
    <w:rsid w:val="3AA90278"/>
    <w:rsid w:val="3AA97F70"/>
    <w:rsid w:val="3AAC45FD"/>
    <w:rsid w:val="3AB2580E"/>
    <w:rsid w:val="3AB26A14"/>
    <w:rsid w:val="3AB94248"/>
    <w:rsid w:val="3ABE76C3"/>
    <w:rsid w:val="3ABE7ADC"/>
    <w:rsid w:val="3ABF42F5"/>
    <w:rsid w:val="3ACE18D2"/>
    <w:rsid w:val="3ACE7D16"/>
    <w:rsid w:val="3AD56DB6"/>
    <w:rsid w:val="3AD73D23"/>
    <w:rsid w:val="3AE375F7"/>
    <w:rsid w:val="3AEE596A"/>
    <w:rsid w:val="3AF05C24"/>
    <w:rsid w:val="3AF47143"/>
    <w:rsid w:val="3AF90FF9"/>
    <w:rsid w:val="3AF932C9"/>
    <w:rsid w:val="3AFD37D0"/>
    <w:rsid w:val="3B016EE9"/>
    <w:rsid w:val="3B075C4E"/>
    <w:rsid w:val="3B081410"/>
    <w:rsid w:val="3B0C7A7D"/>
    <w:rsid w:val="3B0D67FF"/>
    <w:rsid w:val="3B0E6B93"/>
    <w:rsid w:val="3B0F2219"/>
    <w:rsid w:val="3B130528"/>
    <w:rsid w:val="3B1703B9"/>
    <w:rsid w:val="3B1860E7"/>
    <w:rsid w:val="3B1B0093"/>
    <w:rsid w:val="3B1D6A80"/>
    <w:rsid w:val="3B225CA4"/>
    <w:rsid w:val="3B2356A8"/>
    <w:rsid w:val="3B2806D1"/>
    <w:rsid w:val="3B2908B6"/>
    <w:rsid w:val="3B2D161A"/>
    <w:rsid w:val="3B2F1534"/>
    <w:rsid w:val="3B3A132E"/>
    <w:rsid w:val="3B456D7F"/>
    <w:rsid w:val="3B517555"/>
    <w:rsid w:val="3B553600"/>
    <w:rsid w:val="3B563186"/>
    <w:rsid w:val="3B5E261D"/>
    <w:rsid w:val="3B5F14B4"/>
    <w:rsid w:val="3B616FBE"/>
    <w:rsid w:val="3B683A4D"/>
    <w:rsid w:val="3B6A3CF4"/>
    <w:rsid w:val="3B6D5AE8"/>
    <w:rsid w:val="3B6F5B73"/>
    <w:rsid w:val="3B70725E"/>
    <w:rsid w:val="3B7236B3"/>
    <w:rsid w:val="3B7B1D0B"/>
    <w:rsid w:val="3B807134"/>
    <w:rsid w:val="3B850B78"/>
    <w:rsid w:val="3B86470F"/>
    <w:rsid w:val="3B873119"/>
    <w:rsid w:val="3B9A4A30"/>
    <w:rsid w:val="3B9C2663"/>
    <w:rsid w:val="3B9C285E"/>
    <w:rsid w:val="3BA17E84"/>
    <w:rsid w:val="3BA35FC1"/>
    <w:rsid w:val="3BA566FD"/>
    <w:rsid w:val="3BA7008A"/>
    <w:rsid w:val="3BAF052C"/>
    <w:rsid w:val="3BB40DC9"/>
    <w:rsid w:val="3BB47D9F"/>
    <w:rsid w:val="3BB8361B"/>
    <w:rsid w:val="3BBD671A"/>
    <w:rsid w:val="3BC61B14"/>
    <w:rsid w:val="3BCE3F19"/>
    <w:rsid w:val="3BD039A1"/>
    <w:rsid w:val="3BD16A31"/>
    <w:rsid w:val="3BD31F59"/>
    <w:rsid w:val="3BD40BDF"/>
    <w:rsid w:val="3BDB4BB2"/>
    <w:rsid w:val="3BDE5F43"/>
    <w:rsid w:val="3BE253C4"/>
    <w:rsid w:val="3BE6675A"/>
    <w:rsid w:val="3BE745F7"/>
    <w:rsid w:val="3BF10AAD"/>
    <w:rsid w:val="3BF13FB8"/>
    <w:rsid w:val="3BF22C4A"/>
    <w:rsid w:val="3BFA10FC"/>
    <w:rsid w:val="3C032713"/>
    <w:rsid w:val="3C042946"/>
    <w:rsid w:val="3C070D59"/>
    <w:rsid w:val="3C071F68"/>
    <w:rsid w:val="3C074961"/>
    <w:rsid w:val="3C0B6499"/>
    <w:rsid w:val="3C0C3F4D"/>
    <w:rsid w:val="3C0E09BE"/>
    <w:rsid w:val="3C0F1954"/>
    <w:rsid w:val="3C0F347A"/>
    <w:rsid w:val="3C104621"/>
    <w:rsid w:val="3C1071B6"/>
    <w:rsid w:val="3C1934F8"/>
    <w:rsid w:val="3C1B14F3"/>
    <w:rsid w:val="3C1E1E84"/>
    <w:rsid w:val="3C1E391D"/>
    <w:rsid w:val="3C21000D"/>
    <w:rsid w:val="3C237821"/>
    <w:rsid w:val="3C265C15"/>
    <w:rsid w:val="3C294498"/>
    <w:rsid w:val="3C2A1C6F"/>
    <w:rsid w:val="3C2D5003"/>
    <w:rsid w:val="3C333216"/>
    <w:rsid w:val="3C352A58"/>
    <w:rsid w:val="3C36018F"/>
    <w:rsid w:val="3C3A7F01"/>
    <w:rsid w:val="3C3B0B4B"/>
    <w:rsid w:val="3C3D016E"/>
    <w:rsid w:val="3C4864AA"/>
    <w:rsid w:val="3C49796D"/>
    <w:rsid w:val="3C4F7D80"/>
    <w:rsid w:val="3C5475AD"/>
    <w:rsid w:val="3C591787"/>
    <w:rsid w:val="3C5A5888"/>
    <w:rsid w:val="3C64689F"/>
    <w:rsid w:val="3C6E7D4D"/>
    <w:rsid w:val="3C740DAA"/>
    <w:rsid w:val="3C750E34"/>
    <w:rsid w:val="3C7A7CE8"/>
    <w:rsid w:val="3C7E65EC"/>
    <w:rsid w:val="3C812838"/>
    <w:rsid w:val="3C826AA5"/>
    <w:rsid w:val="3C8555A2"/>
    <w:rsid w:val="3C867450"/>
    <w:rsid w:val="3C915B7E"/>
    <w:rsid w:val="3C971009"/>
    <w:rsid w:val="3C9E64A0"/>
    <w:rsid w:val="3CA159BD"/>
    <w:rsid w:val="3CA41337"/>
    <w:rsid w:val="3CA95FB0"/>
    <w:rsid w:val="3CAA38C3"/>
    <w:rsid w:val="3CAA5481"/>
    <w:rsid w:val="3CAC1109"/>
    <w:rsid w:val="3CB338D6"/>
    <w:rsid w:val="3CB36CF4"/>
    <w:rsid w:val="3CB61240"/>
    <w:rsid w:val="3CBA78F5"/>
    <w:rsid w:val="3CBD2623"/>
    <w:rsid w:val="3CBD5A0F"/>
    <w:rsid w:val="3CBF7818"/>
    <w:rsid w:val="3CC26B63"/>
    <w:rsid w:val="3CC42B41"/>
    <w:rsid w:val="3CC71C25"/>
    <w:rsid w:val="3CCC056A"/>
    <w:rsid w:val="3CCC4D4D"/>
    <w:rsid w:val="3CCE0448"/>
    <w:rsid w:val="3CD71E34"/>
    <w:rsid w:val="3CD93A3D"/>
    <w:rsid w:val="3CDB5D82"/>
    <w:rsid w:val="3CDE394C"/>
    <w:rsid w:val="3CE54487"/>
    <w:rsid w:val="3CE54B9F"/>
    <w:rsid w:val="3CE60F00"/>
    <w:rsid w:val="3CE86761"/>
    <w:rsid w:val="3CEC51B9"/>
    <w:rsid w:val="3CF619DB"/>
    <w:rsid w:val="3CF86E9C"/>
    <w:rsid w:val="3CF87328"/>
    <w:rsid w:val="3CFD37E7"/>
    <w:rsid w:val="3CFE44BF"/>
    <w:rsid w:val="3D01412D"/>
    <w:rsid w:val="3D035272"/>
    <w:rsid w:val="3D0B7E6F"/>
    <w:rsid w:val="3D0E6C84"/>
    <w:rsid w:val="3D0F1231"/>
    <w:rsid w:val="3D163A6F"/>
    <w:rsid w:val="3D184661"/>
    <w:rsid w:val="3D1D0DC6"/>
    <w:rsid w:val="3D200D7C"/>
    <w:rsid w:val="3D233D0C"/>
    <w:rsid w:val="3D272F24"/>
    <w:rsid w:val="3D2A76C4"/>
    <w:rsid w:val="3D2C61BC"/>
    <w:rsid w:val="3D2F4437"/>
    <w:rsid w:val="3D3662C4"/>
    <w:rsid w:val="3D47670E"/>
    <w:rsid w:val="3D4A3942"/>
    <w:rsid w:val="3D4D7CF8"/>
    <w:rsid w:val="3D567237"/>
    <w:rsid w:val="3D58163A"/>
    <w:rsid w:val="3D5A05E2"/>
    <w:rsid w:val="3D5C63D4"/>
    <w:rsid w:val="3D5E50E6"/>
    <w:rsid w:val="3D5F6029"/>
    <w:rsid w:val="3D611CC7"/>
    <w:rsid w:val="3D6223C0"/>
    <w:rsid w:val="3D641D7A"/>
    <w:rsid w:val="3D7335E1"/>
    <w:rsid w:val="3D74475E"/>
    <w:rsid w:val="3D744922"/>
    <w:rsid w:val="3D7618FA"/>
    <w:rsid w:val="3D766E42"/>
    <w:rsid w:val="3D791797"/>
    <w:rsid w:val="3D8011F0"/>
    <w:rsid w:val="3D807BCD"/>
    <w:rsid w:val="3D82057E"/>
    <w:rsid w:val="3D832B00"/>
    <w:rsid w:val="3D8522AA"/>
    <w:rsid w:val="3D8A0C19"/>
    <w:rsid w:val="3D917A42"/>
    <w:rsid w:val="3D9816B4"/>
    <w:rsid w:val="3D990197"/>
    <w:rsid w:val="3D9A0655"/>
    <w:rsid w:val="3D9D4DFB"/>
    <w:rsid w:val="3DA22306"/>
    <w:rsid w:val="3DA9667F"/>
    <w:rsid w:val="3DAF084E"/>
    <w:rsid w:val="3DB17297"/>
    <w:rsid w:val="3DBB6C89"/>
    <w:rsid w:val="3DCD6921"/>
    <w:rsid w:val="3DD67156"/>
    <w:rsid w:val="3DD745F2"/>
    <w:rsid w:val="3DE04FCE"/>
    <w:rsid w:val="3DE37514"/>
    <w:rsid w:val="3DE548AC"/>
    <w:rsid w:val="3DE653F8"/>
    <w:rsid w:val="3DE72673"/>
    <w:rsid w:val="3DEB1255"/>
    <w:rsid w:val="3DEE1FBE"/>
    <w:rsid w:val="3DEE62E8"/>
    <w:rsid w:val="3DF94D6E"/>
    <w:rsid w:val="3E0448CB"/>
    <w:rsid w:val="3E073B6A"/>
    <w:rsid w:val="3E0918A5"/>
    <w:rsid w:val="3E0B6E71"/>
    <w:rsid w:val="3E0F25EA"/>
    <w:rsid w:val="3E146F59"/>
    <w:rsid w:val="3E197897"/>
    <w:rsid w:val="3E1D39DC"/>
    <w:rsid w:val="3E1F3045"/>
    <w:rsid w:val="3E220E05"/>
    <w:rsid w:val="3E22755F"/>
    <w:rsid w:val="3E237BCC"/>
    <w:rsid w:val="3E250A28"/>
    <w:rsid w:val="3E255AC9"/>
    <w:rsid w:val="3E3419DC"/>
    <w:rsid w:val="3E3C5F3C"/>
    <w:rsid w:val="3E3E306A"/>
    <w:rsid w:val="3E3F2CA0"/>
    <w:rsid w:val="3E454B0D"/>
    <w:rsid w:val="3E463CA5"/>
    <w:rsid w:val="3E4B2DC3"/>
    <w:rsid w:val="3E535A69"/>
    <w:rsid w:val="3E583BB7"/>
    <w:rsid w:val="3E5A1D01"/>
    <w:rsid w:val="3E5B12DC"/>
    <w:rsid w:val="3E5C147A"/>
    <w:rsid w:val="3E623E46"/>
    <w:rsid w:val="3E63159D"/>
    <w:rsid w:val="3E667FB0"/>
    <w:rsid w:val="3E680BF1"/>
    <w:rsid w:val="3E780453"/>
    <w:rsid w:val="3E7A1C88"/>
    <w:rsid w:val="3E836D6C"/>
    <w:rsid w:val="3E837966"/>
    <w:rsid w:val="3E844725"/>
    <w:rsid w:val="3E8B095A"/>
    <w:rsid w:val="3E8D0487"/>
    <w:rsid w:val="3E8D66A1"/>
    <w:rsid w:val="3E8E6C82"/>
    <w:rsid w:val="3E942719"/>
    <w:rsid w:val="3E943FDD"/>
    <w:rsid w:val="3E95645F"/>
    <w:rsid w:val="3E9A19C5"/>
    <w:rsid w:val="3E9E1F00"/>
    <w:rsid w:val="3E9E3078"/>
    <w:rsid w:val="3EA5280C"/>
    <w:rsid w:val="3EA61C0D"/>
    <w:rsid w:val="3EAC3BDD"/>
    <w:rsid w:val="3EB767A1"/>
    <w:rsid w:val="3EBB7EC0"/>
    <w:rsid w:val="3EC055C8"/>
    <w:rsid w:val="3EC31440"/>
    <w:rsid w:val="3EC41A48"/>
    <w:rsid w:val="3EC5174F"/>
    <w:rsid w:val="3EC51CAD"/>
    <w:rsid w:val="3EC720C9"/>
    <w:rsid w:val="3EC80A9D"/>
    <w:rsid w:val="3EC9080A"/>
    <w:rsid w:val="3ECD06E3"/>
    <w:rsid w:val="3ECF0F50"/>
    <w:rsid w:val="3ECF234A"/>
    <w:rsid w:val="3ED03828"/>
    <w:rsid w:val="3ED671CD"/>
    <w:rsid w:val="3EDA2513"/>
    <w:rsid w:val="3EE107F4"/>
    <w:rsid w:val="3EE14A57"/>
    <w:rsid w:val="3EE21263"/>
    <w:rsid w:val="3EF36AD8"/>
    <w:rsid w:val="3EF53397"/>
    <w:rsid w:val="3EF535E4"/>
    <w:rsid w:val="3EF62480"/>
    <w:rsid w:val="3EFB57DC"/>
    <w:rsid w:val="3EFE55C6"/>
    <w:rsid w:val="3F0264C5"/>
    <w:rsid w:val="3F0572F1"/>
    <w:rsid w:val="3F0652EA"/>
    <w:rsid w:val="3F122481"/>
    <w:rsid w:val="3F144192"/>
    <w:rsid w:val="3F1871AF"/>
    <w:rsid w:val="3F1D5AFD"/>
    <w:rsid w:val="3F206E95"/>
    <w:rsid w:val="3F217DDA"/>
    <w:rsid w:val="3F291A23"/>
    <w:rsid w:val="3F2B184D"/>
    <w:rsid w:val="3F2C36BA"/>
    <w:rsid w:val="3F2C7646"/>
    <w:rsid w:val="3F2F01F0"/>
    <w:rsid w:val="3F3C6744"/>
    <w:rsid w:val="3F421D47"/>
    <w:rsid w:val="3F441B08"/>
    <w:rsid w:val="3F4A4087"/>
    <w:rsid w:val="3F5361F5"/>
    <w:rsid w:val="3F555F0F"/>
    <w:rsid w:val="3F556D23"/>
    <w:rsid w:val="3F6B3632"/>
    <w:rsid w:val="3F742249"/>
    <w:rsid w:val="3F776E0A"/>
    <w:rsid w:val="3F8978E2"/>
    <w:rsid w:val="3F8A6711"/>
    <w:rsid w:val="3F952814"/>
    <w:rsid w:val="3F956B94"/>
    <w:rsid w:val="3F9C0821"/>
    <w:rsid w:val="3F9C213C"/>
    <w:rsid w:val="3FA41C63"/>
    <w:rsid w:val="3FAB100B"/>
    <w:rsid w:val="3FAB3D87"/>
    <w:rsid w:val="3FAB41A2"/>
    <w:rsid w:val="3FAE47F6"/>
    <w:rsid w:val="3FB03D8B"/>
    <w:rsid w:val="3FB5178A"/>
    <w:rsid w:val="3FB77F5A"/>
    <w:rsid w:val="3FBB4BEF"/>
    <w:rsid w:val="3FBE30B8"/>
    <w:rsid w:val="3FC044DE"/>
    <w:rsid w:val="3FC90D91"/>
    <w:rsid w:val="3FCF604C"/>
    <w:rsid w:val="3FD210AC"/>
    <w:rsid w:val="3FD53CFE"/>
    <w:rsid w:val="3FD9316A"/>
    <w:rsid w:val="3FE1096B"/>
    <w:rsid w:val="3FE210C1"/>
    <w:rsid w:val="3FE9250A"/>
    <w:rsid w:val="3FEB1C22"/>
    <w:rsid w:val="3FEE2117"/>
    <w:rsid w:val="3FFA58A6"/>
    <w:rsid w:val="3FFA5C63"/>
    <w:rsid w:val="40073561"/>
    <w:rsid w:val="400A1CFC"/>
    <w:rsid w:val="401D6DEE"/>
    <w:rsid w:val="401F7AF6"/>
    <w:rsid w:val="40201634"/>
    <w:rsid w:val="402079EB"/>
    <w:rsid w:val="40267B86"/>
    <w:rsid w:val="402C52D5"/>
    <w:rsid w:val="402E1CA4"/>
    <w:rsid w:val="40372C35"/>
    <w:rsid w:val="403870E4"/>
    <w:rsid w:val="403D2472"/>
    <w:rsid w:val="403D7C5C"/>
    <w:rsid w:val="40400533"/>
    <w:rsid w:val="4048358D"/>
    <w:rsid w:val="4049754C"/>
    <w:rsid w:val="404B2521"/>
    <w:rsid w:val="404F7DEB"/>
    <w:rsid w:val="40572DA6"/>
    <w:rsid w:val="405A424E"/>
    <w:rsid w:val="405C071D"/>
    <w:rsid w:val="406D461C"/>
    <w:rsid w:val="406F7D87"/>
    <w:rsid w:val="40764D2C"/>
    <w:rsid w:val="40786FBC"/>
    <w:rsid w:val="407A5C67"/>
    <w:rsid w:val="407B4FD0"/>
    <w:rsid w:val="40801F54"/>
    <w:rsid w:val="40825FDB"/>
    <w:rsid w:val="40836EAD"/>
    <w:rsid w:val="40907287"/>
    <w:rsid w:val="409238F2"/>
    <w:rsid w:val="40930EBC"/>
    <w:rsid w:val="40953EC0"/>
    <w:rsid w:val="40980764"/>
    <w:rsid w:val="409D027A"/>
    <w:rsid w:val="409F75BB"/>
    <w:rsid w:val="40AB3054"/>
    <w:rsid w:val="40AE78C1"/>
    <w:rsid w:val="40AF2B72"/>
    <w:rsid w:val="40BD153A"/>
    <w:rsid w:val="40C2126A"/>
    <w:rsid w:val="40C3250A"/>
    <w:rsid w:val="40CD7BD8"/>
    <w:rsid w:val="40CE24AF"/>
    <w:rsid w:val="40D022F1"/>
    <w:rsid w:val="40D07371"/>
    <w:rsid w:val="40D72999"/>
    <w:rsid w:val="40DF3ABC"/>
    <w:rsid w:val="40E75AF0"/>
    <w:rsid w:val="40E87142"/>
    <w:rsid w:val="40E95389"/>
    <w:rsid w:val="40ED4F53"/>
    <w:rsid w:val="40EF3C78"/>
    <w:rsid w:val="40F00A85"/>
    <w:rsid w:val="40F1013C"/>
    <w:rsid w:val="40F35427"/>
    <w:rsid w:val="40FA38BC"/>
    <w:rsid w:val="40FD201B"/>
    <w:rsid w:val="40FE1447"/>
    <w:rsid w:val="41053DED"/>
    <w:rsid w:val="41216875"/>
    <w:rsid w:val="412506DF"/>
    <w:rsid w:val="412D52A9"/>
    <w:rsid w:val="41320BD6"/>
    <w:rsid w:val="413314B6"/>
    <w:rsid w:val="41360F5F"/>
    <w:rsid w:val="413815BA"/>
    <w:rsid w:val="413B1BAB"/>
    <w:rsid w:val="41434504"/>
    <w:rsid w:val="4144298B"/>
    <w:rsid w:val="414503C6"/>
    <w:rsid w:val="414559DF"/>
    <w:rsid w:val="414867C7"/>
    <w:rsid w:val="4149456B"/>
    <w:rsid w:val="414F41D7"/>
    <w:rsid w:val="414F7876"/>
    <w:rsid w:val="41515CEC"/>
    <w:rsid w:val="41546D5F"/>
    <w:rsid w:val="41574A42"/>
    <w:rsid w:val="41583B8B"/>
    <w:rsid w:val="415A0FEF"/>
    <w:rsid w:val="415A6EFE"/>
    <w:rsid w:val="415E680C"/>
    <w:rsid w:val="41604437"/>
    <w:rsid w:val="416279BA"/>
    <w:rsid w:val="41653B51"/>
    <w:rsid w:val="416655C0"/>
    <w:rsid w:val="41691C24"/>
    <w:rsid w:val="416C15E7"/>
    <w:rsid w:val="416E039C"/>
    <w:rsid w:val="416E1B43"/>
    <w:rsid w:val="417727AB"/>
    <w:rsid w:val="417F7393"/>
    <w:rsid w:val="41800377"/>
    <w:rsid w:val="41804025"/>
    <w:rsid w:val="41835B7D"/>
    <w:rsid w:val="418B26ED"/>
    <w:rsid w:val="41931531"/>
    <w:rsid w:val="41980F24"/>
    <w:rsid w:val="41986119"/>
    <w:rsid w:val="419B3B43"/>
    <w:rsid w:val="41A63744"/>
    <w:rsid w:val="41A85E90"/>
    <w:rsid w:val="41AB3AB1"/>
    <w:rsid w:val="41AC6BA3"/>
    <w:rsid w:val="41AD5F07"/>
    <w:rsid w:val="41B730A3"/>
    <w:rsid w:val="41B737E0"/>
    <w:rsid w:val="41B77B6D"/>
    <w:rsid w:val="41BA081E"/>
    <w:rsid w:val="41BD4318"/>
    <w:rsid w:val="41C20F3F"/>
    <w:rsid w:val="41CF504E"/>
    <w:rsid w:val="41D1580B"/>
    <w:rsid w:val="41D57639"/>
    <w:rsid w:val="41DC5EDF"/>
    <w:rsid w:val="41DD05DE"/>
    <w:rsid w:val="41E4117E"/>
    <w:rsid w:val="41E41803"/>
    <w:rsid w:val="41E52CA5"/>
    <w:rsid w:val="41E6368B"/>
    <w:rsid w:val="41E93B63"/>
    <w:rsid w:val="41F04C42"/>
    <w:rsid w:val="41F07014"/>
    <w:rsid w:val="41F24303"/>
    <w:rsid w:val="41F52080"/>
    <w:rsid w:val="41F94D40"/>
    <w:rsid w:val="41F95F47"/>
    <w:rsid w:val="41FD1048"/>
    <w:rsid w:val="42001B5D"/>
    <w:rsid w:val="420850A2"/>
    <w:rsid w:val="42097561"/>
    <w:rsid w:val="420C7ACC"/>
    <w:rsid w:val="4214724C"/>
    <w:rsid w:val="421555B3"/>
    <w:rsid w:val="421B1059"/>
    <w:rsid w:val="421E6550"/>
    <w:rsid w:val="422370F9"/>
    <w:rsid w:val="42294221"/>
    <w:rsid w:val="422C32BD"/>
    <w:rsid w:val="422E207E"/>
    <w:rsid w:val="423038F8"/>
    <w:rsid w:val="4238424D"/>
    <w:rsid w:val="424255E1"/>
    <w:rsid w:val="42426D8B"/>
    <w:rsid w:val="424325BB"/>
    <w:rsid w:val="424A277B"/>
    <w:rsid w:val="424C388F"/>
    <w:rsid w:val="424C701C"/>
    <w:rsid w:val="42552CD5"/>
    <w:rsid w:val="42571AE1"/>
    <w:rsid w:val="42637522"/>
    <w:rsid w:val="4268449D"/>
    <w:rsid w:val="42697E79"/>
    <w:rsid w:val="426E536F"/>
    <w:rsid w:val="427034C5"/>
    <w:rsid w:val="42730E0D"/>
    <w:rsid w:val="427409B9"/>
    <w:rsid w:val="42831021"/>
    <w:rsid w:val="42863926"/>
    <w:rsid w:val="4287026E"/>
    <w:rsid w:val="42873CB7"/>
    <w:rsid w:val="428A607C"/>
    <w:rsid w:val="428C7571"/>
    <w:rsid w:val="429110B8"/>
    <w:rsid w:val="429531AD"/>
    <w:rsid w:val="4295760D"/>
    <w:rsid w:val="429A29B1"/>
    <w:rsid w:val="429C1606"/>
    <w:rsid w:val="42A50044"/>
    <w:rsid w:val="42A87389"/>
    <w:rsid w:val="42AB1B45"/>
    <w:rsid w:val="42B63D6B"/>
    <w:rsid w:val="42B92FAE"/>
    <w:rsid w:val="42C5796D"/>
    <w:rsid w:val="42D02E55"/>
    <w:rsid w:val="42D216FF"/>
    <w:rsid w:val="42D420EA"/>
    <w:rsid w:val="42D67001"/>
    <w:rsid w:val="42E06A10"/>
    <w:rsid w:val="42EF51EC"/>
    <w:rsid w:val="42F12517"/>
    <w:rsid w:val="42F41450"/>
    <w:rsid w:val="42F46A4C"/>
    <w:rsid w:val="42F503E1"/>
    <w:rsid w:val="42F511BA"/>
    <w:rsid w:val="42F875D5"/>
    <w:rsid w:val="43041C3F"/>
    <w:rsid w:val="43073BEF"/>
    <w:rsid w:val="430A5FFD"/>
    <w:rsid w:val="43112BE5"/>
    <w:rsid w:val="43120C73"/>
    <w:rsid w:val="431B56C6"/>
    <w:rsid w:val="431C7B04"/>
    <w:rsid w:val="431F752B"/>
    <w:rsid w:val="43210932"/>
    <w:rsid w:val="432466AA"/>
    <w:rsid w:val="432B0FC9"/>
    <w:rsid w:val="432E5E21"/>
    <w:rsid w:val="432F4EDA"/>
    <w:rsid w:val="4334749B"/>
    <w:rsid w:val="433C41B8"/>
    <w:rsid w:val="433D2335"/>
    <w:rsid w:val="433F57C3"/>
    <w:rsid w:val="43426A44"/>
    <w:rsid w:val="434660C5"/>
    <w:rsid w:val="434B44DC"/>
    <w:rsid w:val="43605DCC"/>
    <w:rsid w:val="43614CEE"/>
    <w:rsid w:val="4362104C"/>
    <w:rsid w:val="43621947"/>
    <w:rsid w:val="4363090C"/>
    <w:rsid w:val="43664819"/>
    <w:rsid w:val="436A2192"/>
    <w:rsid w:val="436C40C2"/>
    <w:rsid w:val="437D6585"/>
    <w:rsid w:val="438042AD"/>
    <w:rsid w:val="43837C39"/>
    <w:rsid w:val="43853F53"/>
    <w:rsid w:val="438B6310"/>
    <w:rsid w:val="439322F0"/>
    <w:rsid w:val="43964600"/>
    <w:rsid w:val="4397231A"/>
    <w:rsid w:val="43983A01"/>
    <w:rsid w:val="4399318F"/>
    <w:rsid w:val="439C3431"/>
    <w:rsid w:val="439D0E7C"/>
    <w:rsid w:val="439E0787"/>
    <w:rsid w:val="43A26A83"/>
    <w:rsid w:val="43A41643"/>
    <w:rsid w:val="43B27D9E"/>
    <w:rsid w:val="43B329A6"/>
    <w:rsid w:val="43BD732F"/>
    <w:rsid w:val="43BE3F55"/>
    <w:rsid w:val="43C0281C"/>
    <w:rsid w:val="43C02B26"/>
    <w:rsid w:val="43C26223"/>
    <w:rsid w:val="43C91C5B"/>
    <w:rsid w:val="43D10A40"/>
    <w:rsid w:val="43D67A91"/>
    <w:rsid w:val="43E11D10"/>
    <w:rsid w:val="43E21F58"/>
    <w:rsid w:val="43E35EF0"/>
    <w:rsid w:val="43F60FCB"/>
    <w:rsid w:val="43F71BCF"/>
    <w:rsid w:val="43F76F69"/>
    <w:rsid w:val="43F90FED"/>
    <w:rsid w:val="43F9776B"/>
    <w:rsid w:val="43FC0DB2"/>
    <w:rsid w:val="44051440"/>
    <w:rsid w:val="44095B4D"/>
    <w:rsid w:val="440C5D56"/>
    <w:rsid w:val="44153F0C"/>
    <w:rsid w:val="44174583"/>
    <w:rsid w:val="441A5200"/>
    <w:rsid w:val="441C4432"/>
    <w:rsid w:val="441D506D"/>
    <w:rsid w:val="441E6109"/>
    <w:rsid w:val="4425456D"/>
    <w:rsid w:val="44336EAB"/>
    <w:rsid w:val="44337121"/>
    <w:rsid w:val="44393BD3"/>
    <w:rsid w:val="444109FB"/>
    <w:rsid w:val="44416F50"/>
    <w:rsid w:val="444E22EA"/>
    <w:rsid w:val="44584267"/>
    <w:rsid w:val="44613B53"/>
    <w:rsid w:val="446B5CCF"/>
    <w:rsid w:val="446C618F"/>
    <w:rsid w:val="44705173"/>
    <w:rsid w:val="44740841"/>
    <w:rsid w:val="4476407C"/>
    <w:rsid w:val="447B4A66"/>
    <w:rsid w:val="447D4136"/>
    <w:rsid w:val="44801F58"/>
    <w:rsid w:val="44825790"/>
    <w:rsid w:val="448B5845"/>
    <w:rsid w:val="448C73DD"/>
    <w:rsid w:val="448E0EB7"/>
    <w:rsid w:val="44907237"/>
    <w:rsid w:val="449510AA"/>
    <w:rsid w:val="4499566C"/>
    <w:rsid w:val="449D7968"/>
    <w:rsid w:val="44AA6690"/>
    <w:rsid w:val="44AC7B53"/>
    <w:rsid w:val="44AD2A20"/>
    <w:rsid w:val="44AE67A8"/>
    <w:rsid w:val="44B41964"/>
    <w:rsid w:val="44B4690B"/>
    <w:rsid w:val="44B53006"/>
    <w:rsid w:val="44B94962"/>
    <w:rsid w:val="44BA1648"/>
    <w:rsid w:val="44BA7605"/>
    <w:rsid w:val="44BB150F"/>
    <w:rsid w:val="44BE4FA9"/>
    <w:rsid w:val="44C43057"/>
    <w:rsid w:val="44C46F12"/>
    <w:rsid w:val="44C816C4"/>
    <w:rsid w:val="44C87C0F"/>
    <w:rsid w:val="44C932D0"/>
    <w:rsid w:val="44CB4FB3"/>
    <w:rsid w:val="44D31B1E"/>
    <w:rsid w:val="44DF6F1B"/>
    <w:rsid w:val="44E54BDC"/>
    <w:rsid w:val="44E92DF3"/>
    <w:rsid w:val="44F82D0E"/>
    <w:rsid w:val="44FD7E75"/>
    <w:rsid w:val="45004D64"/>
    <w:rsid w:val="450174D5"/>
    <w:rsid w:val="451C5E9C"/>
    <w:rsid w:val="45214561"/>
    <w:rsid w:val="452C5F0A"/>
    <w:rsid w:val="453401C9"/>
    <w:rsid w:val="45347499"/>
    <w:rsid w:val="453579B0"/>
    <w:rsid w:val="45385EDA"/>
    <w:rsid w:val="453F48AB"/>
    <w:rsid w:val="454036A6"/>
    <w:rsid w:val="45446179"/>
    <w:rsid w:val="454C65FA"/>
    <w:rsid w:val="454E0AAC"/>
    <w:rsid w:val="454E4F75"/>
    <w:rsid w:val="454E6B7A"/>
    <w:rsid w:val="4551463D"/>
    <w:rsid w:val="45520426"/>
    <w:rsid w:val="45522E35"/>
    <w:rsid w:val="45572AB5"/>
    <w:rsid w:val="455A7708"/>
    <w:rsid w:val="45697967"/>
    <w:rsid w:val="456C4CA4"/>
    <w:rsid w:val="45700309"/>
    <w:rsid w:val="457736FF"/>
    <w:rsid w:val="457751D0"/>
    <w:rsid w:val="45790DCE"/>
    <w:rsid w:val="457E31A2"/>
    <w:rsid w:val="45835C3C"/>
    <w:rsid w:val="45870E95"/>
    <w:rsid w:val="458B757C"/>
    <w:rsid w:val="458D679F"/>
    <w:rsid w:val="459026D9"/>
    <w:rsid w:val="45917B8A"/>
    <w:rsid w:val="459B634C"/>
    <w:rsid w:val="459D445E"/>
    <w:rsid w:val="459F2381"/>
    <w:rsid w:val="45A11196"/>
    <w:rsid w:val="45A47990"/>
    <w:rsid w:val="45A60E44"/>
    <w:rsid w:val="45A74FA6"/>
    <w:rsid w:val="45AA0217"/>
    <w:rsid w:val="45B315CE"/>
    <w:rsid w:val="45B423ED"/>
    <w:rsid w:val="45B5611D"/>
    <w:rsid w:val="45B64B84"/>
    <w:rsid w:val="45BA6033"/>
    <w:rsid w:val="45C85EA2"/>
    <w:rsid w:val="45CD3F9B"/>
    <w:rsid w:val="45D9022E"/>
    <w:rsid w:val="45E01AC8"/>
    <w:rsid w:val="45E3021B"/>
    <w:rsid w:val="45E37678"/>
    <w:rsid w:val="45E526A6"/>
    <w:rsid w:val="45E56E31"/>
    <w:rsid w:val="45E66893"/>
    <w:rsid w:val="45E826B2"/>
    <w:rsid w:val="45F4334C"/>
    <w:rsid w:val="460D3781"/>
    <w:rsid w:val="461334CB"/>
    <w:rsid w:val="461B7F64"/>
    <w:rsid w:val="461E0F86"/>
    <w:rsid w:val="461F36FD"/>
    <w:rsid w:val="462D4B2D"/>
    <w:rsid w:val="462E4FF5"/>
    <w:rsid w:val="46365246"/>
    <w:rsid w:val="463E1C6A"/>
    <w:rsid w:val="46466453"/>
    <w:rsid w:val="464871AD"/>
    <w:rsid w:val="464937C4"/>
    <w:rsid w:val="464B3175"/>
    <w:rsid w:val="464B386E"/>
    <w:rsid w:val="464E3AE9"/>
    <w:rsid w:val="46541070"/>
    <w:rsid w:val="465918B0"/>
    <w:rsid w:val="46591F99"/>
    <w:rsid w:val="465D0995"/>
    <w:rsid w:val="4662020E"/>
    <w:rsid w:val="466D3070"/>
    <w:rsid w:val="4671651F"/>
    <w:rsid w:val="46787358"/>
    <w:rsid w:val="467929D1"/>
    <w:rsid w:val="4679494F"/>
    <w:rsid w:val="467A6815"/>
    <w:rsid w:val="467E1A24"/>
    <w:rsid w:val="46866306"/>
    <w:rsid w:val="468A27AC"/>
    <w:rsid w:val="468E6888"/>
    <w:rsid w:val="46914620"/>
    <w:rsid w:val="46916381"/>
    <w:rsid w:val="46963469"/>
    <w:rsid w:val="46964671"/>
    <w:rsid w:val="46981A1E"/>
    <w:rsid w:val="46987D2F"/>
    <w:rsid w:val="46995896"/>
    <w:rsid w:val="469D5DE8"/>
    <w:rsid w:val="46A35C12"/>
    <w:rsid w:val="46A55B0E"/>
    <w:rsid w:val="46A55C75"/>
    <w:rsid w:val="46A719C4"/>
    <w:rsid w:val="46A82992"/>
    <w:rsid w:val="46AA501B"/>
    <w:rsid w:val="46AD7A54"/>
    <w:rsid w:val="46B134DD"/>
    <w:rsid w:val="46B419BE"/>
    <w:rsid w:val="46B640D3"/>
    <w:rsid w:val="46B66C70"/>
    <w:rsid w:val="46C73B51"/>
    <w:rsid w:val="46CD1F17"/>
    <w:rsid w:val="46D126E3"/>
    <w:rsid w:val="46D67289"/>
    <w:rsid w:val="46DB64CD"/>
    <w:rsid w:val="46DD1D17"/>
    <w:rsid w:val="46E1018C"/>
    <w:rsid w:val="46E53AB0"/>
    <w:rsid w:val="46EA1201"/>
    <w:rsid w:val="46EE5C1E"/>
    <w:rsid w:val="46F37479"/>
    <w:rsid w:val="46F43423"/>
    <w:rsid w:val="46FC2FE8"/>
    <w:rsid w:val="46FC37FA"/>
    <w:rsid w:val="47033281"/>
    <w:rsid w:val="47065799"/>
    <w:rsid w:val="470657D0"/>
    <w:rsid w:val="47073BE8"/>
    <w:rsid w:val="470872CF"/>
    <w:rsid w:val="470D53CA"/>
    <w:rsid w:val="4711048C"/>
    <w:rsid w:val="4714139C"/>
    <w:rsid w:val="471563E1"/>
    <w:rsid w:val="47167C67"/>
    <w:rsid w:val="472913F7"/>
    <w:rsid w:val="47333B1B"/>
    <w:rsid w:val="47351654"/>
    <w:rsid w:val="4735743C"/>
    <w:rsid w:val="473D0BD8"/>
    <w:rsid w:val="47457188"/>
    <w:rsid w:val="47502F2C"/>
    <w:rsid w:val="47561DDC"/>
    <w:rsid w:val="47592D4E"/>
    <w:rsid w:val="4760647F"/>
    <w:rsid w:val="47644CFB"/>
    <w:rsid w:val="47666951"/>
    <w:rsid w:val="47683159"/>
    <w:rsid w:val="476A7D07"/>
    <w:rsid w:val="477F2C09"/>
    <w:rsid w:val="478046DF"/>
    <w:rsid w:val="479766B4"/>
    <w:rsid w:val="479A2857"/>
    <w:rsid w:val="479A401E"/>
    <w:rsid w:val="479A472B"/>
    <w:rsid w:val="479D7800"/>
    <w:rsid w:val="479F10F2"/>
    <w:rsid w:val="47A240A4"/>
    <w:rsid w:val="47A60277"/>
    <w:rsid w:val="47A61856"/>
    <w:rsid w:val="47A83BFD"/>
    <w:rsid w:val="47AA1593"/>
    <w:rsid w:val="47B44BED"/>
    <w:rsid w:val="47B77348"/>
    <w:rsid w:val="47BC3466"/>
    <w:rsid w:val="47BF5FB3"/>
    <w:rsid w:val="47D1101B"/>
    <w:rsid w:val="47D46DB8"/>
    <w:rsid w:val="47D730B6"/>
    <w:rsid w:val="47DD6490"/>
    <w:rsid w:val="47DD6A91"/>
    <w:rsid w:val="47E62C82"/>
    <w:rsid w:val="47E9396D"/>
    <w:rsid w:val="47EB0853"/>
    <w:rsid w:val="47EB5BFA"/>
    <w:rsid w:val="47F46D42"/>
    <w:rsid w:val="47FA20F9"/>
    <w:rsid w:val="47FF3A74"/>
    <w:rsid w:val="48041F1C"/>
    <w:rsid w:val="480B1862"/>
    <w:rsid w:val="480B7A59"/>
    <w:rsid w:val="48111DC2"/>
    <w:rsid w:val="48156BFB"/>
    <w:rsid w:val="481C180D"/>
    <w:rsid w:val="481E5F8D"/>
    <w:rsid w:val="48204877"/>
    <w:rsid w:val="482B39B5"/>
    <w:rsid w:val="482D350F"/>
    <w:rsid w:val="483A4006"/>
    <w:rsid w:val="483B5BCA"/>
    <w:rsid w:val="483C136F"/>
    <w:rsid w:val="483C2A8C"/>
    <w:rsid w:val="483F5850"/>
    <w:rsid w:val="48424FA1"/>
    <w:rsid w:val="484647AE"/>
    <w:rsid w:val="484F1901"/>
    <w:rsid w:val="485216B9"/>
    <w:rsid w:val="48594C05"/>
    <w:rsid w:val="485D5413"/>
    <w:rsid w:val="485D58DA"/>
    <w:rsid w:val="485F3492"/>
    <w:rsid w:val="4864535D"/>
    <w:rsid w:val="48664A02"/>
    <w:rsid w:val="4869579D"/>
    <w:rsid w:val="487141DB"/>
    <w:rsid w:val="48740F16"/>
    <w:rsid w:val="48747A97"/>
    <w:rsid w:val="487A2A25"/>
    <w:rsid w:val="487C0397"/>
    <w:rsid w:val="487F52F6"/>
    <w:rsid w:val="48850976"/>
    <w:rsid w:val="488D22FD"/>
    <w:rsid w:val="488E25F1"/>
    <w:rsid w:val="48900A84"/>
    <w:rsid w:val="48942964"/>
    <w:rsid w:val="489B4431"/>
    <w:rsid w:val="489E6A24"/>
    <w:rsid w:val="489F0E5C"/>
    <w:rsid w:val="48A252D4"/>
    <w:rsid w:val="48A36B1C"/>
    <w:rsid w:val="48A76BEF"/>
    <w:rsid w:val="48AF255D"/>
    <w:rsid w:val="48B16C29"/>
    <w:rsid w:val="48B305F1"/>
    <w:rsid w:val="48B44D6B"/>
    <w:rsid w:val="48B470F8"/>
    <w:rsid w:val="48B75AB4"/>
    <w:rsid w:val="48C17F25"/>
    <w:rsid w:val="48C3444A"/>
    <w:rsid w:val="48C34E74"/>
    <w:rsid w:val="48C43EFA"/>
    <w:rsid w:val="48C538B2"/>
    <w:rsid w:val="48C70477"/>
    <w:rsid w:val="48C72E35"/>
    <w:rsid w:val="48C82BD7"/>
    <w:rsid w:val="48CB0DA2"/>
    <w:rsid w:val="48D25798"/>
    <w:rsid w:val="48DC218B"/>
    <w:rsid w:val="48EA0E66"/>
    <w:rsid w:val="48F04BA1"/>
    <w:rsid w:val="48F447F8"/>
    <w:rsid w:val="48F612E3"/>
    <w:rsid w:val="48FB0D27"/>
    <w:rsid w:val="48FE11C0"/>
    <w:rsid w:val="48FE59FA"/>
    <w:rsid w:val="49046287"/>
    <w:rsid w:val="490517F7"/>
    <w:rsid w:val="49075A63"/>
    <w:rsid w:val="490933FA"/>
    <w:rsid w:val="490A4D2F"/>
    <w:rsid w:val="490A64AF"/>
    <w:rsid w:val="49111AA9"/>
    <w:rsid w:val="491237A9"/>
    <w:rsid w:val="491709CE"/>
    <w:rsid w:val="491C3261"/>
    <w:rsid w:val="491F0E25"/>
    <w:rsid w:val="491F3980"/>
    <w:rsid w:val="49217522"/>
    <w:rsid w:val="49224F55"/>
    <w:rsid w:val="49241D45"/>
    <w:rsid w:val="49296D45"/>
    <w:rsid w:val="4929748F"/>
    <w:rsid w:val="492F1F4E"/>
    <w:rsid w:val="4935171C"/>
    <w:rsid w:val="49366254"/>
    <w:rsid w:val="493A0176"/>
    <w:rsid w:val="49432B91"/>
    <w:rsid w:val="494502AA"/>
    <w:rsid w:val="494D614B"/>
    <w:rsid w:val="49505C0C"/>
    <w:rsid w:val="49535C21"/>
    <w:rsid w:val="49550FF0"/>
    <w:rsid w:val="49557B3A"/>
    <w:rsid w:val="495B528B"/>
    <w:rsid w:val="495C3370"/>
    <w:rsid w:val="49623CA4"/>
    <w:rsid w:val="49627779"/>
    <w:rsid w:val="496409A2"/>
    <w:rsid w:val="496459A7"/>
    <w:rsid w:val="496926EA"/>
    <w:rsid w:val="496E6FC2"/>
    <w:rsid w:val="497024F2"/>
    <w:rsid w:val="49707759"/>
    <w:rsid w:val="49715E0F"/>
    <w:rsid w:val="497337BD"/>
    <w:rsid w:val="49756718"/>
    <w:rsid w:val="497F5591"/>
    <w:rsid w:val="49822E2F"/>
    <w:rsid w:val="498950D9"/>
    <w:rsid w:val="498F38E6"/>
    <w:rsid w:val="49927DFC"/>
    <w:rsid w:val="499322C4"/>
    <w:rsid w:val="499426AC"/>
    <w:rsid w:val="4995326A"/>
    <w:rsid w:val="4995554E"/>
    <w:rsid w:val="499B3646"/>
    <w:rsid w:val="499C3504"/>
    <w:rsid w:val="499C3A4F"/>
    <w:rsid w:val="499E20E3"/>
    <w:rsid w:val="49A43EE6"/>
    <w:rsid w:val="49AB3DB8"/>
    <w:rsid w:val="49B4201A"/>
    <w:rsid w:val="49BA6924"/>
    <w:rsid w:val="49C20C6C"/>
    <w:rsid w:val="49CE0C89"/>
    <w:rsid w:val="49D93C20"/>
    <w:rsid w:val="49DA3FD3"/>
    <w:rsid w:val="49DA7AB7"/>
    <w:rsid w:val="49E028D9"/>
    <w:rsid w:val="49E27959"/>
    <w:rsid w:val="49E353F8"/>
    <w:rsid w:val="49E46DD1"/>
    <w:rsid w:val="49E52C6C"/>
    <w:rsid w:val="49E95933"/>
    <w:rsid w:val="49F7729C"/>
    <w:rsid w:val="49FA57FE"/>
    <w:rsid w:val="4A0238A8"/>
    <w:rsid w:val="4A0573EC"/>
    <w:rsid w:val="4A06116C"/>
    <w:rsid w:val="4A070E8E"/>
    <w:rsid w:val="4A09499E"/>
    <w:rsid w:val="4A14785B"/>
    <w:rsid w:val="4A175A09"/>
    <w:rsid w:val="4A19214F"/>
    <w:rsid w:val="4A1F7925"/>
    <w:rsid w:val="4A2126A3"/>
    <w:rsid w:val="4A2322DF"/>
    <w:rsid w:val="4A2E7749"/>
    <w:rsid w:val="4A381BA6"/>
    <w:rsid w:val="4A3926E2"/>
    <w:rsid w:val="4A4172CE"/>
    <w:rsid w:val="4A43236C"/>
    <w:rsid w:val="4A4A176A"/>
    <w:rsid w:val="4A5370A6"/>
    <w:rsid w:val="4A5C4447"/>
    <w:rsid w:val="4A5C6983"/>
    <w:rsid w:val="4A5D3AC5"/>
    <w:rsid w:val="4A643FBD"/>
    <w:rsid w:val="4A652ED9"/>
    <w:rsid w:val="4A6C0FC7"/>
    <w:rsid w:val="4A6D7FF3"/>
    <w:rsid w:val="4A732739"/>
    <w:rsid w:val="4A732F85"/>
    <w:rsid w:val="4A7413BF"/>
    <w:rsid w:val="4A7D09F3"/>
    <w:rsid w:val="4A825AD9"/>
    <w:rsid w:val="4A840EFE"/>
    <w:rsid w:val="4A850C8F"/>
    <w:rsid w:val="4A8953AB"/>
    <w:rsid w:val="4A8B5CEB"/>
    <w:rsid w:val="4A95521B"/>
    <w:rsid w:val="4A970AB1"/>
    <w:rsid w:val="4A9C6332"/>
    <w:rsid w:val="4A9F281E"/>
    <w:rsid w:val="4AA4318E"/>
    <w:rsid w:val="4AA456B8"/>
    <w:rsid w:val="4AA75186"/>
    <w:rsid w:val="4AAF1B3A"/>
    <w:rsid w:val="4AB01D3D"/>
    <w:rsid w:val="4AB113DF"/>
    <w:rsid w:val="4AB75FB2"/>
    <w:rsid w:val="4ABB3CDE"/>
    <w:rsid w:val="4AC41CC1"/>
    <w:rsid w:val="4AC4256B"/>
    <w:rsid w:val="4AC469D0"/>
    <w:rsid w:val="4AC66331"/>
    <w:rsid w:val="4AC860DD"/>
    <w:rsid w:val="4AD162A8"/>
    <w:rsid w:val="4AD25321"/>
    <w:rsid w:val="4AD25C89"/>
    <w:rsid w:val="4AD768C6"/>
    <w:rsid w:val="4AE0796F"/>
    <w:rsid w:val="4AE30444"/>
    <w:rsid w:val="4AE31B85"/>
    <w:rsid w:val="4AE44D84"/>
    <w:rsid w:val="4AEF0F11"/>
    <w:rsid w:val="4AF902F5"/>
    <w:rsid w:val="4AF94D42"/>
    <w:rsid w:val="4B0107DC"/>
    <w:rsid w:val="4B020D4E"/>
    <w:rsid w:val="4B021266"/>
    <w:rsid w:val="4B053BA1"/>
    <w:rsid w:val="4B081F1A"/>
    <w:rsid w:val="4B0A119A"/>
    <w:rsid w:val="4B0D6C0E"/>
    <w:rsid w:val="4B183767"/>
    <w:rsid w:val="4B1914EF"/>
    <w:rsid w:val="4B1C66E8"/>
    <w:rsid w:val="4B205D7D"/>
    <w:rsid w:val="4B28587C"/>
    <w:rsid w:val="4B292683"/>
    <w:rsid w:val="4B294C7C"/>
    <w:rsid w:val="4B2D27F0"/>
    <w:rsid w:val="4B376E2E"/>
    <w:rsid w:val="4B385AE2"/>
    <w:rsid w:val="4B387AC6"/>
    <w:rsid w:val="4B3D5656"/>
    <w:rsid w:val="4B3F4861"/>
    <w:rsid w:val="4B475D91"/>
    <w:rsid w:val="4B4C459F"/>
    <w:rsid w:val="4B5005ED"/>
    <w:rsid w:val="4B50566A"/>
    <w:rsid w:val="4B53122B"/>
    <w:rsid w:val="4B571002"/>
    <w:rsid w:val="4B5863B7"/>
    <w:rsid w:val="4B5912E9"/>
    <w:rsid w:val="4B5D1DDE"/>
    <w:rsid w:val="4B6051A7"/>
    <w:rsid w:val="4B632C97"/>
    <w:rsid w:val="4B683C6A"/>
    <w:rsid w:val="4B705844"/>
    <w:rsid w:val="4B7224D0"/>
    <w:rsid w:val="4B731C20"/>
    <w:rsid w:val="4B774607"/>
    <w:rsid w:val="4B7A3C96"/>
    <w:rsid w:val="4B7D4F5D"/>
    <w:rsid w:val="4B82716C"/>
    <w:rsid w:val="4B857EC6"/>
    <w:rsid w:val="4B863275"/>
    <w:rsid w:val="4B8829C1"/>
    <w:rsid w:val="4B8A2918"/>
    <w:rsid w:val="4B901807"/>
    <w:rsid w:val="4B9B25E4"/>
    <w:rsid w:val="4B9E314D"/>
    <w:rsid w:val="4BA412C4"/>
    <w:rsid w:val="4BA72908"/>
    <w:rsid w:val="4BAC76E4"/>
    <w:rsid w:val="4BAD1567"/>
    <w:rsid w:val="4BAD4CA2"/>
    <w:rsid w:val="4BB42604"/>
    <w:rsid w:val="4BB548C0"/>
    <w:rsid w:val="4BB5799E"/>
    <w:rsid w:val="4BB943B0"/>
    <w:rsid w:val="4BBD6286"/>
    <w:rsid w:val="4BC456EF"/>
    <w:rsid w:val="4BC647B0"/>
    <w:rsid w:val="4BCB1BAE"/>
    <w:rsid w:val="4BD94F2A"/>
    <w:rsid w:val="4BDF4B49"/>
    <w:rsid w:val="4BE57E16"/>
    <w:rsid w:val="4BE819D0"/>
    <w:rsid w:val="4BE8649D"/>
    <w:rsid w:val="4BF841D3"/>
    <w:rsid w:val="4BFC6FFD"/>
    <w:rsid w:val="4BFE0E7E"/>
    <w:rsid w:val="4C001A94"/>
    <w:rsid w:val="4C0107B1"/>
    <w:rsid w:val="4C0236B4"/>
    <w:rsid w:val="4C090181"/>
    <w:rsid w:val="4C0C091F"/>
    <w:rsid w:val="4C0E6780"/>
    <w:rsid w:val="4C1321BA"/>
    <w:rsid w:val="4C145CE0"/>
    <w:rsid w:val="4C16297D"/>
    <w:rsid w:val="4C170C9D"/>
    <w:rsid w:val="4C186D56"/>
    <w:rsid w:val="4C192F75"/>
    <w:rsid w:val="4C1C0BD6"/>
    <w:rsid w:val="4C1E085C"/>
    <w:rsid w:val="4C1E7AAC"/>
    <w:rsid w:val="4C20259F"/>
    <w:rsid w:val="4C256EE5"/>
    <w:rsid w:val="4C2840CB"/>
    <w:rsid w:val="4C312ECF"/>
    <w:rsid w:val="4C422CA7"/>
    <w:rsid w:val="4C427C5C"/>
    <w:rsid w:val="4C5035A1"/>
    <w:rsid w:val="4C5F0B5D"/>
    <w:rsid w:val="4C606F33"/>
    <w:rsid w:val="4C6426ED"/>
    <w:rsid w:val="4C64471A"/>
    <w:rsid w:val="4C6C2FE2"/>
    <w:rsid w:val="4C6D5BD4"/>
    <w:rsid w:val="4C6F6529"/>
    <w:rsid w:val="4C77619E"/>
    <w:rsid w:val="4C860543"/>
    <w:rsid w:val="4C8679F9"/>
    <w:rsid w:val="4C8740CC"/>
    <w:rsid w:val="4C8E48D8"/>
    <w:rsid w:val="4C9538F4"/>
    <w:rsid w:val="4C974009"/>
    <w:rsid w:val="4C987412"/>
    <w:rsid w:val="4CA6111C"/>
    <w:rsid w:val="4CA867B8"/>
    <w:rsid w:val="4CB3742C"/>
    <w:rsid w:val="4CB50036"/>
    <w:rsid w:val="4CB63E1D"/>
    <w:rsid w:val="4CBB546E"/>
    <w:rsid w:val="4CC17C3E"/>
    <w:rsid w:val="4CC25B41"/>
    <w:rsid w:val="4CC42462"/>
    <w:rsid w:val="4CC42E37"/>
    <w:rsid w:val="4CC82CB8"/>
    <w:rsid w:val="4CCB7596"/>
    <w:rsid w:val="4CCD5921"/>
    <w:rsid w:val="4CCF0694"/>
    <w:rsid w:val="4CCF070A"/>
    <w:rsid w:val="4CCF2105"/>
    <w:rsid w:val="4CD550D5"/>
    <w:rsid w:val="4CDA21DD"/>
    <w:rsid w:val="4CDD4AFB"/>
    <w:rsid w:val="4CE216E4"/>
    <w:rsid w:val="4CE472E9"/>
    <w:rsid w:val="4CF045FC"/>
    <w:rsid w:val="4CF04CFC"/>
    <w:rsid w:val="4CF05C74"/>
    <w:rsid w:val="4CF12BC2"/>
    <w:rsid w:val="4CF26BC3"/>
    <w:rsid w:val="4CFB51DB"/>
    <w:rsid w:val="4CFC3F2E"/>
    <w:rsid w:val="4D063B0D"/>
    <w:rsid w:val="4D0F1680"/>
    <w:rsid w:val="4D100AD5"/>
    <w:rsid w:val="4D1855BA"/>
    <w:rsid w:val="4D1D6CA0"/>
    <w:rsid w:val="4D224A2C"/>
    <w:rsid w:val="4D2609C6"/>
    <w:rsid w:val="4D2A2C09"/>
    <w:rsid w:val="4D2A51F3"/>
    <w:rsid w:val="4D2B2E28"/>
    <w:rsid w:val="4D2F5C2A"/>
    <w:rsid w:val="4D33448A"/>
    <w:rsid w:val="4D3E5124"/>
    <w:rsid w:val="4D3F3AA0"/>
    <w:rsid w:val="4D3F4840"/>
    <w:rsid w:val="4D410392"/>
    <w:rsid w:val="4D422D07"/>
    <w:rsid w:val="4D427BBD"/>
    <w:rsid w:val="4D551492"/>
    <w:rsid w:val="4D5646C6"/>
    <w:rsid w:val="4D570519"/>
    <w:rsid w:val="4D5A2B9C"/>
    <w:rsid w:val="4D5C5732"/>
    <w:rsid w:val="4D601BF0"/>
    <w:rsid w:val="4D656800"/>
    <w:rsid w:val="4D6C4B60"/>
    <w:rsid w:val="4D6D0CFF"/>
    <w:rsid w:val="4D705706"/>
    <w:rsid w:val="4D7220A0"/>
    <w:rsid w:val="4D722EC4"/>
    <w:rsid w:val="4D76173E"/>
    <w:rsid w:val="4D795468"/>
    <w:rsid w:val="4D7E2C49"/>
    <w:rsid w:val="4D7E4702"/>
    <w:rsid w:val="4D8814DC"/>
    <w:rsid w:val="4D8A58C0"/>
    <w:rsid w:val="4D8D11C1"/>
    <w:rsid w:val="4D922BF5"/>
    <w:rsid w:val="4D9B5A29"/>
    <w:rsid w:val="4D9E1AAF"/>
    <w:rsid w:val="4DA53BC8"/>
    <w:rsid w:val="4DB056F4"/>
    <w:rsid w:val="4DB41824"/>
    <w:rsid w:val="4DB95A69"/>
    <w:rsid w:val="4DBD1F3A"/>
    <w:rsid w:val="4DBD526D"/>
    <w:rsid w:val="4DC31B92"/>
    <w:rsid w:val="4DCA77DE"/>
    <w:rsid w:val="4DD776ED"/>
    <w:rsid w:val="4DDF6E13"/>
    <w:rsid w:val="4DE5202D"/>
    <w:rsid w:val="4DE54C28"/>
    <w:rsid w:val="4DE60E50"/>
    <w:rsid w:val="4DEB4734"/>
    <w:rsid w:val="4DEF33CD"/>
    <w:rsid w:val="4DF00490"/>
    <w:rsid w:val="4DF20FEE"/>
    <w:rsid w:val="4DF2434F"/>
    <w:rsid w:val="4DF43CA1"/>
    <w:rsid w:val="4DFA2AA2"/>
    <w:rsid w:val="4E003192"/>
    <w:rsid w:val="4E007E98"/>
    <w:rsid w:val="4E016672"/>
    <w:rsid w:val="4E066F25"/>
    <w:rsid w:val="4E0939E5"/>
    <w:rsid w:val="4E1561BE"/>
    <w:rsid w:val="4E176DF3"/>
    <w:rsid w:val="4E1A2F68"/>
    <w:rsid w:val="4E1E7D0E"/>
    <w:rsid w:val="4E210A5C"/>
    <w:rsid w:val="4E2C6A36"/>
    <w:rsid w:val="4E342F40"/>
    <w:rsid w:val="4E3A2C21"/>
    <w:rsid w:val="4E412A4D"/>
    <w:rsid w:val="4E4475F5"/>
    <w:rsid w:val="4E455264"/>
    <w:rsid w:val="4E501266"/>
    <w:rsid w:val="4E587463"/>
    <w:rsid w:val="4E5A3449"/>
    <w:rsid w:val="4E5A5499"/>
    <w:rsid w:val="4E656FCA"/>
    <w:rsid w:val="4E68543B"/>
    <w:rsid w:val="4E6906EE"/>
    <w:rsid w:val="4E694E99"/>
    <w:rsid w:val="4E6D1740"/>
    <w:rsid w:val="4E7125DA"/>
    <w:rsid w:val="4E795FE9"/>
    <w:rsid w:val="4E797F06"/>
    <w:rsid w:val="4E8D3751"/>
    <w:rsid w:val="4E8D41BC"/>
    <w:rsid w:val="4E904370"/>
    <w:rsid w:val="4E937457"/>
    <w:rsid w:val="4E937763"/>
    <w:rsid w:val="4E991182"/>
    <w:rsid w:val="4E9E5BA9"/>
    <w:rsid w:val="4E9F5613"/>
    <w:rsid w:val="4EA201FA"/>
    <w:rsid w:val="4EA9172F"/>
    <w:rsid w:val="4EAC241A"/>
    <w:rsid w:val="4EAC3D58"/>
    <w:rsid w:val="4EB67945"/>
    <w:rsid w:val="4EC420B9"/>
    <w:rsid w:val="4ECA2CB3"/>
    <w:rsid w:val="4ECD7B05"/>
    <w:rsid w:val="4ED32EBD"/>
    <w:rsid w:val="4EE17B77"/>
    <w:rsid w:val="4EE44103"/>
    <w:rsid w:val="4EE61722"/>
    <w:rsid w:val="4EE86D63"/>
    <w:rsid w:val="4EEC3838"/>
    <w:rsid w:val="4EEE11A3"/>
    <w:rsid w:val="4EF07E6E"/>
    <w:rsid w:val="4EFA68DB"/>
    <w:rsid w:val="4EFE4EC2"/>
    <w:rsid w:val="4EFF3444"/>
    <w:rsid w:val="4F037BFA"/>
    <w:rsid w:val="4F0441E5"/>
    <w:rsid w:val="4F0F1D99"/>
    <w:rsid w:val="4F155F27"/>
    <w:rsid w:val="4F16131E"/>
    <w:rsid w:val="4F181305"/>
    <w:rsid w:val="4F1A238F"/>
    <w:rsid w:val="4F1D1653"/>
    <w:rsid w:val="4F2C365D"/>
    <w:rsid w:val="4F36758C"/>
    <w:rsid w:val="4F376D93"/>
    <w:rsid w:val="4F3957DF"/>
    <w:rsid w:val="4F3D4163"/>
    <w:rsid w:val="4F477BE7"/>
    <w:rsid w:val="4F50208E"/>
    <w:rsid w:val="4F560A53"/>
    <w:rsid w:val="4F5B1703"/>
    <w:rsid w:val="4F611147"/>
    <w:rsid w:val="4F680BE3"/>
    <w:rsid w:val="4F6E6F86"/>
    <w:rsid w:val="4F7278C6"/>
    <w:rsid w:val="4F764CC2"/>
    <w:rsid w:val="4F823D55"/>
    <w:rsid w:val="4F85034E"/>
    <w:rsid w:val="4F8749DE"/>
    <w:rsid w:val="4F9000F4"/>
    <w:rsid w:val="4F983E33"/>
    <w:rsid w:val="4F9B5328"/>
    <w:rsid w:val="4FAB2D3A"/>
    <w:rsid w:val="4FAB3627"/>
    <w:rsid w:val="4FAB7893"/>
    <w:rsid w:val="4FB204D9"/>
    <w:rsid w:val="4FB40C2C"/>
    <w:rsid w:val="4FB824BC"/>
    <w:rsid w:val="4FBA52BE"/>
    <w:rsid w:val="4FBA74EE"/>
    <w:rsid w:val="4FBB0163"/>
    <w:rsid w:val="4FBB5569"/>
    <w:rsid w:val="4FBF1E32"/>
    <w:rsid w:val="4FC7196C"/>
    <w:rsid w:val="4FC803AA"/>
    <w:rsid w:val="4FC90587"/>
    <w:rsid w:val="4FCB45DF"/>
    <w:rsid w:val="4FCF2495"/>
    <w:rsid w:val="4FD365FC"/>
    <w:rsid w:val="4FD62D61"/>
    <w:rsid w:val="4FDC6418"/>
    <w:rsid w:val="4FDE0BFE"/>
    <w:rsid w:val="4FE13662"/>
    <w:rsid w:val="4FE15781"/>
    <w:rsid w:val="4FE3603D"/>
    <w:rsid w:val="4FE36D74"/>
    <w:rsid w:val="4FE9598E"/>
    <w:rsid w:val="4FE95A21"/>
    <w:rsid w:val="4FF5506D"/>
    <w:rsid w:val="4FFE1157"/>
    <w:rsid w:val="4FFF3806"/>
    <w:rsid w:val="4FFF49BB"/>
    <w:rsid w:val="5004344D"/>
    <w:rsid w:val="50046739"/>
    <w:rsid w:val="50095827"/>
    <w:rsid w:val="50100572"/>
    <w:rsid w:val="5014542B"/>
    <w:rsid w:val="50167359"/>
    <w:rsid w:val="50186BF6"/>
    <w:rsid w:val="502751AB"/>
    <w:rsid w:val="502C4247"/>
    <w:rsid w:val="502D25A0"/>
    <w:rsid w:val="502D660A"/>
    <w:rsid w:val="50347D28"/>
    <w:rsid w:val="50352B61"/>
    <w:rsid w:val="50363B3A"/>
    <w:rsid w:val="50365B27"/>
    <w:rsid w:val="503971F3"/>
    <w:rsid w:val="503D2073"/>
    <w:rsid w:val="503D5373"/>
    <w:rsid w:val="503E4F3A"/>
    <w:rsid w:val="504261AC"/>
    <w:rsid w:val="504311C0"/>
    <w:rsid w:val="50435189"/>
    <w:rsid w:val="50461396"/>
    <w:rsid w:val="504B1149"/>
    <w:rsid w:val="504B5456"/>
    <w:rsid w:val="5052029B"/>
    <w:rsid w:val="505F1426"/>
    <w:rsid w:val="506309DB"/>
    <w:rsid w:val="506762BF"/>
    <w:rsid w:val="50752AF6"/>
    <w:rsid w:val="50771C00"/>
    <w:rsid w:val="507B5688"/>
    <w:rsid w:val="507F2E0F"/>
    <w:rsid w:val="508A668E"/>
    <w:rsid w:val="50915F48"/>
    <w:rsid w:val="509A3231"/>
    <w:rsid w:val="509C736A"/>
    <w:rsid w:val="50A13B27"/>
    <w:rsid w:val="50A15412"/>
    <w:rsid w:val="50A27585"/>
    <w:rsid w:val="50AC0B91"/>
    <w:rsid w:val="50AF1C59"/>
    <w:rsid w:val="50B139BD"/>
    <w:rsid w:val="50B92297"/>
    <w:rsid w:val="50BD1498"/>
    <w:rsid w:val="50BE1B1D"/>
    <w:rsid w:val="50BE494F"/>
    <w:rsid w:val="50C2785E"/>
    <w:rsid w:val="50C371C0"/>
    <w:rsid w:val="50C51F05"/>
    <w:rsid w:val="50C65C4E"/>
    <w:rsid w:val="50C65E30"/>
    <w:rsid w:val="50C75F36"/>
    <w:rsid w:val="50C95758"/>
    <w:rsid w:val="50D228CF"/>
    <w:rsid w:val="50E63519"/>
    <w:rsid w:val="50E972F2"/>
    <w:rsid w:val="50ED76FB"/>
    <w:rsid w:val="50F568D9"/>
    <w:rsid w:val="50FD2A03"/>
    <w:rsid w:val="510D4A1E"/>
    <w:rsid w:val="51155385"/>
    <w:rsid w:val="51184E6D"/>
    <w:rsid w:val="51187610"/>
    <w:rsid w:val="511C491F"/>
    <w:rsid w:val="51234937"/>
    <w:rsid w:val="512B350B"/>
    <w:rsid w:val="513571BD"/>
    <w:rsid w:val="51375EB3"/>
    <w:rsid w:val="513853CC"/>
    <w:rsid w:val="51392D77"/>
    <w:rsid w:val="513D483E"/>
    <w:rsid w:val="513F081D"/>
    <w:rsid w:val="514C1E16"/>
    <w:rsid w:val="514F0A29"/>
    <w:rsid w:val="515361F4"/>
    <w:rsid w:val="515529BB"/>
    <w:rsid w:val="515A64E3"/>
    <w:rsid w:val="515C30A6"/>
    <w:rsid w:val="5161698E"/>
    <w:rsid w:val="5163574F"/>
    <w:rsid w:val="51651617"/>
    <w:rsid w:val="51694182"/>
    <w:rsid w:val="51695F30"/>
    <w:rsid w:val="5179450A"/>
    <w:rsid w:val="51797588"/>
    <w:rsid w:val="517C0CA0"/>
    <w:rsid w:val="517D17DB"/>
    <w:rsid w:val="517F00BC"/>
    <w:rsid w:val="51861BC2"/>
    <w:rsid w:val="5188076F"/>
    <w:rsid w:val="5195533B"/>
    <w:rsid w:val="519645E3"/>
    <w:rsid w:val="51981EEB"/>
    <w:rsid w:val="5199124A"/>
    <w:rsid w:val="519D2F03"/>
    <w:rsid w:val="51AA27FB"/>
    <w:rsid w:val="51AB0562"/>
    <w:rsid w:val="51AD6F40"/>
    <w:rsid w:val="51AE5103"/>
    <w:rsid w:val="51AE5AD5"/>
    <w:rsid w:val="51B84B91"/>
    <w:rsid w:val="51BE2EAE"/>
    <w:rsid w:val="51C0716E"/>
    <w:rsid w:val="51C24631"/>
    <w:rsid w:val="51D42177"/>
    <w:rsid w:val="51D43598"/>
    <w:rsid w:val="51DA51E8"/>
    <w:rsid w:val="51DA5890"/>
    <w:rsid w:val="51E90CD5"/>
    <w:rsid w:val="51EE7B3E"/>
    <w:rsid w:val="51F51BD1"/>
    <w:rsid w:val="51F96848"/>
    <w:rsid w:val="51FB40B5"/>
    <w:rsid w:val="52073487"/>
    <w:rsid w:val="520858AE"/>
    <w:rsid w:val="520A7B89"/>
    <w:rsid w:val="520E648E"/>
    <w:rsid w:val="52163A0B"/>
    <w:rsid w:val="521C5D43"/>
    <w:rsid w:val="521D7ED7"/>
    <w:rsid w:val="522501D7"/>
    <w:rsid w:val="52257DA4"/>
    <w:rsid w:val="52325EE7"/>
    <w:rsid w:val="5239194F"/>
    <w:rsid w:val="524D342E"/>
    <w:rsid w:val="524E54BD"/>
    <w:rsid w:val="5257696B"/>
    <w:rsid w:val="52591ADC"/>
    <w:rsid w:val="525D4BC4"/>
    <w:rsid w:val="52612620"/>
    <w:rsid w:val="52626079"/>
    <w:rsid w:val="526325FA"/>
    <w:rsid w:val="526478E1"/>
    <w:rsid w:val="526A1A2F"/>
    <w:rsid w:val="526A546C"/>
    <w:rsid w:val="526F57C8"/>
    <w:rsid w:val="52790FD9"/>
    <w:rsid w:val="52887A7D"/>
    <w:rsid w:val="52894DE6"/>
    <w:rsid w:val="528C5E23"/>
    <w:rsid w:val="528D1034"/>
    <w:rsid w:val="52993DA6"/>
    <w:rsid w:val="529B5EE8"/>
    <w:rsid w:val="529F0D9B"/>
    <w:rsid w:val="529F5E7F"/>
    <w:rsid w:val="52AF1ED4"/>
    <w:rsid w:val="52B933AC"/>
    <w:rsid w:val="52BC0926"/>
    <w:rsid w:val="52CA3D8F"/>
    <w:rsid w:val="52CD21D8"/>
    <w:rsid w:val="52CF0A4A"/>
    <w:rsid w:val="52D45542"/>
    <w:rsid w:val="52DA2383"/>
    <w:rsid w:val="52DC66BA"/>
    <w:rsid w:val="52DC7C0E"/>
    <w:rsid w:val="52DD5B35"/>
    <w:rsid w:val="52DE6D3F"/>
    <w:rsid w:val="52DF42EC"/>
    <w:rsid w:val="52E427EA"/>
    <w:rsid w:val="52EB52A5"/>
    <w:rsid w:val="52EE154F"/>
    <w:rsid w:val="52EF0051"/>
    <w:rsid w:val="52EF6540"/>
    <w:rsid w:val="52F24426"/>
    <w:rsid w:val="52FC1C88"/>
    <w:rsid w:val="53047263"/>
    <w:rsid w:val="5306702F"/>
    <w:rsid w:val="53112C1D"/>
    <w:rsid w:val="531241BA"/>
    <w:rsid w:val="53155215"/>
    <w:rsid w:val="531621BA"/>
    <w:rsid w:val="531A36B6"/>
    <w:rsid w:val="531D0F10"/>
    <w:rsid w:val="531F532A"/>
    <w:rsid w:val="53207ABD"/>
    <w:rsid w:val="53212386"/>
    <w:rsid w:val="53264D3B"/>
    <w:rsid w:val="53290BFD"/>
    <w:rsid w:val="53293966"/>
    <w:rsid w:val="532B3E9B"/>
    <w:rsid w:val="532C389F"/>
    <w:rsid w:val="532D753B"/>
    <w:rsid w:val="532F6301"/>
    <w:rsid w:val="533E0346"/>
    <w:rsid w:val="534246C3"/>
    <w:rsid w:val="53477D18"/>
    <w:rsid w:val="53495ACD"/>
    <w:rsid w:val="534A5181"/>
    <w:rsid w:val="534D1493"/>
    <w:rsid w:val="534E11CE"/>
    <w:rsid w:val="535337EC"/>
    <w:rsid w:val="53547C35"/>
    <w:rsid w:val="53556970"/>
    <w:rsid w:val="535E141D"/>
    <w:rsid w:val="535F500E"/>
    <w:rsid w:val="536250CC"/>
    <w:rsid w:val="5366542B"/>
    <w:rsid w:val="536A15F0"/>
    <w:rsid w:val="536D41AE"/>
    <w:rsid w:val="536F7573"/>
    <w:rsid w:val="5370597D"/>
    <w:rsid w:val="53763151"/>
    <w:rsid w:val="537868FE"/>
    <w:rsid w:val="53794E20"/>
    <w:rsid w:val="537A78AC"/>
    <w:rsid w:val="537D3C2F"/>
    <w:rsid w:val="538C7861"/>
    <w:rsid w:val="5391597D"/>
    <w:rsid w:val="53934D52"/>
    <w:rsid w:val="53943B08"/>
    <w:rsid w:val="53945FB6"/>
    <w:rsid w:val="53947DE7"/>
    <w:rsid w:val="539650C0"/>
    <w:rsid w:val="53A106E5"/>
    <w:rsid w:val="53A21F9D"/>
    <w:rsid w:val="53A27D95"/>
    <w:rsid w:val="53A3255B"/>
    <w:rsid w:val="53A911A1"/>
    <w:rsid w:val="53BB51C6"/>
    <w:rsid w:val="53BE1FB8"/>
    <w:rsid w:val="53C34D17"/>
    <w:rsid w:val="53C40B3B"/>
    <w:rsid w:val="53C817A7"/>
    <w:rsid w:val="53C877C6"/>
    <w:rsid w:val="53D153F9"/>
    <w:rsid w:val="53DB35A3"/>
    <w:rsid w:val="53DC2808"/>
    <w:rsid w:val="53DD04B0"/>
    <w:rsid w:val="53DE4BEA"/>
    <w:rsid w:val="53DF54A9"/>
    <w:rsid w:val="53E07B00"/>
    <w:rsid w:val="53E27BE1"/>
    <w:rsid w:val="53EC3D29"/>
    <w:rsid w:val="53EE37DC"/>
    <w:rsid w:val="53F90D34"/>
    <w:rsid w:val="53FA05A6"/>
    <w:rsid w:val="54002BFD"/>
    <w:rsid w:val="54066342"/>
    <w:rsid w:val="540A0F22"/>
    <w:rsid w:val="541942B6"/>
    <w:rsid w:val="541A3E14"/>
    <w:rsid w:val="541A40BD"/>
    <w:rsid w:val="541B5304"/>
    <w:rsid w:val="541C2007"/>
    <w:rsid w:val="541F38E3"/>
    <w:rsid w:val="54267F9B"/>
    <w:rsid w:val="542A1803"/>
    <w:rsid w:val="542A3FEF"/>
    <w:rsid w:val="542A5504"/>
    <w:rsid w:val="542D153F"/>
    <w:rsid w:val="542F7A60"/>
    <w:rsid w:val="54346136"/>
    <w:rsid w:val="5438183D"/>
    <w:rsid w:val="54525BFB"/>
    <w:rsid w:val="5452765B"/>
    <w:rsid w:val="54550067"/>
    <w:rsid w:val="54580F5A"/>
    <w:rsid w:val="545D3E4A"/>
    <w:rsid w:val="54757648"/>
    <w:rsid w:val="5478695B"/>
    <w:rsid w:val="54860559"/>
    <w:rsid w:val="548810E8"/>
    <w:rsid w:val="54906088"/>
    <w:rsid w:val="54907EF0"/>
    <w:rsid w:val="54937C99"/>
    <w:rsid w:val="549438A5"/>
    <w:rsid w:val="549C64AD"/>
    <w:rsid w:val="549C6534"/>
    <w:rsid w:val="549D3EDA"/>
    <w:rsid w:val="54A14490"/>
    <w:rsid w:val="54A153FA"/>
    <w:rsid w:val="54A36C2B"/>
    <w:rsid w:val="54AB29C5"/>
    <w:rsid w:val="54AB36A1"/>
    <w:rsid w:val="54B171C4"/>
    <w:rsid w:val="54B61DA8"/>
    <w:rsid w:val="54B62C99"/>
    <w:rsid w:val="54B75204"/>
    <w:rsid w:val="54BC1CEB"/>
    <w:rsid w:val="54C84D02"/>
    <w:rsid w:val="54CC175C"/>
    <w:rsid w:val="54CC47C4"/>
    <w:rsid w:val="54CD258C"/>
    <w:rsid w:val="54CE1B9D"/>
    <w:rsid w:val="54D81BD6"/>
    <w:rsid w:val="54DF688B"/>
    <w:rsid w:val="54E85E2E"/>
    <w:rsid w:val="54E95643"/>
    <w:rsid w:val="54ED7E47"/>
    <w:rsid w:val="550E6C32"/>
    <w:rsid w:val="551C2E90"/>
    <w:rsid w:val="552D52C7"/>
    <w:rsid w:val="55384597"/>
    <w:rsid w:val="55397CF2"/>
    <w:rsid w:val="55447A06"/>
    <w:rsid w:val="5546565D"/>
    <w:rsid w:val="554E0863"/>
    <w:rsid w:val="555467FF"/>
    <w:rsid w:val="555737A6"/>
    <w:rsid w:val="55577AFF"/>
    <w:rsid w:val="55597711"/>
    <w:rsid w:val="55611FED"/>
    <w:rsid w:val="55661E19"/>
    <w:rsid w:val="556C1CC4"/>
    <w:rsid w:val="556E620B"/>
    <w:rsid w:val="556F7C2B"/>
    <w:rsid w:val="55712540"/>
    <w:rsid w:val="55731953"/>
    <w:rsid w:val="55743D64"/>
    <w:rsid w:val="5577741D"/>
    <w:rsid w:val="557C7C08"/>
    <w:rsid w:val="557E261A"/>
    <w:rsid w:val="558105D7"/>
    <w:rsid w:val="558126EC"/>
    <w:rsid w:val="55851522"/>
    <w:rsid w:val="558628A6"/>
    <w:rsid w:val="5587795D"/>
    <w:rsid w:val="55883323"/>
    <w:rsid w:val="55883669"/>
    <w:rsid w:val="558A44CE"/>
    <w:rsid w:val="55906233"/>
    <w:rsid w:val="55910661"/>
    <w:rsid w:val="559537DA"/>
    <w:rsid w:val="5596541B"/>
    <w:rsid w:val="55A47B02"/>
    <w:rsid w:val="55A578C3"/>
    <w:rsid w:val="55A63100"/>
    <w:rsid w:val="55AB1B1D"/>
    <w:rsid w:val="55B07AA1"/>
    <w:rsid w:val="55B403DD"/>
    <w:rsid w:val="55B50135"/>
    <w:rsid w:val="55B511EE"/>
    <w:rsid w:val="55B77D28"/>
    <w:rsid w:val="55BB0D24"/>
    <w:rsid w:val="55C0140E"/>
    <w:rsid w:val="55C07EE4"/>
    <w:rsid w:val="55C305A6"/>
    <w:rsid w:val="55C51E8F"/>
    <w:rsid w:val="55C529C2"/>
    <w:rsid w:val="55CC27C2"/>
    <w:rsid w:val="55CC4541"/>
    <w:rsid w:val="55CF48E7"/>
    <w:rsid w:val="55D0342A"/>
    <w:rsid w:val="55D3385E"/>
    <w:rsid w:val="55D50C9C"/>
    <w:rsid w:val="55D849A1"/>
    <w:rsid w:val="55E31A15"/>
    <w:rsid w:val="55E5367A"/>
    <w:rsid w:val="55E83D2F"/>
    <w:rsid w:val="55F32170"/>
    <w:rsid w:val="55F37542"/>
    <w:rsid w:val="55FE6BCF"/>
    <w:rsid w:val="56017EDE"/>
    <w:rsid w:val="56027E43"/>
    <w:rsid w:val="56030BD3"/>
    <w:rsid w:val="560469FC"/>
    <w:rsid w:val="5609174E"/>
    <w:rsid w:val="560B371B"/>
    <w:rsid w:val="561036D3"/>
    <w:rsid w:val="561B57AD"/>
    <w:rsid w:val="5621112A"/>
    <w:rsid w:val="56214A7B"/>
    <w:rsid w:val="562E1F90"/>
    <w:rsid w:val="56334D98"/>
    <w:rsid w:val="56372AA1"/>
    <w:rsid w:val="56373380"/>
    <w:rsid w:val="563B616D"/>
    <w:rsid w:val="56436207"/>
    <w:rsid w:val="56456373"/>
    <w:rsid w:val="5655420D"/>
    <w:rsid w:val="565B61BB"/>
    <w:rsid w:val="565D5FB6"/>
    <w:rsid w:val="566413BC"/>
    <w:rsid w:val="566510CB"/>
    <w:rsid w:val="567215D4"/>
    <w:rsid w:val="56793BB2"/>
    <w:rsid w:val="56797DE1"/>
    <w:rsid w:val="567A2162"/>
    <w:rsid w:val="567A6CC0"/>
    <w:rsid w:val="567B14A9"/>
    <w:rsid w:val="567C04B4"/>
    <w:rsid w:val="567E4F7B"/>
    <w:rsid w:val="56840A2D"/>
    <w:rsid w:val="56856E98"/>
    <w:rsid w:val="56863216"/>
    <w:rsid w:val="5688184B"/>
    <w:rsid w:val="568D0940"/>
    <w:rsid w:val="56902B88"/>
    <w:rsid w:val="56926162"/>
    <w:rsid w:val="56927DA4"/>
    <w:rsid w:val="56A032E3"/>
    <w:rsid w:val="56A04928"/>
    <w:rsid w:val="56A418DC"/>
    <w:rsid w:val="56A50EBB"/>
    <w:rsid w:val="56A83AE3"/>
    <w:rsid w:val="56AB6535"/>
    <w:rsid w:val="56AD02E2"/>
    <w:rsid w:val="56AD339E"/>
    <w:rsid w:val="56AE2AEE"/>
    <w:rsid w:val="56B0619F"/>
    <w:rsid w:val="56B16CBD"/>
    <w:rsid w:val="56B3450E"/>
    <w:rsid w:val="56B96F66"/>
    <w:rsid w:val="56BE75C0"/>
    <w:rsid w:val="56C12AE4"/>
    <w:rsid w:val="56C71CAD"/>
    <w:rsid w:val="56CB6227"/>
    <w:rsid w:val="56CE5F20"/>
    <w:rsid w:val="56D1338D"/>
    <w:rsid w:val="56D31AC8"/>
    <w:rsid w:val="56DA3EBA"/>
    <w:rsid w:val="56DE40C5"/>
    <w:rsid w:val="56E33383"/>
    <w:rsid w:val="56E81DBE"/>
    <w:rsid w:val="56EA65D6"/>
    <w:rsid w:val="56ED5E03"/>
    <w:rsid w:val="56FB0134"/>
    <w:rsid w:val="56FC2728"/>
    <w:rsid w:val="56FD401A"/>
    <w:rsid w:val="57012351"/>
    <w:rsid w:val="57095761"/>
    <w:rsid w:val="571777C3"/>
    <w:rsid w:val="571A60BC"/>
    <w:rsid w:val="571B1F7E"/>
    <w:rsid w:val="571D34AC"/>
    <w:rsid w:val="571F270E"/>
    <w:rsid w:val="57284B98"/>
    <w:rsid w:val="57292292"/>
    <w:rsid w:val="572E4793"/>
    <w:rsid w:val="572E7E52"/>
    <w:rsid w:val="57315E6B"/>
    <w:rsid w:val="5733219C"/>
    <w:rsid w:val="57332F0F"/>
    <w:rsid w:val="573403E6"/>
    <w:rsid w:val="573459F0"/>
    <w:rsid w:val="573A47F4"/>
    <w:rsid w:val="573B3910"/>
    <w:rsid w:val="574460A0"/>
    <w:rsid w:val="57484376"/>
    <w:rsid w:val="574B4B12"/>
    <w:rsid w:val="575425F9"/>
    <w:rsid w:val="575430BB"/>
    <w:rsid w:val="57577E82"/>
    <w:rsid w:val="575A2017"/>
    <w:rsid w:val="575C28F0"/>
    <w:rsid w:val="575C5FBB"/>
    <w:rsid w:val="57685F5D"/>
    <w:rsid w:val="57692A18"/>
    <w:rsid w:val="576D6DDF"/>
    <w:rsid w:val="57702374"/>
    <w:rsid w:val="57780ED4"/>
    <w:rsid w:val="577949F3"/>
    <w:rsid w:val="577E3A90"/>
    <w:rsid w:val="578145B2"/>
    <w:rsid w:val="57886A0D"/>
    <w:rsid w:val="57896321"/>
    <w:rsid w:val="578A5B09"/>
    <w:rsid w:val="578B78A1"/>
    <w:rsid w:val="57903D73"/>
    <w:rsid w:val="5794266A"/>
    <w:rsid w:val="57955219"/>
    <w:rsid w:val="579A7C07"/>
    <w:rsid w:val="579F309F"/>
    <w:rsid w:val="57A06022"/>
    <w:rsid w:val="57A46FEE"/>
    <w:rsid w:val="57AA5A5F"/>
    <w:rsid w:val="57AF7168"/>
    <w:rsid w:val="57B02763"/>
    <w:rsid w:val="57B6547E"/>
    <w:rsid w:val="57BC7C9C"/>
    <w:rsid w:val="57BF6387"/>
    <w:rsid w:val="57C77A65"/>
    <w:rsid w:val="57D01AAC"/>
    <w:rsid w:val="57D1117F"/>
    <w:rsid w:val="57DA0D38"/>
    <w:rsid w:val="57DD4E33"/>
    <w:rsid w:val="57DE0A52"/>
    <w:rsid w:val="57DF6500"/>
    <w:rsid w:val="57E143B6"/>
    <w:rsid w:val="57E60B9B"/>
    <w:rsid w:val="57E73B61"/>
    <w:rsid w:val="57F01737"/>
    <w:rsid w:val="57F26FCC"/>
    <w:rsid w:val="57F316B2"/>
    <w:rsid w:val="57F73696"/>
    <w:rsid w:val="57FA3FC4"/>
    <w:rsid w:val="58005923"/>
    <w:rsid w:val="5803475B"/>
    <w:rsid w:val="580530E5"/>
    <w:rsid w:val="580A6FBE"/>
    <w:rsid w:val="580F5BC1"/>
    <w:rsid w:val="58153B58"/>
    <w:rsid w:val="581C6E66"/>
    <w:rsid w:val="58222A6D"/>
    <w:rsid w:val="5822786C"/>
    <w:rsid w:val="58243371"/>
    <w:rsid w:val="58293CFC"/>
    <w:rsid w:val="58302962"/>
    <w:rsid w:val="5835010B"/>
    <w:rsid w:val="58382B00"/>
    <w:rsid w:val="583C0D03"/>
    <w:rsid w:val="58434BAC"/>
    <w:rsid w:val="58462B56"/>
    <w:rsid w:val="5846366F"/>
    <w:rsid w:val="584654C9"/>
    <w:rsid w:val="58470241"/>
    <w:rsid w:val="58481E8A"/>
    <w:rsid w:val="58484F55"/>
    <w:rsid w:val="584C65D6"/>
    <w:rsid w:val="58514445"/>
    <w:rsid w:val="58563BF0"/>
    <w:rsid w:val="58590DD2"/>
    <w:rsid w:val="58626FD0"/>
    <w:rsid w:val="5863473D"/>
    <w:rsid w:val="586C2A31"/>
    <w:rsid w:val="586E1447"/>
    <w:rsid w:val="58766ECF"/>
    <w:rsid w:val="5878285F"/>
    <w:rsid w:val="58785165"/>
    <w:rsid w:val="587E2D46"/>
    <w:rsid w:val="588509DD"/>
    <w:rsid w:val="588D555E"/>
    <w:rsid w:val="58937684"/>
    <w:rsid w:val="58953B9F"/>
    <w:rsid w:val="58957A8C"/>
    <w:rsid w:val="58975A79"/>
    <w:rsid w:val="589C0BA1"/>
    <w:rsid w:val="589F18E4"/>
    <w:rsid w:val="58A146A8"/>
    <w:rsid w:val="58A26665"/>
    <w:rsid w:val="58A948C8"/>
    <w:rsid w:val="58B156C4"/>
    <w:rsid w:val="58B3713C"/>
    <w:rsid w:val="58B80220"/>
    <w:rsid w:val="58B8443B"/>
    <w:rsid w:val="58B92428"/>
    <w:rsid w:val="58BC4002"/>
    <w:rsid w:val="58C47A68"/>
    <w:rsid w:val="58C6178A"/>
    <w:rsid w:val="58D720A4"/>
    <w:rsid w:val="58DB456A"/>
    <w:rsid w:val="58DE2CA8"/>
    <w:rsid w:val="58E26DB9"/>
    <w:rsid w:val="58E56245"/>
    <w:rsid w:val="58E909DD"/>
    <w:rsid w:val="58EB1C90"/>
    <w:rsid w:val="58EE536D"/>
    <w:rsid w:val="58F57D12"/>
    <w:rsid w:val="59094784"/>
    <w:rsid w:val="590C4A7A"/>
    <w:rsid w:val="59255E05"/>
    <w:rsid w:val="59267EF0"/>
    <w:rsid w:val="59287A6A"/>
    <w:rsid w:val="592C2EB2"/>
    <w:rsid w:val="59376E4C"/>
    <w:rsid w:val="593F73A8"/>
    <w:rsid w:val="59421F7E"/>
    <w:rsid w:val="59424509"/>
    <w:rsid w:val="594935F2"/>
    <w:rsid w:val="594C2750"/>
    <w:rsid w:val="594D49D5"/>
    <w:rsid w:val="595310C3"/>
    <w:rsid w:val="595474C6"/>
    <w:rsid w:val="59595860"/>
    <w:rsid w:val="595C0946"/>
    <w:rsid w:val="59604A5E"/>
    <w:rsid w:val="59642A7A"/>
    <w:rsid w:val="59655357"/>
    <w:rsid w:val="5967369D"/>
    <w:rsid w:val="596957AE"/>
    <w:rsid w:val="596D32B4"/>
    <w:rsid w:val="596E3CF3"/>
    <w:rsid w:val="596F5485"/>
    <w:rsid w:val="5974082A"/>
    <w:rsid w:val="59774D3E"/>
    <w:rsid w:val="597B3EC3"/>
    <w:rsid w:val="597C00C4"/>
    <w:rsid w:val="598635D7"/>
    <w:rsid w:val="599148CE"/>
    <w:rsid w:val="59946630"/>
    <w:rsid w:val="599A1291"/>
    <w:rsid w:val="599E418E"/>
    <w:rsid w:val="59A22883"/>
    <w:rsid w:val="59A24ED6"/>
    <w:rsid w:val="59AF0514"/>
    <w:rsid w:val="59B6531E"/>
    <w:rsid w:val="59B75E8A"/>
    <w:rsid w:val="59B8561E"/>
    <w:rsid w:val="59BC0F73"/>
    <w:rsid w:val="59BD150F"/>
    <w:rsid w:val="59BD2911"/>
    <w:rsid w:val="59BE1CC3"/>
    <w:rsid w:val="59C13A26"/>
    <w:rsid w:val="59C23D49"/>
    <w:rsid w:val="59C91BF3"/>
    <w:rsid w:val="59CB73DC"/>
    <w:rsid w:val="59D02E4C"/>
    <w:rsid w:val="59D906FD"/>
    <w:rsid w:val="59D96DAD"/>
    <w:rsid w:val="59DA6C9E"/>
    <w:rsid w:val="59DF7C85"/>
    <w:rsid w:val="59E11C9B"/>
    <w:rsid w:val="59E143BA"/>
    <w:rsid w:val="59E2737B"/>
    <w:rsid w:val="59EB0D06"/>
    <w:rsid w:val="59F32024"/>
    <w:rsid w:val="59F44D39"/>
    <w:rsid w:val="59F511B7"/>
    <w:rsid w:val="59FB6BDA"/>
    <w:rsid w:val="59FC2EE5"/>
    <w:rsid w:val="59FE191D"/>
    <w:rsid w:val="59FF2F18"/>
    <w:rsid w:val="5A003414"/>
    <w:rsid w:val="5A0407DD"/>
    <w:rsid w:val="5A05470A"/>
    <w:rsid w:val="5A0640DE"/>
    <w:rsid w:val="5A1215B1"/>
    <w:rsid w:val="5A1D0AF2"/>
    <w:rsid w:val="5A1D5F5B"/>
    <w:rsid w:val="5A1E6A9C"/>
    <w:rsid w:val="5A1F5196"/>
    <w:rsid w:val="5A227353"/>
    <w:rsid w:val="5A265096"/>
    <w:rsid w:val="5A292273"/>
    <w:rsid w:val="5A2943A6"/>
    <w:rsid w:val="5A2A6592"/>
    <w:rsid w:val="5A2D0557"/>
    <w:rsid w:val="5A340B09"/>
    <w:rsid w:val="5A3F3527"/>
    <w:rsid w:val="5A402C97"/>
    <w:rsid w:val="5A440992"/>
    <w:rsid w:val="5A440B9D"/>
    <w:rsid w:val="5A447FBD"/>
    <w:rsid w:val="5A455061"/>
    <w:rsid w:val="5A4907B6"/>
    <w:rsid w:val="5A5128C3"/>
    <w:rsid w:val="5A525A46"/>
    <w:rsid w:val="5A5406EE"/>
    <w:rsid w:val="5A561DC4"/>
    <w:rsid w:val="5A575C31"/>
    <w:rsid w:val="5A5A2DA4"/>
    <w:rsid w:val="5A5B1C29"/>
    <w:rsid w:val="5A5C7772"/>
    <w:rsid w:val="5A6169CB"/>
    <w:rsid w:val="5A6336A1"/>
    <w:rsid w:val="5A65704E"/>
    <w:rsid w:val="5A6B7C88"/>
    <w:rsid w:val="5A6F5AD1"/>
    <w:rsid w:val="5A73612A"/>
    <w:rsid w:val="5A784E1A"/>
    <w:rsid w:val="5A795F58"/>
    <w:rsid w:val="5A7F6F98"/>
    <w:rsid w:val="5A8F76C1"/>
    <w:rsid w:val="5A900D5F"/>
    <w:rsid w:val="5A921A04"/>
    <w:rsid w:val="5A9A0A66"/>
    <w:rsid w:val="5AA21574"/>
    <w:rsid w:val="5AA541CF"/>
    <w:rsid w:val="5AAF48E4"/>
    <w:rsid w:val="5AB37B5F"/>
    <w:rsid w:val="5AB96041"/>
    <w:rsid w:val="5ABC4831"/>
    <w:rsid w:val="5ABC6BFA"/>
    <w:rsid w:val="5ABF01E8"/>
    <w:rsid w:val="5ABF7466"/>
    <w:rsid w:val="5AC05747"/>
    <w:rsid w:val="5AC366EB"/>
    <w:rsid w:val="5AC43AE0"/>
    <w:rsid w:val="5AC4427C"/>
    <w:rsid w:val="5AC76ACB"/>
    <w:rsid w:val="5AD054B7"/>
    <w:rsid w:val="5AD149C0"/>
    <w:rsid w:val="5AD20D04"/>
    <w:rsid w:val="5AD510F0"/>
    <w:rsid w:val="5AD822B6"/>
    <w:rsid w:val="5AEE74A6"/>
    <w:rsid w:val="5AF341EB"/>
    <w:rsid w:val="5AF405C5"/>
    <w:rsid w:val="5AF82FCA"/>
    <w:rsid w:val="5AF8657A"/>
    <w:rsid w:val="5AFA42E0"/>
    <w:rsid w:val="5AFE5C3F"/>
    <w:rsid w:val="5AFF4835"/>
    <w:rsid w:val="5B000850"/>
    <w:rsid w:val="5B0C6EB5"/>
    <w:rsid w:val="5B146AFE"/>
    <w:rsid w:val="5B152C30"/>
    <w:rsid w:val="5B187495"/>
    <w:rsid w:val="5B1945A0"/>
    <w:rsid w:val="5B1A2A0F"/>
    <w:rsid w:val="5B1B10FA"/>
    <w:rsid w:val="5B1B5003"/>
    <w:rsid w:val="5B225A79"/>
    <w:rsid w:val="5B2445B5"/>
    <w:rsid w:val="5B251198"/>
    <w:rsid w:val="5B2559CC"/>
    <w:rsid w:val="5B2A41C4"/>
    <w:rsid w:val="5B2B5E52"/>
    <w:rsid w:val="5B3E0A56"/>
    <w:rsid w:val="5B431363"/>
    <w:rsid w:val="5B492D29"/>
    <w:rsid w:val="5B494C21"/>
    <w:rsid w:val="5B4C3725"/>
    <w:rsid w:val="5B532679"/>
    <w:rsid w:val="5B570BDE"/>
    <w:rsid w:val="5B59179A"/>
    <w:rsid w:val="5B5B64C5"/>
    <w:rsid w:val="5B5D71C6"/>
    <w:rsid w:val="5B5F2FE4"/>
    <w:rsid w:val="5B6207A7"/>
    <w:rsid w:val="5B627DC7"/>
    <w:rsid w:val="5B656FD3"/>
    <w:rsid w:val="5B6C5737"/>
    <w:rsid w:val="5B7178CA"/>
    <w:rsid w:val="5B763263"/>
    <w:rsid w:val="5B853B9F"/>
    <w:rsid w:val="5B896F76"/>
    <w:rsid w:val="5B8F287C"/>
    <w:rsid w:val="5B9319B5"/>
    <w:rsid w:val="5B96407F"/>
    <w:rsid w:val="5B975E5B"/>
    <w:rsid w:val="5B9C0984"/>
    <w:rsid w:val="5B9D5FB0"/>
    <w:rsid w:val="5BA036A0"/>
    <w:rsid w:val="5BA65080"/>
    <w:rsid w:val="5BA76A78"/>
    <w:rsid w:val="5BAE679D"/>
    <w:rsid w:val="5BB214B7"/>
    <w:rsid w:val="5BB424C4"/>
    <w:rsid w:val="5BB576AD"/>
    <w:rsid w:val="5BB6101F"/>
    <w:rsid w:val="5BB6242D"/>
    <w:rsid w:val="5BB76EBD"/>
    <w:rsid w:val="5BBE6EBD"/>
    <w:rsid w:val="5BC02787"/>
    <w:rsid w:val="5BC52B9A"/>
    <w:rsid w:val="5BC939A8"/>
    <w:rsid w:val="5BCD45FD"/>
    <w:rsid w:val="5BCD6158"/>
    <w:rsid w:val="5BD41880"/>
    <w:rsid w:val="5BD627D7"/>
    <w:rsid w:val="5BE2289B"/>
    <w:rsid w:val="5BE23D1E"/>
    <w:rsid w:val="5BE24CD9"/>
    <w:rsid w:val="5BE50680"/>
    <w:rsid w:val="5BE52EE1"/>
    <w:rsid w:val="5BEA2231"/>
    <w:rsid w:val="5BF13412"/>
    <w:rsid w:val="5BF23EBC"/>
    <w:rsid w:val="5BF524ED"/>
    <w:rsid w:val="5BF53251"/>
    <w:rsid w:val="5BF65E64"/>
    <w:rsid w:val="5BFD4032"/>
    <w:rsid w:val="5BFF0C86"/>
    <w:rsid w:val="5C062E6E"/>
    <w:rsid w:val="5C076095"/>
    <w:rsid w:val="5C087355"/>
    <w:rsid w:val="5C0C52E3"/>
    <w:rsid w:val="5C0C750E"/>
    <w:rsid w:val="5C0C796E"/>
    <w:rsid w:val="5C0E435F"/>
    <w:rsid w:val="5C135532"/>
    <w:rsid w:val="5C1832F4"/>
    <w:rsid w:val="5C185468"/>
    <w:rsid w:val="5C1A3044"/>
    <w:rsid w:val="5C1A6FBB"/>
    <w:rsid w:val="5C1D0C0F"/>
    <w:rsid w:val="5C2218F7"/>
    <w:rsid w:val="5C3B2DCF"/>
    <w:rsid w:val="5C435992"/>
    <w:rsid w:val="5C474C2E"/>
    <w:rsid w:val="5C494C6D"/>
    <w:rsid w:val="5C500AF8"/>
    <w:rsid w:val="5C517866"/>
    <w:rsid w:val="5C523483"/>
    <w:rsid w:val="5C527003"/>
    <w:rsid w:val="5C5348B4"/>
    <w:rsid w:val="5C5E033F"/>
    <w:rsid w:val="5C6875EE"/>
    <w:rsid w:val="5C6B21CA"/>
    <w:rsid w:val="5C6F12DC"/>
    <w:rsid w:val="5C7A2919"/>
    <w:rsid w:val="5C84202F"/>
    <w:rsid w:val="5C8F19C2"/>
    <w:rsid w:val="5C9E61D8"/>
    <w:rsid w:val="5CA15C9A"/>
    <w:rsid w:val="5CA57043"/>
    <w:rsid w:val="5CA62CEF"/>
    <w:rsid w:val="5CB157B0"/>
    <w:rsid w:val="5CBA789F"/>
    <w:rsid w:val="5CBF4297"/>
    <w:rsid w:val="5CC43404"/>
    <w:rsid w:val="5CC93DAE"/>
    <w:rsid w:val="5CCF7073"/>
    <w:rsid w:val="5CD31EE3"/>
    <w:rsid w:val="5CD774F9"/>
    <w:rsid w:val="5CE03F3E"/>
    <w:rsid w:val="5CE1654F"/>
    <w:rsid w:val="5CE47CF9"/>
    <w:rsid w:val="5CEB1D70"/>
    <w:rsid w:val="5CF45558"/>
    <w:rsid w:val="5CF70E19"/>
    <w:rsid w:val="5CFB7A99"/>
    <w:rsid w:val="5D00730C"/>
    <w:rsid w:val="5D072BC8"/>
    <w:rsid w:val="5D076525"/>
    <w:rsid w:val="5D0A3A75"/>
    <w:rsid w:val="5D0C1CFA"/>
    <w:rsid w:val="5D19384D"/>
    <w:rsid w:val="5D22473A"/>
    <w:rsid w:val="5D237B4C"/>
    <w:rsid w:val="5D2B5629"/>
    <w:rsid w:val="5D301CD3"/>
    <w:rsid w:val="5D315CEB"/>
    <w:rsid w:val="5D326462"/>
    <w:rsid w:val="5D3926A3"/>
    <w:rsid w:val="5D3B59DF"/>
    <w:rsid w:val="5D3C59F3"/>
    <w:rsid w:val="5D473075"/>
    <w:rsid w:val="5D475E41"/>
    <w:rsid w:val="5D4822EE"/>
    <w:rsid w:val="5D4A309B"/>
    <w:rsid w:val="5D4C5595"/>
    <w:rsid w:val="5D5864DB"/>
    <w:rsid w:val="5D6F03C1"/>
    <w:rsid w:val="5D702EEF"/>
    <w:rsid w:val="5D73393B"/>
    <w:rsid w:val="5D76353B"/>
    <w:rsid w:val="5D77731A"/>
    <w:rsid w:val="5D784379"/>
    <w:rsid w:val="5D7B3457"/>
    <w:rsid w:val="5D820C77"/>
    <w:rsid w:val="5D826C13"/>
    <w:rsid w:val="5D8428C5"/>
    <w:rsid w:val="5D8B2715"/>
    <w:rsid w:val="5D8D250E"/>
    <w:rsid w:val="5D8D5687"/>
    <w:rsid w:val="5D8F399C"/>
    <w:rsid w:val="5D8F6111"/>
    <w:rsid w:val="5D915AFD"/>
    <w:rsid w:val="5D9404A9"/>
    <w:rsid w:val="5D9A23F4"/>
    <w:rsid w:val="5D9F6617"/>
    <w:rsid w:val="5D9F7C74"/>
    <w:rsid w:val="5DAE2E8C"/>
    <w:rsid w:val="5DAE7F34"/>
    <w:rsid w:val="5DB42E5D"/>
    <w:rsid w:val="5DB65502"/>
    <w:rsid w:val="5DB906BB"/>
    <w:rsid w:val="5DC41A63"/>
    <w:rsid w:val="5DC67282"/>
    <w:rsid w:val="5DD70750"/>
    <w:rsid w:val="5DE0757A"/>
    <w:rsid w:val="5DE44DF4"/>
    <w:rsid w:val="5DE47A17"/>
    <w:rsid w:val="5DED4540"/>
    <w:rsid w:val="5E00720B"/>
    <w:rsid w:val="5E012896"/>
    <w:rsid w:val="5E01619F"/>
    <w:rsid w:val="5E0825B2"/>
    <w:rsid w:val="5E0A6049"/>
    <w:rsid w:val="5E156B70"/>
    <w:rsid w:val="5E1574AD"/>
    <w:rsid w:val="5E1E0D81"/>
    <w:rsid w:val="5E21165A"/>
    <w:rsid w:val="5E214E1E"/>
    <w:rsid w:val="5E226508"/>
    <w:rsid w:val="5E2368B5"/>
    <w:rsid w:val="5E261D69"/>
    <w:rsid w:val="5E344390"/>
    <w:rsid w:val="5E352EB6"/>
    <w:rsid w:val="5E3750D6"/>
    <w:rsid w:val="5E400BF0"/>
    <w:rsid w:val="5E4250B0"/>
    <w:rsid w:val="5E4A3E88"/>
    <w:rsid w:val="5E4E539E"/>
    <w:rsid w:val="5E5B2B5A"/>
    <w:rsid w:val="5E5E18DF"/>
    <w:rsid w:val="5E5F0687"/>
    <w:rsid w:val="5E6454D9"/>
    <w:rsid w:val="5E680BE8"/>
    <w:rsid w:val="5E6B7FF0"/>
    <w:rsid w:val="5E783202"/>
    <w:rsid w:val="5E7842EE"/>
    <w:rsid w:val="5E7A1A68"/>
    <w:rsid w:val="5E803D55"/>
    <w:rsid w:val="5E854DAE"/>
    <w:rsid w:val="5E88203D"/>
    <w:rsid w:val="5E983444"/>
    <w:rsid w:val="5EA36A9B"/>
    <w:rsid w:val="5EA42C37"/>
    <w:rsid w:val="5EA648E2"/>
    <w:rsid w:val="5EA71C01"/>
    <w:rsid w:val="5EB11566"/>
    <w:rsid w:val="5EB24CFE"/>
    <w:rsid w:val="5EB32415"/>
    <w:rsid w:val="5EB52E6F"/>
    <w:rsid w:val="5EB6477F"/>
    <w:rsid w:val="5EC37A1E"/>
    <w:rsid w:val="5EC94A60"/>
    <w:rsid w:val="5ED95EEE"/>
    <w:rsid w:val="5EE36FBA"/>
    <w:rsid w:val="5EE55DDE"/>
    <w:rsid w:val="5EF04AC4"/>
    <w:rsid w:val="5EF47473"/>
    <w:rsid w:val="5EFE064F"/>
    <w:rsid w:val="5F061DE5"/>
    <w:rsid w:val="5F09081F"/>
    <w:rsid w:val="5F0B5BA1"/>
    <w:rsid w:val="5F1111AD"/>
    <w:rsid w:val="5F121A0D"/>
    <w:rsid w:val="5F1B27DE"/>
    <w:rsid w:val="5F233A81"/>
    <w:rsid w:val="5F243C26"/>
    <w:rsid w:val="5F2B4891"/>
    <w:rsid w:val="5F2C64A1"/>
    <w:rsid w:val="5F39582E"/>
    <w:rsid w:val="5F4041F2"/>
    <w:rsid w:val="5F405CF4"/>
    <w:rsid w:val="5F45602C"/>
    <w:rsid w:val="5F4626BE"/>
    <w:rsid w:val="5F4632C4"/>
    <w:rsid w:val="5F482400"/>
    <w:rsid w:val="5F4A58A7"/>
    <w:rsid w:val="5F4B2546"/>
    <w:rsid w:val="5F520EFF"/>
    <w:rsid w:val="5F527FC9"/>
    <w:rsid w:val="5F531ECF"/>
    <w:rsid w:val="5F57147C"/>
    <w:rsid w:val="5F587105"/>
    <w:rsid w:val="5F5879D8"/>
    <w:rsid w:val="5F6028D5"/>
    <w:rsid w:val="5F61415F"/>
    <w:rsid w:val="5F646936"/>
    <w:rsid w:val="5F66331D"/>
    <w:rsid w:val="5F7202DD"/>
    <w:rsid w:val="5F7602E5"/>
    <w:rsid w:val="5F764A5E"/>
    <w:rsid w:val="5F7D66DE"/>
    <w:rsid w:val="5F810033"/>
    <w:rsid w:val="5F844DC9"/>
    <w:rsid w:val="5F8806B8"/>
    <w:rsid w:val="5F8A5A57"/>
    <w:rsid w:val="5F8B53D4"/>
    <w:rsid w:val="5F8C52DB"/>
    <w:rsid w:val="5F8D7479"/>
    <w:rsid w:val="5F8E4E13"/>
    <w:rsid w:val="5F9005B9"/>
    <w:rsid w:val="5F9175F2"/>
    <w:rsid w:val="5F966692"/>
    <w:rsid w:val="5F993E84"/>
    <w:rsid w:val="5F99467F"/>
    <w:rsid w:val="5FA00A10"/>
    <w:rsid w:val="5FA4374A"/>
    <w:rsid w:val="5FA4380A"/>
    <w:rsid w:val="5FA4668F"/>
    <w:rsid w:val="5FA5501A"/>
    <w:rsid w:val="5FAB674F"/>
    <w:rsid w:val="5FB25387"/>
    <w:rsid w:val="5FBF3440"/>
    <w:rsid w:val="5FC53509"/>
    <w:rsid w:val="5FCC5D9F"/>
    <w:rsid w:val="5FD20829"/>
    <w:rsid w:val="5FD526EA"/>
    <w:rsid w:val="5FDA515F"/>
    <w:rsid w:val="5FE73834"/>
    <w:rsid w:val="5FEB0680"/>
    <w:rsid w:val="5FF744A9"/>
    <w:rsid w:val="5FF76947"/>
    <w:rsid w:val="5FFB17C7"/>
    <w:rsid w:val="5FFE6C22"/>
    <w:rsid w:val="60000309"/>
    <w:rsid w:val="600B6B90"/>
    <w:rsid w:val="600C3224"/>
    <w:rsid w:val="600F6605"/>
    <w:rsid w:val="60143AD3"/>
    <w:rsid w:val="60281FCD"/>
    <w:rsid w:val="602876AC"/>
    <w:rsid w:val="602D6A03"/>
    <w:rsid w:val="603215F4"/>
    <w:rsid w:val="603771DA"/>
    <w:rsid w:val="60447E31"/>
    <w:rsid w:val="604C5236"/>
    <w:rsid w:val="605006BC"/>
    <w:rsid w:val="60522285"/>
    <w:rsid w:val="60584E5C"/>
    <w:rsid w:val="606162D0"/>
    <w:rsid w:val="606371B1"/>
    <w:rsid w:val="60674769"/>
    <w:rsid w:val="606F545C"/>
    <w:rsid w:val="607079E9"/>
    <w:rsid w:val="60734371"/>
    <w:rsid w:val="607761FD"/>
    <w:rsid w:val="60830460"/>
    <w:rsid w:val="6085543E"/>
    <w:rsid w:val="608B5C80"/>
    <w:rsid w:val="60907882"/>
    <w:rsid w:val="609258F0"/>
    <w:rsid w:val="6093287A"/>
    <w:rsid w:val="609517E9"/>
    <w:rsid w:val="609A2B73"/>
    <w:rsid w:val="609F1E8C"/>
    <w:rsid w:val="60A0440C"/>
    <w:rsid w:val="60B64071"/>
    <w:rsid w:val="60B71C66"/>
    <w:rsid w:val="60B77B1A"/>
    <w:rsid w:val="60BA0952"/>
    <w:rsid w:val="60BD0F4B"/>
    <w:rsid w:val="60C018E5"/>
    <w:rsid w:val="60C02A5F"/>
    <w:rsid w:val="60C03CB2"/>
    <w:rsid w:val="60C43BAB"/>
    <w:rsid w:val="60C5483E"/>
    <w:rsid w:val="60C566E2"/>
    <w:rsid w:val="60C8473F"/>
    <w:rsid w:val="60C867C5"/>
    <w:rsid w:val="60D3354A"/>
    <w:rsid w:val="60D4561F"/>
    <w:rsid w:val="60D67E78"/>
    <w:rsid w:val="60DB0800"/>
    <w:rsid w:val="60DE0DB6"/>
    <w:rsid w:val="60E25F60"/>
    <w:rsid w:val="60E506DB"/>
    <w:rsid w:val="60E50AB6"/>
    <w:rsid w:val="60E54273"/>
    <w:rsid w:val="60E62D95"/>
    <w:rsid w:val="60EB1325"/>
    <w:rsid w:val="60F46839"/>
    <w:rsid w:val="60F615C9"/>
    <w:rsid w:val="60FB7A98"/>
    <w:rsid w:val="61027740"/>
    <w:rsid w:val="61034098"/>
    <w:rsid w:val="61067A64"/>
    <w:rsid w:val="610C7D1D"/>
    <w:rsid w:val="61105E47"/>
    <w:rsid w:val="6112529A"/>
    <w:rsid w:val="611A085E"/>
    <w:rsid w:val="611A7B15"/>
    <w:rsid w:val="611C59F7"/>
    <w:rsid w:val="611F0B09"/>
    <w:rsid w:val="61200AAF"/>
    <w:rsid w:val="612D2321"/>
    <w:rsid w:val="612F769F"/>
    <w:rsid w:val="613964B7"/>
    <w:rsid w:val="61442516"/>
    <w:rsid w:val="61455CF4"/>
    <w:rsid w:val="61466898"/>
    <w:rsid w:val="61512409"/>
    <w:rsid w:val="615B2659"/>
    <w:rsid w:val="615E36E9"/>
    <w:rsid w:val="615E3F04"/>
    <w:rsid w:val="61640358"/>
    <w:rsid w:val="61676068"/>
    <w:rsid w:val="616B25D0"/>
    <w:rsid w:val="616C1663"/>
    <w:rsid w:val="616E223F"/>
    <w:rsid w:val="617305C5"/>
    <w:rsid w:val="61751F59"/>
    <w:rsid w:val="617915C1"/>
    <w:rsid w:val="617B4AFD"/>
    <w:rsid w:val="617C28AF"/>
    <w:rsid w:val="61843F91"/>
    <w:rsid w:val="618520A4"/>
    <w:rsid w:val="618A6058"/>
    <w:rsid w:val="61963257"/>
    <w:rsid w:val="6196670E"/>
    <w:rsid w:val="61972737"/>
    <w:rsid w:val="619C38B4"/>
    <w:rsid w:val="61A11A3C"/>
    <w:rsid w:val="61A4486B"/>
    <w:rsid w:val="61B33DDF"/>
    <w:rsid w:val="61BB4A1B"/>
    <w:rsid w:val="61BB5A23"/>
    <w:rsid w:val="61BC02FE"/>
    <w:rsid w:val="61BC23E5"/>
    <w:rsid w:val="61C051B3"/>
    <w:rsid w:val="61C67CD5"/>
    <w:rsid w:val="61CD3107"/>
    <w:rsid w:val="61D17319"/>
    <w:rsid w:val="61D21120"/>
    <w:rsid w:val="61D64F2E"/>
    <w:rsid w:val="61D75E5D"/>
    <w:rsid w:val="61E728F9"/>
    <w:rsid w:val="61F3667F"/>
    <w:rsid w:val="61F43F82"/>
    <w:rsid w:val="61F67369"/>
    <w:rsid w:val="61FB110C"/>
    <w:rsid w:val="61FB56BF"/>
    <w:rsid w:val="61FD0A2A"/>
    <w:rsid w:val="62057669"/>
    <w:rsid w:val="620B2B74"/>
    <w:rsid w:val="6210415F"/>
    <w:rsid w:val="62113437"/>
    <w:rsid w:val="62185165"/>
    <w:rsid w:val="621D66D4"/>
    <w:rsid w:val="62220209"/>
    <w:rsid w:val="622D780A"/>
    <w:rsid w:val="622E2CF4"/>
    <w:rsid w:val="622F5ABF"/>
    <w:rsid w:val="623D0C68"/>
    <w:rsid w:val="62460FCD"/>
    <w:rsid w:val="62480FF0"/>
    <w:rsid w:val="624B14C1"/>
    <w:rsid w:val="624C02FE"/>
    <w:rsid w:val="624F0394"/>
    <w:rsid w:val="62590ABF"/>
    <w:rsid w:val="625A29D8"/>
    <w:rsid w:val="625B2CDA"/>
    <w:rsid w:val="625B47C2"/>
    <w:rsid w:val="625B79FF"/>
    <w:rsid w:val="625F6E6C"/>
    <w:rsid w:val="62624625"/>
    <w:rsid w:val="62630C6B"/>
    <w:rsid w:val="626C5CA3"/>
    <w:rsid w:val="62702260"/>
    <w:rsid w:val="627301E8"/>
    <w:rsid w:val="627369C7"/>
    <w:rsid w:val="627E026E"/>
    <w:rsid w:val="628E1C9B"/>
    <w:rsid w:val="62920187"/>
    <w:rsid w:val="6295194F"/>
    <w:rsid w:val="6299295E"/>
    <w:rsid w:val="629A07BC"/>
    <w:rsid w:val="629D61D1"/>
    <w:rsid w:val="62A33CA7"/>
    <w:rsid w:val="62A36C5E"/>
    <w:rsid w:val="62A60127"/>
    <w:rsid w:val="62B754A9"/>
    <w:rsid w:val="62B94634"/>
    <w:rsid w:val="62BA3B2B"/>
    <w:rsid w:val="62C37511"/>
    <w:rsid w:val="62C5286D"/>
    <w:rsid w:val="62C666F6"/>
    <w:rsid w:val="62C92CD3"/>
    <w:rsid w:val="62CB49A1"/>
    <w:rsid w:val="62D11B87"/>
    <w:rsid w:val="62D11C3F"/>
    <w:rsid w:val="62D35D1C"/>
    <w:rsid w:val="62D67D61"/>
    <w:rsid w:val="62D777AF"/>
    <w:rsid w:val="62E157FC"/>
    <w:rsid w:val="62E81148"/>
    <w:rsid w:val="62E83A0D"/>
    <w:rsid w:val="62F76986"/>
    <w:rsid w:val="62FA3D7F"/>
    <w:rsid w:val="62FF21FD"/>
    <w:rsid w:val="63074CE8"/>
    <w:rsid w:val="631138B2"/>
    <w:rsid w:val="631360BB"/>
    <w:rsid w:val="631877B6"/>
    <w:rsid w:val="63195F7A"/>
    <w:rsid w:val="631C3A36"/>
    <w:rsid w:val="63212420"/>
    <w:rsid w:val="63214DAF"/>
    <w:rsid w:val="632528E5"/>
    <w:rsid w:val="632548A2"/>
    <w:rsid w:val="632936A9"/>
    <w:rsid w:val="632D6DAA"/>
    <w:rsid w:val="632E0749"/>
    <w:rsid w:val="632F06D8"/>
    <w:rsid w:val="63311536"/>
    <w:rsid w:val="63317698"/>
    <w:rsid w:val="63340EAE"/>
    <w:rsid w:val="63403F5C"/>
    <w:rsid w:val="63416D0D"/>
    <w:rsid w:val="63422A85"/>
    <w:rsid w:val="634331FC"/>
    <w:rsid w:val="63443DC2"/>
    <w:rsid w:val="634B6A95"/>
    <w:rsid w:val="634F6CB9"/>
    <w:rsid w:val="63555A9A"/>
    <w:rsid w:val="63584B3D"/>
    <w:rsid w:val="635E6984"/>
    <w:rsid w:val="635F50A8"/>
    <w:rsid w:val="63615D3E"/>
    <w:rsid w:val="6367139B"/>
    <w:rsid w:val="63683422"/>
    <w:rsid w:val="636C62BA"/>
    <w:rsid w:val="636E4B38"/>
    <w:rsid w:val="63710BA6"/>
    <w:rsid w:val="637346BC"/>
    <w:rsid w:val="637D75E6"/>
    <w:rsid w:val="63821D61"/>
    <w:rsid w:val="638266CE"/>
    <w:rsid w:val="63827E36"/>
    <w:rsid w:val="63842477"/>
    <w:rsid w:val="638823F9"/>
    <w:rsid w:val="63891BA5"/>
    <w:rsid w:val="638B04D2"/>
    <w:rsid w:val="638E5D8F"/>
    <w:rsid w:val="639A118D"/>
    <w:rsid w:val="639B7C08"/>
    <w:rsid w:val="639C4CC2"/>
    <w:rsid w:val="639C5CE1"/>
    <w:rsid w:val="63A13147"/>
    <w:rsid w:val="63A76A3F"/>
    <w:rsid w:val="63A85CD1"/>
    <w:rsid w:val="63AB2A39"/>
    <w:rsid w:val="63B02C42"/>
    <w:rsid w:val="63C51AD9"/>
    <w:rsid w:val="63C54411"/>
    <w:rsid w:val="63C733FE"/>
    <w:rsid w:val="63C9048D"/>
    <w:rsid w:val="63CD27C8"/>
    <w:rsid w:val="63CD46FB"/>
    <w:rsid w:val="63CD4C2D"/>
    <w:rsid w:val="63CF2629"/>
    <w:rsid w:val="63D40E51"/>
    <w:rsid w:val="63D52E6F"/>
    <w:rsid w:val="63D85FCA"/>
    <w:rsid w:val="63E263F4"/>
    <w:rsid w:val="63E418C9"/>
    <w:rsid w:val="63F55755"/>
    <w:rsid w:val="63F84A67"/>
    <w:rsid w:val="63FB6EC6"/>
    <w:rsid w:val="63FD7654"/>
    <w:rsid w:val="640A7217"/>
    <w:rsid w:val="640C2BB6"/>
    <w:rsid w:val="6411454E"/>
    <w:rsid w:val="64225C1C"/>
    <w:rsid w:val="642437E9"/>
    <w:rsid w:val="64284BF5"/>
    <w:rsid w:val="64323DAD"/>
    <w:rsid w:val="64340FCD"/>
    <w:rsid w:val="64377182"/>
    <w:rsid w:val="643F3FFC"/>
    <w:rsid w:val="644A69BC"/>
    <w:rsid w:val="644C372C"/>
    <w:rsid w:val="64521327"/>
    <w:rsid w:val="645256C0"/>
    <w:rsid w:val="645B5DC0"/>
    <w:rsid w:val="645D3A6B"/>
    <w:rsid w:val="64613F6F"/>
    <w:rsid w:val="646310B8"/>
    <w:rsid w:val="646A06E2"/>
    <w:rsid w:val="646C4EF1"/>
    <w:rsid w:val="646C4FB8"/>
    <w:rsid w:val="646D2F37"/>
    <w:rsid w:val="646E5E05"/>
    <w:rsid w:val="64706C6F"/>
    <w:rsid w:val="6471159B"/>
    <w:rsid w:val="647811BC"/>
    <w:rsid w:val="64814078"/>
    <w:rsid w:val="648B777B"/>
    <w:rsid w:val="64937D17"/>
    <w:rsid w:val="6494650D"/>
    <w:rsid w:val="64984C13"/>
    <w:rsid w:val="649A6134"/>
    <w:rsid w:val="649D2569"/>
    <w:rsid w:val="64A157DA"/>
    <w:rsid w:val="64A32650"/>
    <w:rsid w:val="64A51362"/>
    <w:rsid w:val="64A55A03"/>
    <w:rsid w:val="64A62D1B"/>
    <w:rsid w:val="64A860F2"/>
    <w:rsid w:val="64AD4200"/>
    <w:rsid w:val="64AF09FF"/>
    <w:rsid w:val="64B453B1"/>
    <w:rsid w:val="64BE5702"/>
    <w:rsid w:val="64C16289"/>
    <w:rsid w:val="64CF05E4"/>
    <w:rsid w:val="64CF1E41"/>
    <w:rsid w:val="64D32645"/>
    <w:rsid w:val="64D34D76"/>
    <w:rsid w:val="64D40BDA"/>
    <w:rsid w:val="64D93F02"/>
    <w:rsid w:val="64DF1E48"/>
    <w:rsid w:val="64E52880"/>
    <w:rsid w:val="64E5543E"/>
    <w:rsid w:val="64E76F6D"/>
    <w:rsid w:val="64EA4517"/>
    <w:rsid w:val="64FB113D"/>
    <w:rsid w:val="64FC561C"/>
    <w:rsid w:val="64FC687A"/>
    <w:rsid w:val="64FE0E31"/>
    <w:rsid w:val="650F5743"/>
    <w:rsid w:val="65124A41"/>
    <w:rsid w:val="65181463"/>
    <w:rsid w:val="651A5C6A"/>
    <w:rsid w:val="651C38DB"/>
    <w:rsid w:val="65201F4F"/>
    <w:rsid w:val="65204394"/>
    <w:rsid w:val="652133D2"/>
    <w:rsid w:val="6522790C"/>
    <w:rsid w:val="652A11D7"/>
    <w:rsid w:val="652C76EF"/>
    <w:rsid w:val="652D6A57"/>
    <w:rsid w:val="65330BDD"/>
    <w:rsid w:val="653B41A7"/>
    <w:rsid w:val="653E78B1"/>
    <w:rsid w:val="65403733"/>
    <w:rsid w:val="654066D8"/>
    <w:rsid w:val="65427957"/>
    <w:rsid w:val="65430291"/>
    <w:rsid w:val="654468BF"/>
    <w:rsid w:val="654533F2"/>
    <w:rsid w:val="65485D1B"/>
    <w:rsid w:val="654D64C6"/>
    <w:rsid w:val="65503BB9"/>
    <w:rsid w:val="655754CB"/>
    <w:rsid w:val="655E2D72"/>
    <w:rsid w:val="656171FC"/>
    <w:rsid w:val="65635CAF"/>
    <w:rsid w:val="65636611"/>
    <w:rsid w:val="656E4951"/>
    <w:rsid w:val="656F1A01"/>
    <w:rsid w:val="6570700F"/>
    <w:rsid w:val="6574303E"/>
    <w:rsid w:val="65755F0A"/>
    <w:rsid w:val="657F0CE6"/>
    <w:rsid w:val="65833C4F"/>
    <w:rsid w:val="658B37B6"/>
    <w:rsid w:val="6590595E"/>
    <w:rsid w:val="65955D9F"/>
    <w:rsid w:val="65956477"/>
    <w:rsid w:val="65972789"/>
    <w:rsid w:val="659C17EE"/>
    <w:rsid w:val="65A65E7D"/>
    <w:rsid w:val="65AA2B3B"/>
    <w:rsid w:val="65B408AD"/>
    <w:rsid w:val="65BC6E17"/>
    <w:rsid w:val="65BD3777"/>
    <w:rsid w:val="65BE5ECC"/>
    <w:rsid w:val="65D43869"/>
    <w:rsid w:val="65D64BB3"/>
    <w:rsid w:val="65D70270"/>
    <w:rsid w:val="65E055BC"/>
    <w:rsid w:val="65E91B08"/>
    <w:rsid w:val="65EF322C"/>
    <w:rsid w:val="65F2016B"/>
    <w:rsid w:val="65F5725F"/>
    <w:rsid w:val="65FA05DC"/>
    <w:rsid w:val="66032E7B"/>
    <w:rsid w:val="66053581"/>
    <w:rsid w:val="6609517F"/>
    <w:rsid w:val="660A19B0"/>
    <w:rsid w:val="660B3A10"/>
    <w:rsid w:val="661026AA"/>
    <w:rsid w:val="661207AA"/>
    <w:rsid w:val="661635F6"/>
    <w:rsid w:val="661D3F49"/>
    <w:rsid w:val="66213A5C"/>
    <w:rsid w:val="6624683A"/>
    <w:rsid w:val="662D1469"/>
    <w:rsid w:val="662D2EA4"/>
    <w:rsid w:val="662F2BB7"/>
    <w:rsid w:val="6631571B"/>
    <w:rsid w:val="663D054E"/>
    <w:rsid w:val="663F505A"/>
    <w:rsid w:val="66460692"/>
    <w:rsid w:val="6658158E"/>
    <w:rsid w:val="66631FDD"/>
    <w:rsid w:val="66634E10"/>
    <w:rsid w:val="6665545D"/>
    <w:rsid w:val="66727620"/>
    <w:rsid w:val="66763EED"/>
    <w:rsid w:val="66782A0E"/>
    <w:rsid w:val="667930F9"/>
    <w:rsid w:val="6679372B"/>
    <w:rsid w:val="667B3C56"/>
    <w:rsid w:val="66822EA8"/>
    <w:rsid w:val="668B6CBD"/>
    <w:rsid w:val="66953491"/>
    <w:rsid w:val="66980BF6"/>
    <w:rsid w:val="66A27600"/>
    <w:rsid w:val="66A56CDB"/>
    <w:rsid w:val="66AC1D02"/>
    <w:rsid w:val="66AD65FC"/>
    <w:rsid w:val="66AD7F89"/>
    <w:rsid w:val="66AE57BC"/>
    <w:rsid w:val="66B81454"/>
    <w:rsid w:val="66BE1292"/>
    <w:rsid w:val="66BF76F1"/>
    <w:rsid w:val="66C72F6F"/>
    <w:rsid w:val="66CD4873"/>
    <w:rsid w:val="66D553C4"/>
    <w:rsid w:val="66D560FD"/>
    <w:rsid w:val="66D60A0F"/>
    <w:rsid w:val="66D61A8D"/>
    <w:rsid w:val="66DA3497"/>
    <w:rsid w:val="66DB5E77"/>
    <w:rsid w:val="66DC5BF8"/>
    <w:rsid w:val="66DD13D0"/>
    <w:rsid w:val="66E13618"/>
    <w:rsid w:val="66E173F9"/>
    <w:rsid w:val="66E3226C"/>
    <w:rsid w:val="66E611A7"/>
    <w:rsid w:val="66E80EB0"/>
    <w:rsid w:val="66EC5E36"/>
    <w:rsid w:val="66ED28A0"/>
    <w:rsid w:val="66F569E1"/>
    <w:rsid w:val="66F76034"/>
    <w:rsid w:val="66FD7799"/>
    <w:rsid w:val="67066C06"/>
    <w:rsid w:val="670673B0"/>
    <w:rsid w:val="670E7B80"/>
    <w:rsid w:val="671043C8"/>
    <w:rsid w:val="6713591F"/>
    <w:rsid w:val="67157F47"/>
    <w:rsid w:val="67181932"/>
    <w:rsid w:val="6726232E"/>
    <w:rsid w:val="672A4901"/>
    <w:rsid w:val="672E50FE"/>
    <w:rsid w:val="67331724"/>
    <w:rsid w:val="6733491A"/>
    <w:rsid w:val="673360E2"/>
    <w:rsid w:val="67346319"/>
    <w:rsid w:val="67441B08"/>
    <w:rsid w:val="674E2802"/>
    <w:rsid w:val="674F6E76"/>
    <w:rsid w:val="67513E69"/>
    <w:rsid w:val="675A0CA3"/>
    <w:rsid w:val="675A17FE"/>
    <w:rsid w:val="67617AF0"/>
    <w:rsid w:val="67627B2A"/>
    <w:rsid w:val="6768655A"/>
    <w:rsid w:val="676E1585"/>
    <w:rsid w:val="67775952"/>
    <w:rsid w:val="677E2FA1"/>
    <w:rsid w:val="67834615"/>
    <w:rsid w:val="67836FB1"/>
    <w:rsid w:val="678A12A7"/>
    <w:rsid w:val="678A44B2"/>
    <w:rsid w:val="678C1D52"/>
    <w:rsid w:val="678D19D7"/>
    <w:rsid w:val="67920C02"/>
    <w:rsid w:val="6792321C"/>
    <w:rsid w:val="67934263"/>
    <w:rsid w:val="679369CC"/>
    <w:rsid w:val="67941515"/>
    <w:rsid w:val="67973403"/>
    <w:rsid w:val="67A13333"/>
    <w:rsid w:val="67A45590"/>
    <w:rsid w:val="67A67078"/>
    <w:rsid w:val="67A7132F"/>
    <w:rsid w:val="67AC341B"/>
    <w:rsid w:val="67B10069"/>
    <w:rsid w:val="67B42C3D"/>
    <w:rsid w:val="67B6037E"/>
    <w:rsid w:val="67B861F9"/>
    <w:rsid w:val="67C149C0"/>
    <w:rsid w:val="67C7427D"/>
    <w:rsid w:val="67CA7967"/>
    <w:rsid w:val="67CC38C5"/>
    <w:rsid w:val="67D9695E"/>
    <w:rsid w:val="67DB244E"/>
    <w:rsid w:val="67DB5BED"/>
    <w:rsid w:val="67DC5CEA"/>
    <w:rsid w:val="67DF18A0"/>
    <w:rsid w:val="67E024C8"/>
    <w:rsid w:val="67E35B0A"/>
    <w:rsid w:val="67EA524A"/>
    <w:rsid w:val="67EE6D37"/>
    <w:rsid w:val="67F0511C"/>
    <w:rsid w:val="67F330EB"/>
    <w:rsid w:val="67F5522D"/>
    <w:rsid w:val="67F73BC6"/>
    <w:rsid w:val="68030A35"/>
    <w:rsid w:val="680965F8"/>
    <w:rsid w:val="680C5BF3"/>
    <w:rsid w:val="680D4C45"/>
    <w:rsid w:val="680E4ECF"/>
    <w:rsid w:val="6811066C"/>
    <w:rsid w:val="68127886"/>
    <w:rsid w:val="68135F70"/>
    <w:rsid w:val="681778E7"/>
    <w:rsid w:val="681B5BF4"/>
    <w:rsid w:val="68240EAA"/>
    <w:rsid w:val="6825323C"/>
    <w:rsid w:val="682D20B0"/>
    <w:rsid w:val="68356624"/>
    <w:rsid w:val="68364404"/>
    <w:rsid w:val="683A01CF"/>
    <w:rsid w:val="683D75A2"/>
    <w:rsid w:val="683F63B6"/>
    <w:rsid w:val="68436C4F"/>
    <w:rsid w:val="68451270"/>
    <w:rsid w:val="68460647"/>
    <w:rsid w:val="68495F2A"/>
    <w:rsid w:val="684F1282"/>
    <w:rsid w:val="6850356A"/>
    <w:rsid w:val="685465AC"/>
    <w:rsid w:val="68650339"/>
    <w:rsid w:val="68651915"/>
    <w:rsid w:val="68670AE1"/>
    <w:rsid w:val="686E5E6F"/>
    <w:rsid w:val="68733F18"/>
    <w:rsid w:val="687442EE"/>
    <w:rsid w:val="68772A56"/>
    <w:rsid w:val="687C7996"/>
    <w:rsid w:val="687E1768"/>
    <w:rsid w:val="689B3E14"/>
    <w:rsid w:val="689B67A8"/>
    <w:rsid w:val="689B7663"/>
    <w:rsid w:val="689C5C1D"/>
    <w:rsid w:val="689D6F4C"/>
    <w:rsid w:val="689F2FA0"/>
    <w:rsid w:val="689F3EC0"/>
    <w:rsid w:val="68A02CE9"/>
    <w:rsid w:val="68A036C8"/>
    <w:rsid w:val="68A41350"/>
    <w:rsid w:val="68AD26AA"/>
    <w:rsid w:val="68AE2B22"/>
    <w:rsid w:val="68AF4719"/>
    <w:rsid w:val="68B54464"/>
    <w:rsid w:val="68B735CD"/>
    <w:rsid w:val="68BC14B0"/>
    <w:rsid w:val="68BC512A"/>
    <w:rsid w:val="68BF0078"/>
    <w:rsid w:val="68C04067"/>
    <w:rsid w:val="68C20D16"/>
    <w:rsid w:val="68CA4525"/>
    <w:rsid w:val="68D94717"/>
    <w:rsid w:val="68DD619B"/>
    <w:rsid w:val="68EC3A15"/>
    <w:rsid w:val="68ED69A7"/>
    <w:rsid w:val="68FD5593"/>
    <w:rsid w:val="69032565"/>
    <w:rsid w:val="690616DE"/>
    <w:rsid w:val="69073414"/>
    <w:rsid w:val="690C4501"/>
    <w:rsid w:val="690F6069"/>
    <w:rsid w:val="6911326A"/>
    <w:rsid w:val="69183F42"/>
    <w:rsid w:val="691B307E"/>
    <w:rsid w:val="691D4548"/>
    <w:rsid w:val="692B3BF3"/>
    <w:rsid w:val="692F1256"/>
    <w:rsid w:val="69301A1D"/>
    <w:rsid w:val="6934218F"/>
    <w:rsid w:val="693755A6"/>
    <w:rsid w:val="693C5AA5"/>
    <w:rsid w:val="693D00F1"/>
    <w:rsid w:val="693E13B7"/>
    <w:rsid w:val="69421566"/>
    <w:rsid w:val="69430240"/>
    <w:rsid w:val="694A6D5C"/>
    <w:rsid w:val="694C7D2C"/>
    <w:rsid w:val="695048C2"/>
    <w:rsid w:val="6951205B"/>
    <w:rsid w:val="6953741D"/>
    <w:rsid w:val="69552B47"/>
    <w:rsid w:val="6956014F"/>
    <w:rsid w:val="696F3842"/>
    <w:rsid w:val="69731101"/>
    <w:rsid w:val="6974083C"/>
    <w:rsid w:val="697D087B"/>
    <w:rsid w:val="69807B1E"/>
    <w:rsid w:val="698D012C"/>
    <w:rsid w:val="69992E3D"/>
    <w:rsid w:val="699A7177"/>
    <w:rsid w:val="699A7E83"/>
    <w:rsid w:val="69A71B52"/>
    <w:rsid w:val="69A7770D"/>
    <w:rsid w:val="69A966F8"/>
    <w:rsid w:val="69AA3132"/>
    <w:rsid w:val="69AC0B64"/>
    <w:rsid w:val="69B27491"/>
    <w:rsid w:val="69B27C94"/>
    <w:rsid w:val="69BA2288"/>
    <w:rsid w:val="69BA3FF5"/>
    <w:rsid w:val="69BB7CE2"/>
    <w:rsid w:val="69BE1292"/>
    <w:rsid w:val="69BF343C"/>
    <w:rsid w:val="69C772C7"/>
    <w:rsid w:val="69D2134C"/>
    <w:rsid w:val="69D537ED"/>
    <w:rsid w:val="69DC3AC1"/>
    <w:rsid w:val="69E6402E"/>
    <w:rsid w:val="69E673F8"/>
    <w:rsid w:val="69EA6C64"/>
    <w:rsid w:val="69EB2120"/>
    <w:rsid w:val="69EF1603"/>
    <w:rsid w:val="69EF180F"/>
    <w:rsid w:val="69F00B35"/>
    <w:rsid w:val="69F03B82"/>
    <w:rsid w:val="69F10C55"/>
    <w:rsid w:val="69F224F8"/>
    <w:rsid w:val="69F3045E"/>
    <w:rsid w:val="69F3790F"/>
    <w:rsid w:val="69F61ED3"/>
    <w:rsid w:val="69F74CB3"/>
    <w:rsid w:val="69F86EB8"/>
    <w:rsid w:val="69FA5E67"/>
    <w:rsid w:val="6A036F5F"/>
    <w:rsid w:val="6A121AB8"/>
    <w:rsid w:val="6A12415B"/>
    <w:rsid w:val="6A152CC8"/>
    <w:rsid w:val="6A172663"/>
    <w:rsid w:val="6A1D05D4"/>
    <w:rsid w:val="6A245089"/>
    <w:rsid w:val="6A25601C"/>
    <w:rsid w:val="6A2750C5"/>
    <w:rsid w:val="6A290AA5"/>
    <w:rsid w:val="6A2A46CE"/>
    <w:rsid w:val="6A2C7141"/>
    <w:rsid w:val="6A2F521E"/>
    <w:rsid w:val="6A3A1167"/>
    <w:rsid w:val="6A3D030C"/>
    <w:rsid w:val="6A3F4FDB"/>
    <w:rsid w:val="6A4F4F6F"/>
    <w:rsid w:val="6A532FF6"/>
    <w:rsid w:val="6A601C8F"/>
    <w:rsid w:val="6A6A0FDF"/>
    <w:rsid w:val="6A7136BA"/>
    <w:rsid w:val="6A7174A5"/>
    <w:rsid w:val="6A72508F"/>
    <w:rsid w:val="6A732254"/>
    <w:rsid w:val="6A774894"/>
    <w:rsid w:val="6A7C4E7D"/>
    <w:rsid w:val="6A7E274B"/>
    <w:rsid w:val="6A800FE2"/>
    <w:rsid w:val="6A80364F"/>
    <w:rsid w:val="6A89112C"/>
    <w:rsid w:val="6A8C3EFF"/>
    <w:rsid w:val="6A905626"/>
    <w:rsid w:val="6A916EED"/>
    <w:rsid w:val="6A9371B0"/>
    <w:rsid w:val="6A937D23"/>
    <w:rsid w:val="6A960003"/>
    <w:rsid w:val="6A9B5915"/>
    <w:rsid w:val="6A9B7735"/>
    <w:rsid w:val="6AA02774"/>
    <w:rsid w:val="6AA258AD"/>
    <w:rsid w:val="6AA41157"/>
    <w:rsid w:val="6AAB2AD1"/>
    <w:rsid w:val="6AAE5F36"/>
    <w:rsid w:val="6AAF2259"/>
    <w:rsid w:val="6AB45A03"/>
    <w:rsid w:val="6ABE4FFD"/>
    <w:rsid w:val="6ACC352D"/>
    <w:rsid w:val="6AD902D6"/>
    <w:rsid w:val="6AD909E0"/>
    <w:rsid w:val="6ADA35A3"/>
    <w:rsid w:val="6ADC49EF"/>
    <w:rsid w:val="6ADD4FD8"/>
    <w:rsid w:val="6ADD71F3"/>
    <w:rsid w:val="6AE26C27"/>
    <w:rsid w:val="6AE845AC"/>
    <w:rsid w:val="6AEC1179"/>
    <w:rsid w:val="6AED013C"/>
    <w:rsid w:val="6AEE59AB"/>
    <w:rsid w:val="6AF159FF"/>
    <w:rsid w:val="6AF57F3A"/>
    <w:rsid w:val="6AF63F29"/>
    <w:rsid w:val="6AFB7DF3"/>
    <w:rsid w:val="6AFE4F30"/>
    <w:rsid w:val="6B016D82"/>
    <w:rsid w:val="6B084B26"/>
    <w:rsid w:val="6B0A20DA"/>
    <w:rsid w:val="6B0A3D9B"/>
    <w:rsid w:val="6B0E002C"/>
    <w:rsid w:val="6B21318E"/>
    <w:rsid w:val="6B227A15"/>
    <w:rsid w:val="6B2833E7"/>
    <w:rsid w:val="6B285741"/>
    <w:rsid w:val="6B340EF1"/>
    <w:rsid w:val="6B3D06AC"/>
    <w:rsid w:val="6B444BB7"/>
    <w:rsid w:val="6B44598B"/>
    <w:rsid w:val="6B447945"/>
    <w:rsid w:val="6B472052"/>
    <w:rsid w:val="6B4B2C3B"/>
    <w:rsid w:val="6B4E4A00"/>
    <w:rsid w:val="6B5278F5"/>
    <w:rsid w:val="6B5A64D2"/>
    <w:rsid w:val="6B5B0A52"/>
    <w:rsid w:val="6B5B7CD6"/>
    <w:rsid w:val="6B5D2504"/>
    <w:rsid w:val="6B60471F"/>
    <w:rsid w:val="6B6317EA"/>
    <w:rsid w:val="6B6849C2"/>
    <w:rsid w:val="6B6C560D"/>
    <w:rsid w:val="6B705E52"/>
    <w:rsid w:val="6B735BFD"/>
    <w:rsid w:val="6B785D05"/>
    <w:rsid w:val="6B7F7BD7"/>
    <w:rsid w:val="6B846AF2"/>
    <w:rsid w:val="6B95396B"/>
    <w:rsid w:val="6BAA2D23"/>
    <w:rsid w:val="6BAC0EF7"/>
    <w:rsid w:val="6BB90470"/>
    <w:rsid w:val="6BBB00B1"/>
    <w:rsid w:val="6BBD3E9D"/>
    <w:rsid w:val="6BC03721"/>
    <w:rsid w:val="6BC43438"/>
    <w:rsid w:val="6BC51A97"/>
    <w:rsid w:val="6BCC01D5"/>
    <w:rsid w:val="6BCF2DCA"/>
    <w:rsid w:val="6BD52E14"/>
    <w:rsid w:val="6BDD0493"/>
    <w:rsid w:val="6BDE54AC"/>
    <w:rsid w:val="6BE068F6"/>
    <w:rsid w:val="6BE072B5"/>
    <w:rsid w:val="6BE40FB6"/>
    <w:rsid w:val="6BEA30F0"/>
    <w:rsid w:val="6BEA5C11"/>
    <w:rsid w:val="6BEB6B18"/>
    <w:rsid w:val="6BEC52EB"/>
    <w:rsid w:val="6BEE5C0E"/>
    <w:rsid w:val="6BF229CE"/>
    <w:rsid w:val="6BF25C39"/>
    <w:rsid w:val="6C06150E"/>
    <w:rsid w:val="6C1407B4"/>
    <w:rsid w:val="6C150C0B"/>
    <w:rsid w:val="6C155F31"/>
    <w:rsid w:val="6C16461F"/>
    <w:rsid w:val="6C206E21"/>
    <w:rsid w:val="6C224EE5"/>
    <w:rsid w:val="6C263A06"/>
    <w:rsid w:val="6C265F77"/>
    <w:rsid w:val="6C3A624E"/>
    <w:rsid w:val="6C3F4795"/>
    <w:rsid w:val="6C431738"/>
    <w:rsid w:val="6C442E2D"/>
    <w:rsid w:val="6C4B106D"/>
    <w:rsid w:val="6C505966"/>
    <w:rsid w:val="6C5D04BB"/>
    <w:rsid w:val="6C6216E6"/>
    <w:rsid w:val="6C65329A"/>
    <w:rsid w:val="6C666C3C"/>
    <w:rsid w:val="6C6833E1"/>
    <w:rsid w:val="6C726F5A"/>
    <w:rsid w:val="6C751A38"/>
    <w:rsid w:val="6C7707E9"/>
    <w:rsid w:val="6C7812C6"/>
    <w:rsid w:val="6C882F2E"/>
    <w:rsid w:val="6C8E4315"/>
    <w:rsid w:val="6C9360FF"/>
    <w:rsid w:val="6C95615F"/>
    <w:rsid w:val="6CA94419"/>
    <w:rsid w:val="6CB242A2"/>
    <w:rsid w:val="6CB92EE5"/>
    <w:rsid w:val="6CBB719C"/>
    <w:rsid w:val="6CC818AD"/>
    <w:rsid w:val="6CD944B7"/>
    <w:rsid w:val="6CE0612A"/>
    <w:rsid w:val="6CE269D3"/>
    <w:rsid w:val="6CE77FFE"/>
    <w:rsid w:val="6CEC448A"/>
    <w:rsid w:val="6CED284E"/>
    <w:rsid w:val="6CED3DB2"/>
    <w:rsid w:val="6CF04EB7"/>
    <w:rsid w:val="6CF17872"/>
    <w:rsid w:val="6CF440E8"/>
    <w:rsid w:val="6CF76712"/>
    <w:rsid w:val="6CFD23D1"/>
    <w:rsid w:val="6D033EFD"/>
    <w:rsid w:val="6D06243B"/>
    <w:rsid w:val="6D0652BF"/>
    <w:rsid w:val="6D0A7734"/>
    <w:rsid w:val="6D0B0E35"/>
    <w:rsid w:val="6D0D6D19"/>
    <w:rsid w:val="6D0D75B0"/>
    <w:rsid w:val="6D273B17"/>
    <w:rsid w:val="6D274676"/>
    <w:rsid w:val="6D2D5212"/>
    <w:rsid w:val="6D2F4B50"/>
    <w:rsid w:val="6D334D48"/>
    <w:rsid w:val="6D345EB6"/>
    <w:rsid w:val="6D374EDB"/>
    <w:rsid w:val="6D385ED1"/>
    <w:rsid w:val="6D39012F"/>
    <w:rsid w:val="6D3967DF"/>
    <w:rsid w:val="6D3B5F83"/>
    <w:rsid w:val="6D3C14B2"/>
    <w:rsid w:val="6D3C6E8F"/>
    <w:rsid w:val="6D436625"/>
    <w:rsid w:val="6D4720E6"/>
    <w:rsid w:val="6D4A7F79"/>
    <w:rsid w:val="6D4B7436"/>
    <w:rsid w:val="6D500998"/>
    <w:rsid w:val="6D5419EC"/>
    <w:rsid w:val="6D59673E"/>
    <w:rsid w:val="6D5B2AAB"/>
    <w:rsid w:val="6D5E64E8"/>
    <w:rsid w:val="6D604233"/>
    <w:rsid w:val="6D617FD9"/>
    <w:rsid w:val="6D621A21"/>
    <w:rsid w:val="6D652ED0"/>
    <w:rsid w:val="6D662717"/>
    <w:rsid w:val="6D663299"/>
    <w:rsid w:val="6D6D261E"/>
    <w:rsid w:val="6D770FC8"/>
    <w:rsid w:val="6D790A31"/>
    <w:rsid w:val="6D7D5646"/>
    <w:rsid w:val="6D7D69B3"/>
    <w:rsid w:val="6D7E7B1A"/>
    <w:rsid w:val="6D7F44D3"/>
    <w:rsid w:val="6D807862"/>
    <w:rsid w:val="6D811E5F"/>
    <w:rsid w:val="6D816186"/>
    <w:rsid w:val="6D8F5451"/>
    <w:rsid w:val="6D90338E"/>
    <w:rsid w:val="6D925740"/>
    <w:rsid w:val="6D9D3EE4"/>
    <w:rsid w:val="6D9E7C69"/>
    <w:rsid w:val="6DA71839"/>
    <w:rsid w:val="6DA84071"/>
    <w:rsid w:val="6DB20233"/>
    <w:rsid w:val="6DB77BCC"/>
    <w:rsid w:val="6DB81D13"/>
    <w:rsid w:val="6DBE1B7B"/>
    <w:rsid w:val="6DC54D30"/>
    <w:rsid w:val="6DC65806"/>
    <w:rsid w:val="6DCA2F8B"/>
    <w:rsid w:val="6DDF0294"/>
    <w:rsid w:val="6DE9618F"/>
    <w:rsid w:val="6DED02CD"/>
    <w:rsid w:val="6DF07F1A"/>
    <w:rsid w:val="6DF4685D"/>
    <w:rsid w:val="6DF6740D"/>
    <w:rsid w:val="6DF92BCB"/>
    <w:rsid w:val="6DFB06CC"/>
    <w:rsid w:val="6E035B81"/>
    <w:rsid w:val="6E0B4668"/>
    <w:rsid w:val="6E0F0D37"/>
    <w:rsid w:val="6E0F320E"/>
    <w:rsid w:val="6E1058C0"/>
    <w:rsid w:val="6E112785"/>
    <w:rsid w:val="6E114B44"/>
    <w:rsid w:val="6E131686"/>
    <w:rsid w:val="6E163C98"/>
    <w:rsid w:val="6E1B4CD0"/>
    <w:rsid w:val="6E1C2489"/>
    <w:rsid w:val="6E1D776A"/>
    <w:rsid w:val="6E225993"/>
    <w:rsid w:val="6E2A0DD8"/>
    <w:rsid w:val="6E2D5605"/>
    <w:rsid w:val="6E3552B0"/>
    <w:rsid w:val="6E35742E"/>
    <w:rsid w:val="6E376A3A"/>
    <w:rsid w:val="6E3D4902"/>
    <w:rsid w:val="6E3E181B"/>
    <w:rsid w:val="6E3F1C0F"/>
    <w:rsid w:val="6E484191"/>
    <w:rsid w:val="6E4E018F"/>
    <w:rsid w:val="6E4E0EC4"/>
    <w:rsid w:val="6E561494"/>
    <w:rsid w:val="6E567CD0"/>
    <w:rsid w:val="6E5C099F"/>
    <w:rsid w:val="6E606342"/>
    <w:rsid w:val="6E617BA5"/>
    <w:rsid w:val="6E633CB5"/>
    <w:rsid w:val="6E647D53"/>
    <w:rsid w:val="6E651C83"/>
    <w:rsid w:val="6E7106EF"/>
    <w:rsid w:val="6E72570E"/>
    <w:rsid w:val="6E734770"/>
    <w:rsid w:val="6E785A45"/>
    <w:rsid w:val="6E796FC0"/>
    <w:rsid w:val="6E7F4527"/>
    <w:rsid w:val="6E83317D"/>
    <w:rsid w:val="6E8B20DB"/>
    <w:rsid w:val="6E917497"/>
    <w:rsid w:val="6E9B6602"/>
    <w:rsid w:val="6EA13305"/>
    <w:rsid w:val="6EA5274E"/>
    <w:rsid w:val="6EAB29FB"/>
    <w:rsid w:val="6EB32B7F"/>
    <w:rsid w:val="6EB46F18"/>
    <w:rsid w:val="6EB63507"/>
    <w:rsid w:val="6EB6414C"/>
    <w:rsid w:val="6EBD4DFF"/>
    <w:rsid w:val="6EC23093"/>
    <w:rsid w:val="6EC23231"/>
    <w:rsid w:val="6EC310A5"/>
    <w:rsid w:val="6EC43237"/>
    <w:rsid w:val="6EC73357"/>
    <w:rsid w:val="6EC737C7"/>
    <w:rsid w:val="6ECA2727"/>
    <w:rsid w:val="6ECD2DC8"/>
    <w:rsid w:val="6ED163C0"/>
    <w:rsid w:val="6ED266F7"/>
    <w:rsid w:val="6EE939F2"/>
    <w:rsid w:val="6EF22C5A"/>
    <w:rsid w:val="6EF7549B"/>
    <w:rsid w:val="6F021829"/>
    <w:rsid w:val="6F045092"/>
    <w:rsid w:val="6F08724A"/>
    <w:rsid w:val="6F090932"/>
    <w:rsid w:val="6F14289F"/>
    <w:rsid w:val="6F153E64"/>
    <w:rsid w:val="6F162C84"/>
    <w:rsid w:val="6F263789"/>
    <w:rsid w:val="6F28474F"/>
    <w:rsid w:val="6F350882"/>
    <w:rsid w:val="6F35635E"/>
    <w:rsid w:val="6F3713E9"/>
    <w:rsid w:val="6F384951"/>
    <w:rsid w:val="6F3C2F1C"/>
    <w:rsid w:val="6F447F07"/>
    <w:rsid w:val="6F4876AF"/>
    <w:rsid w:val="6F537FC0"/>
    <w:rsid w:val="6F5E3CAA"/>
    <w:rsid w:val="6F607895"/>
    <w:rsid w:val="6F61040C"/>
    <w:rsid w:val="6F6776E1"/>
    <w:rsid w:val="6F6B5749"/>
    <w:rsid w:val="6F702CF5"/>
    <w:rsid w:val="6F714EFF"/>
    <w:rsid w:val="6F7A0C79"/>
    <w:rsid w:val="6F7E1B78"/>
    <w:rsid w:val="6F8D7897"/>
    <w:rsid w:val="6F9A4660"/>
    <w:rsid w:val="6F9C5D71"/>
    <w:rsid w:val="6FA3781E"/>
    <w:rsid w:val="6FA84DB7"/>
    <w:rsid w:val="6FA9586A"/>
    <w:rsid w:val="6FAC61CF"/>
    <w:rsid w:val="6FAD768A"/>
    <w:rsid w:val="6FAF5C06"/>
    <w:rsid w:val="6FB32C37"/>
    <w:rsid w:val="6FB415FB"/>
    <w:rsid w:val="6FB51E4A"/>
    <w:rsid w:val="6FB7425E"/>
    <w:rsid w:val="6FB80EE8"/>
    <w:rsid w:val="6FC0781E"/>
    <w:rsid w:val="6FD36624"/>
    <w:rsid w:val="6FD86BFB"/>
    <w:rsid w:val="6FD96BD0"/>
    <w:rsid w:val="6FDC6A2D"/>
    <w:rsid w:val="6FE53444"/>
    <w:rsid w:val="6FE76FE3"/>
    <w:rsid w:val="6FEE1369"/>
    <w:rsid w:val="6FF1528E"/>
    <w:rsid w:val="6FF561D1"/>
    <w:rsid w:val="6FFF10F4"/>
    <w:rsid w:val="700477C8"/>
    <w:rsid w:val="70065F3C"/>
    <w:rsid w:val="700C0460"/>
    <w:rsid w:val="701458A7"/>
    <w:rsid w:val="70146689"/>
    <w:rsid w:val="70152C7C"/>
    <w:rsid w:val="70170F2B"/>
    <w:rsid w:val="701830B7"/>
    <w:rsid w:val="701C3A0F"/>
    <w:rsid w:val="701E2FAB"/>
    <w:rsid w:val="70206C25"/>
    <w:rsid w:val="702267D2"/>
    <w:rsid w:val="70291A05"/>
    <w:rsid w:val="702B3ED7"/>
    <w:rsid w:val="70326141"/>
    <w:rsid w:val="70350F78"/>
    <w:rsid w:val="70370653"/>
    <w:rsid w:val="70385F59"/>
    <w:rsid w:val="70387A8F"/>
    <w:rsid w:val="70404811"/>
    <w:rsid w:val="70494AF1"/>
    <w:rsid w:val="704A6916"/>
    <w:rsid w:val="7054528E"/>
    <w:rsid w:val="7055204A"/>
    <w:rsid w:val="70555B90"/>
    <w:rsid w:val="705E76BE"/>
    <w:rsid w:val="70680AC8"/>
    <w:rsid w:val="70684400"/>
    <w:rsid w:val="706D51B8"/>
    <w:rsid w:val="70712877"/>
    <w:rsid w:val="70737F32"/>
    <w:rsid w:val="70767F2C"/>
    <w:rsid w:val="70785A86"/>
    <w:rsid w:val="707E62BB"/>
    <w:rsid w:val="70910C43"/>
    <w:rsid w:val="70992BBC"/>
    <w:rsid w:val="709E4E34"/>
    <w:rsid w:val="709E640C"/>
    <w:rsid w:val="70A106DA"/>
    <w:rsid w:val="70A156F4"/>
    <w:rsid w:val="70A24763"/>
    <w:rsid w:val="70AC0E63"/>
    <w:rsid w:val="70AD5CCA"/>
    <w:rsid w:val="70AE736D"/>
    <w:rsid w:val="70AF55CD"/>
    <w:rsid w:val="70B56633"/>
    <w:rsid w:val="70BB0D3E"/>
    <w:rsid w:val="70BE706C"/>
    <w:rsid w:val="70C52734"/>
    <w:rsid w:val="70C84253"/>
    <w:rsid w:val="70CA126A"/>
    <w:rsid w:val="70CB6779"/>
    <w:rsid w:val="70CE384D"/>
    <w:rsid w:val="70CF3906"/>
    <w:rsid w:val="70D057EA"/>
    <w:rsid w:val="70D91094"/>
    <w:rsid w:val="70DB76EF"/>
    <w:rsid w:val="70DB7ADF"/>
    <w:rsid w:val="70E32B5B"/>
    <w:rsid w:val="70E47264"/>
    <w:rsid w:val="70F04773"/>
    <w:rsid w:val="70F147D7"/>
    <w:rsid w:val="70FC2C60"/>
    <w:rsid w:val="71017D80"/>
    <w:rsid w:val="710524E2"/>
    <w:rsid w:val="710B03C6"/>
    <w:rsid w:val="710C1678"/>
    <w:rsid w:val="710F2DDC"/>
    <w:rsid w:val="711604AB"/>
    <w:rsid w:val="711E68DF"/>
    <w:rsid w:val="71211E57"/>
    <w:rsid w:val="71262528"/>
    <w:rsid w:val="712762EB"/>
    <w:rsid w:val="712D2ADB"/>
    <w:rsid w:val="712D4159"/>
    <w:rsid w:val="71346346"/>
    <w:rsid w:val="71346CB6"/>
    <w:rsid w:val="7136388E"/>
    <w:rsid w:val="713A1F62"/>
    <w:rsid w:val="713B0EA5"/>
    <w:rsid w:val="713E229B"/>
    <w:rsid w:val="714125CE"/>
    <w:rsid w:val="714200B6"/>
    <w:rsid w:val="71431855"/>
    <w:rsid w:val="7143374A"/>
    <w:rsid w:val="714366F7"/>
    <w:rsid w:val="7147738E"/>
    <w:rsid w:val="7148649A"/>
    <w:rsid w:val="714A6697"/>
    <w:rsid w:val="715117C4"/>
    <w:rsid w:val="71536701"/>
    <w:rsid w:val="71554E10"/>
    <w:rsid w:val="715D365A"/>
    <w:rsid w:val="715D7038"/>
    <w:rsid w:val="71636BC2"/>
    <w:rsid w:val="71676D13"/>
    <w:rsid w:val="716A160C"/>
    <w:rsid w:val="716B5F96"/>
    <w:rsid w:val="716C65C5"/>
    <w:rsid w:val="716D67F7"/>
    <w:rsid w:val="716E08C5"/>
    <w:rsid w:val="71747EDF"/>
    <w:rsid w:val="71775FF0"/>
    <w:rsid w:val="7183292B"/>
    <w:rsid w:val="71890883"/>
    <w:rsid w:val="71891832"/>
    <w:rsid w:val="718B3A9F"/>
    <w:rsid w:val="71936186"/>
    <w:rsid w:val="71A535F8"/>
    <w:rsid w:val="71A5684D"/>
    <w:rsid w:val="71AE2BD5"/>
    <w:rsid w:val="71AF2F66"/>
    <w:rsid w:val="71B06996"/>
    <w:rsid w:val="71B0735B"/>
    <w:rsid w:val="71B31BCF"/>
    <w:rsid w:val="71B40CF8"/>
    <w:rsid w:val="71BA3B1E"/>
    <w:rsid w:val="71C061A0"/>
    <w:rsid w:val="71C2301C"/>
    <w:rsid w:val="71C45E90"/>
    <w:rsid w:val="71C50FA6"/>
    <w:rsid w:val="71C96C07"/>
    <w:rsid w:val="71CA2E75"/>
    <w:rsid w:val="71CD28DD"/>
    <w:rsid w:val="71CE06DE"/>
    <w:rsid w:val="71D00811"/>
    <w:rsid w:val="71D63DD1"/>
    <w:rsid w:val="71D774C5"/>
    <w:rsid w:val="71D8692F"/>
    <w:rsid w:val="71D97BBC"/>
    <w:rsid w:val="71DA7C5F"/>
    <w:rsid w:val="71DD0ACF"/>
    <w:rsid w:val="71DE4C74"/>
    <w:rsid w:val="71E10985"/>
    <w:rsid w:val="71E3397B"/>
    <w:rsid w:val="71E346E4"/>
    <w:rsid w:val="71E55F75"/>
    <w:rsid w:val="71E56A62"/>
    <w:rsid w:val="71E767FC"/>
    <w:rsid w:val="71EA4A14"/>
    <w:rsid w:val="71EE60F6"/>
    <w:rsid w:val="71EE7E80"/>
    <w:rsid w:val="71EF5D41"/>
    <w:rsid w:val="71F2174E"/>
    <w:rsid w:val="71F26295"/>
    <w:rsid w:val="71F64447"/>
    <w:rsid w:val="71FC70DF"/>
    <w:rsid w:val="71FF2034"/>
    <w:rsid w:val="720319CB"/>
    <w:rsid w:val="72056436"/>
    <w:rsid w:val="720979A0"/>
    <w:rsid w:val="720F633E"/>
    <w:rsid w:val="72130B93"/>
    <w:rsid w:val="721C688B"/>
    <w:rsid w:val="72200AF0"/>
    <w:rsid w:val="722948F5"/>
    <w:rsid w:val="722E7DFE"/>
    <w:rsid w:val="723032E3"/>
    <w:rsid w:val="72345C8F"/>
    <w:rsid w:val="7235246C"/>
    <w:rsid w:val="723749D7"/>
    <w:rsid w:val="723908BB"/>
    <w:rsid w:val="7240223C"/>
    <w:rsid w:val="724219E5"/>
    <w:rsid w:val="724A1C04"/>
    <w:rsid w:val="724B39D4"/>
    <w:rsid w:val="724D4B1D"/>
    <w:rsid w:val="724E54F1"/>
    <w:rsid w:val="7254202A"/>
    <w:rsid w:val="725D29D6"/>
    <w:rsid w:val="725E4102"/>
    <w:rsid w:val="726248F8"/>
    <w:rsid w:val="72632A3F"/>
    <w:rsid w:val="727334E4"/>
    <w:rsid w:val="72756082"/>
    <w:rsid w:val="72772DDB"/>
    <w:rsid w:val="72796D22"/>
    <w:rsid w:val="727B2E39"/>
    <w:rsid w:val="72805AF5"/>
    <w:rsid w:val="72817EEF"/>
    <w:rsid w:val="72827328"/>
    <w:rsid w:val="728B2CA4"/>
    <w:rsid w:val="728B509F"/>
    <w:rsid w:val="728F0A31"/>
    <w:rsid w:val="72912A35"/>
    <w:rsid w:val="72956B6B"/>
    <w:rsid w:val="729A297B"/>
    <w:rsid w:val="72A13C6B"/>
    <w:rsid w:val="72A310CE"/>
    <w:rsid w:val="72A60BAC"/>
    <w:rsid w:val="72AF09AE"/>
    <w:rsid w:val="72B23B41"/>
    <w:rsid w:val="72B373F2"/>
    <w:rsid w:val="72B751B8"/>
    <w:rsid w:val="72BE13CE"/>
    <w:rsid w:val="72BE6371"/>
    <w:rsid w:val="72BF25A6"/>
    <w:rsid w:val="72C221EC"/>
    <w:rsid w:val="72CE3184"/>
    <w:rsid w:val="72CE7D06"/>
    <w:rsid w:val="72CF40C2"/>
    <w:rsid w:val="72D456A5"/>
    <w:rsid w:val="72E70D52"/>
    <w:rsid w:val="72EA6B66"/>
    <w:rsid w:val="72F17162"/>
    <w:rsid w:val="72F32F32"/>
    <w:rsid w:val="72FB32E0"/>
    <w:rsid w:val="72FB39EE"/>
    <w:rsid w:val="72FD2105"/>
    <w:rsid w:val="730235EB"/>
    <w:rsid w:val="7302733B"/>
    <w:rsid w:val="73036270"/>
    <w:rsid w:val="730469F7"/>
    <w:rsid w:val="73134A36"/>
    <w:rsid w:val="731649D2"/>
    <w:rsid w:val="731C28E7"/>
    <w:rsid w:val="731F2440"/>
    <w:rsid w:val="7320175D"/>
    <w:rsid w:val="73222906"/>
    <w:rsid w:val="73254DFB"/>
    <w:rsid w:val="7326097A"/>
    <w:rsid w:val="73267BB8"/>
    <w:rsid w:val="732A4A9B"/>
    <w:rsid w:val="733202B6"/>
    <w:rsid w:val="73323775"/>
    <w:rsid w:val="73343997"/>
    <w:rsid w:val="73370B0A"/>
    <w:rsid w:val="733C723A"/>
    <w:rsid w:val="733C7C6A"/>
    <w:rsid w:val="73425DF8"/>
    <w:rsid w:val="73456FA9"/>
    <w:rsid w:val="734E1729"/>
    <w:rsid w:val="73510529"/>
    <w:rsid w:val="73526138"/>
    <w:rsid w:val="73574996"/>
    <w:rsid w:val="73576962"/>
    <w:rsid w:val="73594121"/>
    <w:rsid w:val="735C705A"/>
    <w:rsid w:val="736411CC"/>
    <w:rsid w:val="736831FB"/>
    <w:rsid w:val="7368410A"/>
    <w:rsid w:val="73690216"/>
    <w:rsid w:val="736A02D8"/>
    <w:rsid w:val="736C1945"/>
    <w:rsid w:val="736E46F1"/>
    <w:rsid w:val="737E1149"/>
    <w:rsid w:val="73814AA3"/>
    <w:rsid w:val="738744DD"/>
    <w:rsid w:val="73893467"/>
    <w:rsid w:val="738A36E1"/>
    <w:rsid w:val="73912A81"/>
    <w:rsid w:val="73970334"/>
    <w:rsid w:val="739B1EFF"/>
    <w:rsid w:val="73A16D22"/>
    <w:rsid w:val="73B001E3"/>
    <w:rsid w:val="73B1400F"/>
    <w:rsid w:val="73B4611E"/>
    <w:rsid w:val="73B726D3"/>
    <w:rsid w:val="73B7366A"/>
    <w:rsid w:val="73BA064C"/>
    <w:rsid w:val="73BB3C6E"/>
    <w:rsid w:val="73CE1997"/>
    <w:rsid w:val="73D260A7"/>
    <w:rsid w:val="73D66BFB"/>
    <w:rsid w:val="73DB12EA"/>
    <w:rsid w:val="73DB45F5"/>
    <w:rsid w:val="73DD2FB8"/>
    <w:rsid w:val="73DD3CB3"/>
    <w:rsid w:val="73DE1AB7"/>
    <w:rsid w:val="73EC7C9D"/>
    <w:rsid w:val="73EE45A8"/>
    <w:rsid w:val="73EE6F0E"/>
    <w:rsid w:val="73F5257C"/>
    <w:rsid w:val="73F67B1C"/>
    <w:rsid w:val="73F8258B"/>
    <w:rsid w:val="73FF2CB2"/>
    <w:rsid w:val="7407051F"/>
    <w:rsid w:val="740C0741"/>
    <w:rsid w:val="740E71A7"/>
    <w:rsid w:val="741076D1"/>
    <w:rsid w:val="74115578"/>
    <w:rsid w:val="74141C1A"/>
    <w:rsid w:val="74215D04"/>
    <w:rsid w:val="74257C35"/>
    <w:rsid w:val="742A0965"/>
    <w:rsid w:val="742D019C"/>
    <w:rsid w:val="742D6DB6"/>
    <w:rsid w:val="742E6655"/>
    <w:rsid w:val="742E74D7"/>
    <w:rsid w:val="74354B30"/>
    <w:rsid w:val="74397448"/>
    <w:rsid w:val="744642D9"/>
    <w:rsid w:val="74522D94"/>
    <w:rsid w:val="7467225C"/>
    <w:rsid w:val="746B086B"/>
    <w:rsid w:val="746C430C"/>
    <w:rsid w:val="746D6628"/>
    <w:rsid w:val="74712155"/>
    <w:rsid w:val="747131F3"/>
    <w:rsid w:val="74775754"/>
    <w:rsid w:val="74782A8C"/>
    <w:rsid w:val="747C7F5F"/>
    <w:rsid w:val="747F0E23"/>
    <w:rsid w:val="74964674"/>
    <w:rsid w:val="749D5800"/>
    <w:rsid w:val="74A63A12"/>
    <w:rsid w:val="74A73312"/>
    <w:rsid w:val="74A739B2"/>
    <w:rsid w:val="74B06962"/>
    <w:rsid w:val="74B311FA"/>
    <w:rsid w:val="74B32215"/>
    <w:rsid w:val="74BB7193"/>
    <w:rsid w:val="74BC7516"/>
    <w:rsid w:val="74C0607C"/>
    <w:rsid w:val="74C46840"/>
    <w:rsid w:val="74D575AA"/>
    <w:rsid w:val="74D71DDE"/>
    <w:rsid w:val="74D95703"/>
    <w:rsid w:val="74DA7956"/>
    <w:rsid w:val="74E11F86"/>
    <w:rsid w:val="74FB509B"/>
    <w:rsid w:val="74FB6035"/>
    <w:rsid w:val="74FF07F1"/>
    <w:rsid w:val="7502618E"/>
    <w:rsid w:val="7507587E"/>
    <w:rsid w:val="750934A8"/>
    <w:rsid w:val="750A15E4"/>
    <w:rsid w:val="750C6A4F"/>
    <w:rsid w:val="750C76FA"/>
    <w:rsid w:val="751E29FC"/>
    <w:rsid w:val="752B3381"/>
    <w:rsid w:val="75325694"/>
    <w:rsid w:val="7534402F"/>
    <w:rsid w:val="75376E15"/>
    <w:rsid w:val="753B454F"/>
    <w:rsid w:val="753D6B7D"/>
    <w:rsid w:val="75441B17"/>
    <w:rsid w:val="75457EFF"/>
    <w:rsid w:val="7554481F"/>
    <w:rsid w:val="75594581"/>
    <w:rsid w:val="755A35FA"/>
    <w:rsid w:val="755A5494"/>
    <w:rsid w:val="755C158A"/>
    <w:rsid w:val="75625A16"/>
    <w:rsid w:val="7564200E"/>
    <w:rsid w:val="75663FD1"/>
    <w:rsid w:val="75677137"/>
    <w:rsid w:val="75696461"/>
    <w:rsid w:val="756F19B6"/>
    <w:rsid w:val="757540E3"/>
    <w:rsid w:val="757D2DDE"/>
    <w:rsid w:val="758F201D"/>
    <w:rsid w:val="75904ECF"/>
    <w:rsid w:val="75912385"/>
    <w:rsid w:val="759739B3"/>
    <w:rsid w:val="75991C4A"/>
    <w:rsid w:val="75994792"/>
    <w:rsid w:val="759A05AB"/>
    <w:rsid w:val="759A4930"/>
    <w:rsid w:val="759B02AD"/>
    <w:rsid w:val="759B0C43"/>
    <w:rsid w:val="759B5CAF"/>
    <w:rsid w:val="75A53BC6"/>
    <w:rsid w:val="75BB549C"/>
    <w:rsid w:val="75C123A7"/>
    <w:rsid w:val="75C1550C"/>
    <w:rsid w:val="75C525B4"/>
    <w:rsid w:val="75CA4550"/>
    <w:rsid w:val="75CC74C8"/>
    <w:rsid w:val="75CD2584"/>
    <w:rsid w:val="75D1230F"/>
    <w:rsid w:val="75D357A7"/>
    <w:rsid w:val="75DA5FC8"/>
    <w:rsid w:val="75DB08A6"/>
    <w:rsid w:val="75DB5FA1"/>
    <w:rsid w:val="75E2330A"/>
    <w:rsid w:val="75E7499A"/>
    <w:rsid w:val="75F75D00"/>
    <w:rsid w:val="75F8074C"/>
    <w:rsid w:val="7600209C"/>
    <w:rsid w:val="760049B0"/>
    <w:rsid w:val="760200DC"/>
    <w:rsid w:val="760218FE"/>
    <w:rsid w:val="76070A73"/>
    <w:rsid w:val="761014A5"/>
    <w:rsid w:val="76101CE0"/>
    <w:rsid w:val="76213B4B"/>
    <w:rsid w:val="76240922"/>
    <w:rsid w:val="76250B12"/>
    <w:rsid w:val="762D3356"/>
    <w:rsid w:val="762D70E7"/>
    <w:rsid w:val="7630359D"/>
    <w:rsid w:val="76337691"/>
    <w:rsid w:val="7634511F"/>
    <w:rsid w:val="763B42FB"/>
    <w:rsid w:val="763D17BB"/>
    <w:rsid w:val="763D4BE9"/>
    <w:rsid w:val="763F1F92"/>
    <w:rsid w:val="76424474"/>
    <w:rsid w:val="76437632"/>
    <w:rsid w:val="76451CD6"/>
    <w:rsid w:val="76451E5F"/>
    <w:rsid w:val="76452780"/>
    <w:rsid w:val="764B66A1"/>
    <w:rsid w:val="764D66D2"/>
    <w:rsid w:val="764E51DF"/>
    <w:rsid w:val="764F7670"/>
    <w:rsid w:val="7650794E"/>
    <w:rsid w:val="76526C65"/>
    <w:rsid w:val="76587361"/>
    <w:rsid w:val="76593F16"/>
    <w:rsid w:val="765F0FBA"/>
    <w:rsid w:val="766314AA"/>
    <w:rsid w:val="76671958"/>
    <w:rsid w:val="76674D6A"/>
    <w:rsid w:val="76690632"/>
    <w:rsid w:val="766E0B9F"/>
    <w:rsid w:val="767469E2"/>
    <w:rsid w:val="76775F0B"/>
    <w:rsid w:val="767E2DAC"/>
    <w:rsid w:val="76872831"/>
    <w:rsid w:val="76894819"/>
    <w:rsid w:val="768C5C8C"/>
    <w:rsid w:val="768D57E3"/>
    <w:rsid w:val="768E405C"/>
    <w:rsid w:val="768F7736"/>
    <w:rsid w:val="76932317"/>
    <w:rsid w:val="769D3681"/>
    <w:rsid w:val="76A10D30"/>
    <w:rsid w:val="76A53B61"/>
    <w:rsid w:val="76A56649"/>
    <w:rsid w:val="76A56898"/>
    <w:rsid w:val="76A652D8"/>
    <w:rsid w:val="76A81E8A"/>
    <w:rsid w:val="76AA5DBC"/>
    <w:rsid w:val="76AF378A"/>
    <w:rsid w:val="76B153BA"/>
    <w:rsid w:val="76BE7B18"/>
    <w:rsid w:val="76BF40F9"/>
    <w:rsid w:val="76C72CA0"/>
    <w:rsid w:val="76D02C26"/>
    <w:rsid w:val="76D63C26"/>
    <w:rsid w:val="76E36B6A"/>
    <w:rsid w:val="76ED0EF4"/>
    <w:rsid w:val="76EF7937"/>
    <w:rsid w:val="76F2295F"/>
    <w:rsid w:val="76F50A9F"/>
    <w:rsid w:val="76F54B72"/>
    <w:rsid w:val="76FA2A7D"/>
    <w:rsid w:val="76FC1359"/>
    <w:rsid w:val="76FD2D1D"/>
    <w:rsid w:val="77062DA9"/>
    <w:rsid w:val="770B70DA"/>
    <w:rsid w:val="770D756F"/>
    <w:rsid w:val="770F088C"/>
    <w:rsid w:val="77112281"/>
    <w:rsid w:val="77187F65"/>
    <w:rsid w:val="77284F7D"/>
    <w:rsid w:val="7729766A"/>
    <w:rsid w:val="772C33D8"/>
    <w:rsid w:val="772D35A6"/>
    <w:rsid w:val="772D3786"/>
    <w:rsid w:val="77311B2C"/>
    <w:rsid w:val="77387725"/>
    <w:rsid w:val="77390F75"/>
    <w:rsid w:val="773A62B8"/>
    <w:rsid w:val="77422DC5"/>
    <w:rsid w:val="7743723B"/>
    <w:rsid w:val="77451EB6"/>
    <w:rsid w:val="77490C6C"/>
    <w:rsid w:val="774B3934"/>
    <w:rsid w:val="774D0C35"/>
    <w:rsid w:val="774D47BD"/>
    <w:rsid w:val="775352E9"/>
    <w:rsid w:val="77551F00"/>
    <w:rsid w:val="775B4F33"/>
    <w:rsid w:val="77646225"/>
    <w:rsid w:val="77650E66"/>
    <w:rsid w:val="77653866"/>
    <w:rsid w:val="77665075"/>
    <w:rsid w:val="776A53C0"/>
    <w:rsid w:val="776F458B"/>
    <w:rsid w:val="77721E49"/>
    <w:rsid w:val="777B5F51"/>
    <w:rsid w:val="777D53E6"/>
    <w:rsid w:val="777E1FE2"/>
    <w:rsid w:val="777F7D93"/>
    <w:rsid w:val="778067C2"/>
    <w:rsid w:val="77847A56"/>
    <w:rsid w:val="77884DA5"/>
    <w:rsid w:val="778C5286"/>
    <w:rsid w:val="778F0D7D"/>
    <w:rsid w:val="778F49BD"/>
    <w:rsid w:val="7794688A"/>
    <w:rsid w:val="77966F4C"/>
    <w:rsid w:val="779A317D"/>
    <w:rsid w:val="779D7890"/>
    <w:rsid w:val="779E1756"/>
    <w:rsid w:val="779E309B"/>
    <w:rsid w:val="77A31525"/>
    <w:rsid w:val="77A47BCA"/>
    <w:rsid w:val="77A75021"/>
    <w:rsid w:val="77AD276B"/>
    <w:rsid w:val="77B4796D"/>
    <w:rsid w:val="77B8689C"/>
    <w:rsid w:val="77B87D6C"/>
    <w:rsid w:val="77BD5A24"/>
    <w:rsid w:val="77C2510C"/>
    <w:rsid w:val="77C833A2"/>
    <w:rsid w:val="77D21E05"/>
    <w:rsid w:val="77D26B27"/>
    <w:rsid w:val="77E568E3"/>
    <w:rsid w:val="77E746B2"/>
    <w:rsid w:val="77EE19D2"/>
    <w:rsid w:val="77EF4577"/>
    <w:rsid w:val="77F62755"/>
    <w:rsid w:val="77F62779"/>
    <w:rsid w:val="77F92249"/>
    <w:rsid w:val="78036043"/>
    <w:rsid w:val="780F6CAF"/>
    <w:rsid w:val="780F6F82"/>
    <w:rsid w:val="781164D0"/>
    <w:rsid w:val="7813374F"/>
    <w:rsid w:val="781838FF"/>
    <w:rsid w:val="781A21DD"/>
    <w:rsid w:val="781B3886"/>
    <w:rsid w:val="782466AD"/>
    <w:rsid w:val="782A738E"/>
    <w:rsid w:val="782B6927"/>
    <w:rsid w:val="78306028"/>
    <w:rsid w:val="78316382"/>
    <w:rsid w:val="783354A3"/>
    <w:rsid w:val="78355626"/>
    <w:rsid w:val="783643C3"/>
    <w:rsid w:val="78375EBD"/>
    <w:rsid w:val="783A01F4"/>
    <w:rsid w:val="784151EC"/>
    <w:rsid w:val="784563AF"/>
    <w:rsid w:val="78480067"/>
    <w:rsid w:val="7849196F"/>
    <w:rsid w:val="78591903"/>
    <w:rsid w:val="785B65FF"/>
    <w:rsid w:val="785D1993"/>
    <w:rsid w:val="785E356A"/>
    <w:rsid w:val="78620E7C"/>
    <w:rsid w:val="787659AD"/>
    <w:rsid w:val="788446BE"/>
    <w:rsid w:val="78862765"/>
    <w:rsid w:val="7888219B"/>
    <w:rsid w:val="78883E95"/>
    <w:rsid w:val="78887070"/>
    <w:rsid w:val="788908C8"/>
    <w:rsid w:val="78942734"/>
    <w:rsid w:val="78945931"/>
    <w:rsid w:val="78993306"/>
    <w:rsid w:val="78A04E20"/>
    <w:rsid w:val="78A36BF5"/>
    <w:rsid w:val="78A561F3"/>
    <w:rsid w:val="78A63B0E"/>
    <w:rsid w:val="78A953B7"/>
    <w:rsid w:val="78AB3452"/>
    <w:rsid w:val="78B0117B"/>
    <w:rsid w:val="78B57D00"/>
    <w:rsid w:val="78B706A3"/>
    <w:rsid w:val="78B91C9F"/>
    <w:rsid w:val="78BC539D"/>
    <w:rsid w:val="78C134B0"/>
    <w:rsid w:val="78C1373F"/>
    <w:rsid w:val="78C448EB"/>
    <w:rsid w:val="78C47CA6"/>
    <w:rsid w:val="78C64CC0"/>
    <w:rsid w:val="78C67D14"/>
    <w:rsid w:val="78C733B9"/>
    <w:rsid w:val="78CD3535"/>
    <w:rsid w:val="78D97F0E"/>
    <w:rsid w:val="78DA009A"/>
    <w:rsid w:val="78DC2FA9"/>
    <w:rsid w:val="78DD4939"/>
    <w:rsid w:val="78E062D1"/>
    <w:rsid w:val="78E214F9"/>
    <w:rsid w:val="78E26444"/>
    <w:rsid w:val="78EB1C8F"/>
    <w:rsid w:val="78F277DF"/>
    <w:rsid w:val="78F40C87"/>
    <w:rsid w:val="78F57D87"/>
    <w:rsid w:val="78F60513"/>
    <w:rsid w:val="78F66B5A"/>
    <w:rsid w:val="78F81DAC"/>
    <w:rsid w:val="78FC7FC2"/>
    <w:rsid w:val="79042DE3"/>
    <w:rsid w:val="79090259"/>
    <w:rsid w:val="790D08D2"/>
    <w:rsid w:val="790D0BF3"/>
    <w:rsid w:val="790D4F70"/>
    <w:rsid w:val="790D7FE6"/>
    <w:rsid w:val="791474A8"/>
    <w:rsid w:val="79166C1B"/>
    <w:rsid w:val="79176206"/>
    <w:rsid w:val="79193B81"/>
    <w:rsid w:val="791C7612"/>
    <w:rsid w:val="791E00BA"/>
    <w:rsid w:val="79213934"/>
    <w:rsid w:val="79221399"/>
    <w:rsid w:val="792329CB"/>
    <w:rsid w:val="792378FC"/>
    <w:rsid w:val="792C23E8"/>
    <w:rsid w:val="7930058A"/>
    <w:rsid w:val="793248F9"/>
    <w:rsid w:val="79350D11"/>
    <w:rsid w:val="79351894"/>
    <w:rsid w:val="7940572D"/>
    <w:rsid w:val="794353F6"/>
    <w:rsid w:val="79461391"/>
    <w:rsid w:val="79474814"/>
    <w:rsid w:val="79492AA1"/>
    <w:rsid w:val="794B4D74"/>
    <w:rsid w:val="79501475"/>
    <w:rsid w:val="79524043"/>
    <w:rsid w:val="795A5499"/>
    <w:rsid w:val="796E35F2"/>
    <w:rsid w:val="796F2815"/>
    <w:rsid w:val="7971290E"/>
    <w:rsid w:val="79756908"/>
    <w:rsid w:val="79762768"/>
    <w:rsid w:val="797951A9"/>
    <w:rsid w:val="797C0892"/>
    <w:rsid w:val="79815591"/>
    <w:rsid w:val="798C57FA"/>
    <w:rsid w:val="798E4989"/>
    <w:rsid w:val="7990174F"/>
    <w:rsid w:val="799537B4"/>
    <w:rsid w:val="799A4E91"/>
    <w:rsid w:val="79A02BCA"/>
    <w:rsid w:val="79A15149"/>
    <w:rsid w:val="79A37CCA"/>
    <w:rsid w:val="79A71C2E"/>
    <w:rsid w:val="79A74BCA"/>
    <w:rsid w:val="79A75AAF"/>
    <w:rsid w:val="79A951A2"/>
    <w:rsid w:val="79AE39E9"/>
    <w:rsid w:val="79B57356"/>
    <w:rsid w:val="79BC08B8"/>
    <w:rsid w:val="79BD3E41"/>
    <w:rsid w:val="79BF2784"/>
    <w:rsid w:val="79C0597A"/>
    <w:rsid w:val="79C24EDF"/>
    <w:rsid w:val="79C66717"/>
    <w:rsid w:val="79C876AF"/>
    <w:rsid w:val="79C92B58"/>
    <w:rsid w:val="79C95AED"/>
    <w:rsid w:val="79D62785"/>
    <w:rsid w:val="79D833A4"/>
    <w:rsid w:val="79DF1EBA"/>
    <w:rsid w:val="79E07F61"/>
    <w:rsid w:val="79E12ED9"/>
    <w:rsid w:val="79E352FF"/>
    <w:rsid w:val="79E9023D"/>
    <w:rsid w:val="79ED6701"/>
    <w:rsid w:val="79EE7E8E"/>
    <w:rsid w:val="79F30A3A"/>
    <w:rsid w:val="79F907B4"/>
    <w:rsid w:val="79F934E7"/>
    <w:rsid w:val="79FB2D0B"/>
    <w:rsid w:val="7A027298"/>
    <w:rsid w:val="7A052E17"/>
    <w:rsid w:val="7A097B67"/>
    <w:rsid w:val="7A0F1525"/>
    <w:rsid w:val="7A10389D"/>
    <w:rsid w:val="7A157806"/>
    <w:rsid w:val="7A200921"/>
    <w:rsid w:val="7A245751"/>
    <w:rsid w:val="7A262C2D"/>
    <w:rsid w:val="7A291938"/>
    <w:rsid w:val="7A303F52"/>
    <w:rsid w:val="7A3C7419"/>
    <w:rsid w:val="7A3D7CC0"/>
    <w:rsid w:val="7A4006D3"/>
    <w:rsid w:val="7A4801BB"/>
    <w:rsid w:val="7A485CE1"/>
    <w:rsid w:val="7A491EF3"/>
    <w:rsid w:val="7A4D07BA"/>
    <w:rsid w:val="7A551FB5"/>
    <w:rsid w:val="7A5863D3"/>
    <w:rsid w:val="7A5C5FAF"/>
    <w:rsid w:val="7A634604"/>
    <w:rsid w:val="7A64499E"/>
    <w:rsid w:val="7A644D16"/>
    <w:rsid w:val="7A6656B6"/>
    <w:rsid w:val="7A665F09"/>
    <w:rsid w:val="7A6C3449"/>
    <w:rsid w:val="7A6E0F78"/>
    <w:rsid w:val="7A711BBA"/>
    <w:rsid w:val="7A723F72"/>
    <w:rsid w:val="7A743D9C"/>
    <w:rsid w:val="7A7B2C10"/>
    <w:rsid w:val="7A7D4128"/>
    <w:rsid w:val="7A7E70A2"/>
    <w:rsid w:val="7A8075BA"/>
    <w:rsid w:val="7A820760"/>
    <w:rsid w:val="7A87742E"/>
    <w:rsid w:val="7A8C1022"/>
    <w:rsid w:val="7A9123B7"/>
    <w:rsid w:val="7A921CA9"/>
    <w:rsid w:val="7A9711EE"/>
    <w:rsid w:val="7A9A1B33"/>
    <w:rsid w:val="7A9B74B6"/>
    <w:rsid w:val="7A9C3E5C"/>
    <w:rsid w:val="7A9D1CEF"/>
    <w:rsid w:val="7AA16CBD"/>
    <w:rsid w:val="7AA5277A"/>
    <w:rsid w:val="7AA6700D"/>
    <w:rsid w:val="7AA952CF"/>
    <w:rsid w:val="7AAE678B"/>
    <w:rsid w:val="7AB07C78"/>
    <w:rsid w:val="7AB514B2"/>
    <w:rsid w:val="7AB83F3A"/>
    <w:rsid w:val="7ACA29DF"/>
    <w:rsid w:val="7ACD2D7F"/>
    <w:rsid w:val="7AD27B42"/>
    <w:rsid w:val="7AD3781C"/>
    <w:rsid w:val="7AD53EC1"/>
    <w:rsid w:val="7AD62573"/>
    <w:rsid w:val="7AD84E14"/>
    <w:rsid w:val="7ADB474B"/>
    <w:rsid w:val="7ADB7F1A"/>
    <w:rsid w:val="7ADE0439"/>
    <w:rsid w:val="7AE55787"/>
    <w:rsid w:val="7AE71AF0"/>
    <w:rsid w:val="7AE833BC"/>
    <w:rsid w:val="7AF16E13"/>
    <w:rsid w:val="7AF91DAF"/>
    <w:rsid w:val="7AF9607E"/>
    <w:rsid w:val="7AFE32DE"/>
    <w:rsid w:val="7B0072B4"/>
    <w:rsid w:val="7B0211AC"/>
    <w:rsid w:val="7B0C08EF"/>
    <w:rsid w:val="7B0C2969"/>
    <w:rsid w:val="7B18546A"/>
    <w:rsid w:val="7B1B467F"/>
    <w:rsid w:val="7B1E1CD9"/>
    <w:rsid w:val="7B1E73DE"/>
    <w:rsid w:val="7B1F59AA"/>
    <w:rsid w:val="7B205002"/>
    <w:rsid w:val="7B214978"/>
    <w:rsid w:val="7B262D0B"/>
    <w:rsid w:val="7B391012"/>
    <w:rsid w:val="7B394905"/>
    <w:rsid w:val="7B3E674E"/>
    <w:rsid w:val="7B453F4C"/>
    <w:rsid w:val="7B471906"/>
    <w:rsid w:val="7B4A5781"/>
    <w:rsid w:val="7B4C03D4"/>
    <w:rsid w:val="7B4E09BF"/>
    <w:rsid w:val="7B5231E8"/>
    <w:rsid w:val="7B546C0C"/>
    <w:rsid w:val="7B5D1DB2"/>
    <w:rsid w:val="7B603C7C"/>
    <w:rsid w:val="7B6171E6"/>
    <w:rsid w:val="7B6452CE"/>
    <w:rsid w:val="7B65590F"/>
    <w:rsid w:val="7B6E2AB1"/>
    <w:rsid w:val="7B736B52"/>
    <w:rsid w:val="7B771CED"/>
    <w:rsid w:val="7B7C1A5E"/>
    <w:rsid w:val="7B841287"/>
    <w:rsid w:val="7B8D07A1"/>
    <w:rsid w:val="7B901B0B"/>
    <w:rsid w:val="7B9422CC"/>
    <w:rsid w:val="7B9E7675"/>
    <w:rsid w:val="7BA0581E"/>
    <w:rsid w:val="7BA22D26"/>
    <w:rsid w:val="7BA521BC"/>
    <w:rsid w:val="7BA63294"/>
    <w:rsid w:val="7BAA2B37"/>
    <w:rsid w:val="7BAB7079"/>
    <w:rsid w:val="7BB145C1"/>
    <w:rsid w:val="7BB2241E"/>
    <w:rsid w:val="7BB37C24"/>
    <w:rsid w:val="7BB37F9E"/>
    <w:rsid w:val="7BBD1B11"/>
    <w:rsid w:val="7BC17EBE"/>
    <w:rsid w:val="7BC212EB"/>
    <w:rsid w:val="7BC43666"/>
    <w:rsid w:val="7BC81295"/>
    <w:rsid w:val="7BC8293C"/>
    <w:rsid w:val="7BC87053"/>
    <w:rsid w:val="7BD01BA1"/>
    <w:rsid w:val="7BD13894"/>
    <w:rsid w:val="7BD64EE8"/>
    <w:rsid w:val="7BDC009C"/>
    <w:rsid w:val="7BDE0174"/>
    <w:rsid w:val="7BDF18E6"/>
    <w:rsid w:val="7BE131F6"/>
    <w:rsid w:val="7BF11348"/>
    <w:rsid w:val="7BF22E42"/>
    <w:rsid w:val="7BF542FE"/>
    <w:rsid w:val="7BFF0642"/>
    <w:rsid w:val="7C025EFA"/>
    <w:rsid w:val="7C05243A"/>
    <w:rsid w:val="7C056E44"/>
    <w:rsid w:val="7C09685C"/>
    <w:rsid w:val="7C0E7D8C"/>
    <w:rsid w:val="7C206952"/>
    <w:rsid w:val="7C2D1C60"/>
    <w:rsid w:val="7C306953"/>
    <w:rsid w:val="7C3832F5"/>
    <w:rsid w:val="7C42281E"/>
    <w:rsid w:val="7C457749"/>
    <w:rsid w:val="7C472DAB"/>
    <w:rsid w:val="7C4D0079"/>
    <w:rsid w:val="7C550FEC"/>
    <w:rsid w:val="7C574C21"/>
    <w:rsid w:val="7C5F4D1F"/>
    <w:rsid w:val="7C610C91"/>
    <w:rsid w:val="7C613AEC"/>
    <w:rsid w:val="7C655448"/>
    <w:rsid w:val="7C6E7E2C"/>
    <w:rsid w:val="7C734075"/>
    <w:rsid w:val="7C7468D9"/>
    <w:rsid w:val="7C764182"/>
    <w:rsid w:val="7C773CA6"/>
    <w:rsid w:val="7C7B0A0D"/>
    <w:rsid w:val="7C815D2A"/>
    <w:rsid w:val="7C831756"/>
    <w:rsid w:val="7C8C4CAB"/>
    <w:rsid w:val="7C982736"/>
    <w:rsid w:val="7C9A2FA3"/>
    <w:rsid w:val="7C9E5A24"/>
    <w:rsid w:val="7CA3583F"/>
    <w:rsid w:val="7CA53754"/>
    <w:rsid w:val="7CA67728"/>
    <w:rsid w:val="7CB027DF"/>
    <w:rsid w:val="7CB2364E"/>
    <w:rsid w:val="7CB271E9"/>
    <w:rsid w:val="7CB62523"/>
    <w:rsid w:val="7CB64372"/>
    <w:rsid w:val="7CBA1CBB"/>
    <w:rsid w:val="7CCA5583"/>
    <w:rsid w:val="7CCE6E72"/>
    <w:rsid w:val="7CCF1812"/>
    <w:rsid w:val="7CD72F9B"/>
    <w:rsid w:val="7CE146B6"/>
    <w:rsid w:val="7CE65C11"/>
    <w:rsid w:val="7CE70935"/>
    <w:rsid w:val="7CEA4A6C"/>
    <w:rsid w:val="7CF84A31"/>
    <w:rsid w:val="7CFA1778"/>
    <w:rsid w:val="7CFC44C2"/>
    <w:rsid w:val="7CFF1C44"/>
    <w:rsid w:val="7CFF28B4"/>
    <w:rsid w:val="7D013B39"/>
    <w:rsid w:val="7D036989"/>
    <w:rsid w:val="7D060FAD"/>
    <w:rsid w:val="7D0826CA"/>
    <w:rsid w:val="7D0D06E5"/>
    <w:rsid w:val="7D130509"/>
    <w:rsid w:val="7D1946C0"/>
    <w:rsid w:val="7D1D7FE9"/>
    <w:rsid w:val="7D292A41"/>
    <w:rsid w:val="7D2A5CCB"/>
    <w:rsid w:val="7D377B94"/>
    <w:rsid w:val="7D401CAA"/>
    <w:rsid w:val="7D4E195B"/>
    <w:rsid w:val="7D4F4ABB"/>
    <w:rsid w:val="7D515EFA"/>
    <w:rsid w:val="7D5431B0"/>
    <w:rsid w:val="7D5B67C5"/>
    <w:rsid w:val="7D5C5444"/>
    <w:rsid w:val="7D630A43"/>
    <w:rsid w:val="7D635C6D"/>
    <w:rsid w:val="7D64087E"/>
    <w:rsid w:val="7D642C85"/>
    <w:rsid w:val="7D69117D"/>
    <w:rsid w:val="7D696CB2"/>
    <w:rsid w:val="7D6F06CE"/>
    <w:rsid w:val="7D7A555A"/>
    <w:rsid w:val="7D7F5298"/>
    <w:rsid w:val="7D8362BA"/>
    <w:rsid w:val="7D8B7B11"/>
    <w:rsid w:val="7D9D13E0"/>
    <w:rsid w:val="7D9F0F7A"/>
    <w:rsid w:val="7DA843EE"/>
    <w:rsid w:val="7DA948C4"/>
    <w:rsid w:val="7DAB10BD"/>
    <w:rsid w:val="7DAF4AB4"/>
    <w:rsid w:val="7DBE609A"/>
    <w:rsid w:val="7DBF2E7A"/>
    <w:rsid w:val="7DC266E0"/>
    <w:rsid w:val="7DC4279D"/>
    <w:rsid w:val="7DCA054D"/>
    <w:rsid w:val="7DCC7A63"/>
    <w:rsid w:val="7DD7657D"/>
    <w:rsid w:val="7DDA6C39"/>
    <w:rsid w:val="7DE15552"/>
    <w:rsid w:val="7DE16744"/>
    <w:rsid w:val="7DE653AB"/>
    <w:rsid w:val="7DE71438"/>
    <w:rsid w:val="7DEB2C44"/>
    <w:rsid w:val="7DEE7639"/>
    <w:rsid w:val="7DF45E46"/>
    <w:rsid w:val="7DF464FC"/>
    <w:rsid w:val="7DF72683"/>
    <w:rsid w:val="7DFE2E40"/>
    <w:rsid w:val="7DFE63E1"/>
    <w:rsid w:val="7E006A11"/>
    <w:rsid w:val="7E043ED9"/>
    <w:rsid w:val="7E062BD5"/>
    <w:rsid w:val="7E104623"/>
    <w:rsid w:val="7E1C55F3"/>
    <w:rsid w:val="7E202566"/>
    <w:rsid w:val="7E222965"/>
    <w:rsid w:val="7E293001"/>
    <w:rsid w:val="7E2D6A9A"/>
    <w:rsid w:val="7E2E7D3F"/>
    <w:rsid w:val="7E2F1D57"/>
    <w:rsid w:val="7E330B2F"/>
    <w:rsid w:val="7E347694"/>
    <w:rsid w:val="7E3B5911"/>
    <w:rsid w:val="7E4069CF"/>
    <w:rsid w:val="7E452536"/>
    <w:rsid w:val="7E495416"/>
    <w:rsid w:val="7E497873"/>
    <w:rsid w:val="7E4A44B6"/>
    <w:rsid w:val="7E4C7986"/>
    <w:rsid w:val="7E523F24"/>
    <w:rsid w:val="7E570488"/>
    <w:rsid w:val="7E573082"/>
    <w:rsid w:val="7E593C4C"/>
    <w:rsid w:val="7E5B221D"/>
    <w:rsid w:val="7E6B1CB9"/>
    <w:rsid w:val="7E712F31"/>
    <w:rsid w:val="7E73403B"/>
    <w:rsid w:val="7E750E81"/>
    <w:rsid w:val="7E760C9A"/>
    <w:rsid w:val="7E761EFC"/>
    <w:rsid w:val="7E79060D"/>
    <w:rsid w:val="7E7E2B41"/>
    <w:rsid w:val="7E8D3E75"/>
    <w:rsid w:val="7E9044A6"/>
    <w:rsid w:val="7E922E52"/>
    <w:rsid w:val="7E9C0411"/>
    <w:rsid w:val="7EA10518"/>
    <w:rsid w:val="7EA37537"/>
    <w:rsid w:val="7EA87297"/>
    <w:rsid w:val="7EAE1E9B"/>
    <w:rsid w:val="7EB56059"/>
    <w:rsid w:val="7EB73383"/>
    <w:rsid w:val="7EBD506F"/>
    <w:rsid w:val="7EC22792"/>
    <w:rsid w:val="7EC23404"/>
    <w:rsid w:val="7EC57DB4"/>
    <w:rsid w:val="7ECC4792"/>
    <w:rsid w:val="7ED55364"/>
    <w:rsid w:val="7ED61FF8"/>
    <w:rsid w:val="7ED766B7"/>
    <w:rsid w:val="7EDE52DA"/>
    <w:rsid w:val="7EE53087"/>
    <w:rsid w:val="7EE92EC4"/>
    <w:rsid w:val="7EEB1AD7"/>
    <w:rsid w:val="7EEC4A0C"/>
    <w:rsid w:val="7EEF5C7E"/>
    <w:rsid w:val="7EF06DAD"/>
    <w:rsid w:val="7EF34983"/>
    <w:rsid w:val="7EF624E9"/>
    <w:rsid w:val="7EFA4392"/>
    <w:rsid w:val="7EFC56FC"/>
    <w:rsid w:val="7F050405"/>
    <w:rsid w:val="7F057503"/>
    <w:rsid w:val="7F0715DA"/>
    <w:rsid w:val="7F085E6E"/>
    <w:rsid w:val="7F090A0E"/>
    <w:rsid w:val="7F0C0396"/>
    <w:rsid w:val="7F0F0634"/>
    <w:rsid w:val="7F111CB1"/>
    <w:rsid w:val="7F11316C"/>
    <w:rsid w:val="7F160CCE"/>
    <w:rsid w:val="7F18438A"/>
    <w:rsid w:val="7F233D48"/>
    <w:rsid w:val="7F2618F3"/>
    <w:rsid w:val="7F314300"/>
    <w:rsid w:val="7F340461"/>
    <w:rsid w:val="7F35713F"/>
    <w:rsid w:val="7F3757D3"/>
    <w:rsid w:val="7F3A2780"/>
    <w:rsid w:val="7F3A44DE"/>
    <w:rsid w:val="7F3A7611"/>
    <w:rsid w:val="7F3B01C9"/>
    <w:rsid w:val="7F4219EB"/>
    <w:rsid w:val="7F4A17F6"/>
    <w:rsid w:val="7F4B0997"/>
    <w:rsid w:val="7F5259A6"/>
    <w:rsid w:val="7F536DE1"/>
    <w:rsid w:val="7F6339F7"/>
    <w:rsid w:val="7F64728F"/>
    <w:rsid w:val="7F7011DC"/>
    <w:rsid w:val="7F8403DB"/>
    <w:rsid w:val="7F8660CD"/>
    <w:rsid w:val="7F8A2E2C"/>
    <w:rsid w:val="7F963419"/>
    <w:rsid w:val="7F98528E"/>
    <w:rsid w:val="7F9B40E4"/>
    <w:rsid w:val="7FA069EC"/>
    <w:rsid w:val="7FB351E6"/>
    <w:rsid w:val="7FB422D4"/>
    <w:rsid w:val="7FD277AE"/>
    <w:rsid w:val="7FDA2CD0"/>
    <w:rsid w:val="7FDB769F"/>
    <w:rsid w:val="7FE60FE4"/>
    <w:rsid w:val="7FEC3961"/>
    <w:rsid w:val="7FEC7AE0"/>
    <w:rsid w:val="7FEC7BA9"/>
    <w:rsid w:val="7FEE568F"/>
    <w:rsid w:val="7FEF3E84"/>
    <w:rsid w:val="7FF10D9A"/>
    <w:rsid w:val="7FF908EE"/>
    <w:rsid w:val="7FF94405"/>
    <w:rsid w:val="7FFE41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rules v:ext="edit">
        <o:r id="V:Rule1" type="connector" idref="#_x0000_s2051"/>
        <o:r id="V:Rule2" type="connector" idref="#_x0000_s2052"/>
        <o:r id="V:Rule3" type="connector" idref="#_x0000_s2053"/>
        <o:r id="V:Rule4" type="connector" idref="#_x0000_s2054"/>
        <o:r id="V:Rule5" type="connector" idref="#_x0000_s2055"/>
        <o:r id="V:Rule6" type="connector" idref="#_x0000_s2056"/>
        <o:r id="V:Rule7" type="connector" idref="#_x0000_s2058"/>
        <o:r id="V:Rule8" type="arc" idref="#_x0000_s2059"/>
        <o:r id="V:Rule9" type="connector" idref="#_x0000_s2063"/>
        <o:r id="V:Rule10" type="connector" idref="#_x0000_s2066"/>
        <o:r id="V:Rule11" type="connector" idref="#_x0000_s2070"/>
        <o:r id="V:Rule12" type="connector" idref="#_x0000_s2071"/>
        <o:r id="V:Rule13" type="connector" idref="#_x0000_s2078"/>
        <o:r id="V:Rule14" type="arc" idref="#_x0000_s2079"/>
        <o:r id="V:Rule15" type="connector" idref="#_x0000_s2083"/>
        <o:r id="V:Rule16" type="connector" idref="#_x0000_s2084"/>
        <o:r id="V:Rule17" type="connector" idref="#_x0000_s2085"/>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qFormat="1" w:uiPriority="99" w:semiHidden="0"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84"/>
    <w:qFormat/>
    <w:uiPriority w:val="9"/>
    <w:pPr>
      <w:keepNext/>
      <w:spacing w:before="240" w:after="60"/>
      <w:outlineLvl w:val="0"/>
    </w:pPr>
    <w:rPr>
      <w:rFonts w:ascii="Cambria" w:hAnsi="Cambria"/>
      <w:b/>
      <w:bCs/>
      <w:kern w:val="32"/>
      <w:sz w:val="32"/>
      <w:szCs w:val="32"/>
    </w:rPr>
  </w:style>
  <w:style w:type="paragraph" w:styleId="3">
    <w:name w:val="heading 2"/>
    <w:basedOn w:val="2"/>
    <w:next w:val="1"/>
    <w:link w:val="88"/>
    <w:qFormat/>
    <w:uiPriority w:val="0"/>
    <w:pPr>
      <w:keepLines/>
      <w:widowControl/>
      <w:spacing w:before="180" w:after="180"/>
      <w:ind w:left="1134" w:hanging="1134"/>
      <w:jc w:val="left"/>
      <w:outlineLvl w:val="1"/>
    </w:pPr>
    <w:rPr>
      <w:rFonts w:ascii="Arial" w:hAnsi="Arial"/>
      <w:kern w:val="0"/>
      <w:szCs w:val="20"/>
      <w:lang w:eastAsia="en-US"/>
    </w:rPr>
  </w:style>
  <w:style w:type="paragraph" w:styleId="4">
    <w:name w:val="heading 3"/>
    <w:basedOn w:val="3"/>
    <w:next w:val="1"/>
    <w:link w:val="90"/>
    <w:qFormat/>
    <w:uiPriority w:val="0"/>
    <w:pPr>
      <w:spacing w:before="120"/>
      <w:outlineLvl w:val="2"/>
    </w:pPr>
    <w:rPr>
      <w:sz w:val="28"/>
    </w:rPr>
  </w:style>
  <w:style w:type="paragraph" w:styleId="5">
    <w:name w:val="heading 4"/>
    <w:basedOn w:val="4"/>
    <w:next w:val="1"/>
    <w:link w:val="78"/>
    <w:qFormat/>
    <w:uiPriority w:val="0"/>
    <w:pPr>
      <w:tabs>
        <w:tab w:val="left" w:pos="2000"/>
      </w:tabs>
      <w:overflowPunct w:val="0"/>
      <w:autoSpaceDE w:val="0"/>
      <w:autoSpaceDN w:val="0"/>
      <w:adjustRightInd w:val="0"/>
      <w:ind w:left="2000" w:hanging="864"/>
      <w:textAlignment w:val="baseline"/>
      <w:outlineLvl w:val="3"/>
    </w:pPr>
    <w:rPr>
      <w:sz w:val="24"/>
      <w:lang w:val="en-GB"/>
    </w:rPr>
  </w:style>
  <w:style w:type="paragraph" w:styleId="6">
    <w:name w:val="heading 5"/>
    <w:basedOn w:val="5"/>
    <w:next w:val="1"/>
    <w:link w:val="89"/>
    <w:qFormat/>
    <w:uiPriority w:val="0"/>
    <w:pPr>
      <w:tabs>
        <w:tab w:val="left" w:pos="2144"/>
        <w:tab w:val="clear" w:pos="2000"/>
      </w:tabs>
      <w:ind w:left="2144" w:hanging="1008"/>
      <w:outlineLvl w:val="4"/>
    </w:pPr>
    <w:rPr>
      <w:sz w:val="22"/>
    </w:rPr>
  </w:style>
  <w:style w:type="paragraph" w:styleId="7">
    <w:name w:val="heading 6"/>
    <w:basedOn w:val="8"/>
    <w:next w:val="1"/>
    <w:link w:val="67"/>
    <w:qFormat/>
    <w:uiPriority w:val="0"/>
    <w:pPr>
      <w:tabs>
        <w:tab w:val="left" w:pos="2144"/>
        <w:tab w:val="left" w:pos="2288"/>
      </w:tabs>
      <w:ind w:left="2288" w:hanging="1152"/>
      <w:outlineLvl w:val="5"/>
    </w:pPr>
  </w:style>
  <w:style w:type="paragraph" w:styleId="9">
    <w:name w:val="heading 7"/>
    <w:basedOn w:val="1"/>
    <w:next w:val="1"/>
    <w:link w:val="83"/>
    <w:qFormat/>
    <w:uiPriority w:val="0"/>
    <w:pPr>
      <w:keepNext/>
      <w:keepLines/>
      <w:widowControl/>
      <w:tabs>
        <w:tab w:val="left" w:pos="2432"/>
      </w:tabs>
      <w:overflowPunct w:val="0"/>
      <w:autoSpaceDE w:val="0"/>
      <w:autoSpaceDN w:val="0"/>
      <w:adjustRightInd w:val="0"/>
      <w:spacing w:before="120" w:after="180"/>
      <w:ind w:left="2432" w:hanging="1296"/>
      <w:jc w:val="left"/>
      <w:textAlignment w:val="baseline"/>
      <w:outlineLvl w:val="6"/>
    </w:pPr>
    <w:rPr>
      <w:rFonts w:ascii="Arial" w:hAnsi="Arial"/>
      <w:kern w:val="0"/>
      <w:sz w:val="20"/>
      <w:szCs w:val="20"/>
      <w:lang w:val="en-GB" w:eastAsia="en-US"/>
    </w:rPr>
  </w:style>
  <w:style w:type="paragraph" w:styleId="10">
    <w:name w:val="heading 8"/>
    <w:basedOn w:val="2"/>
    <w:next w:val="1"/>
    <w:link w:val="69"/>
    <w:qFormat/>
    <w:uiPriority w:val="0"/>
    <w:pPr>
      <w:keepLines/>
      <w:widowControl/>
      <w:pBdr>
        <w:top w:val="single" w:color="auto" w:sz="12" w:space="3"/>
      </w:pBdr>
      <w:tabs>
        <w:tab w:val="left" w:pos="2576"/>
      </w:tabs>
      <w:overflowPunct w:val="0"/>
      <w:autoSpaceDE w:val="0"/>
      <w:autoSpaceDN w:val="0"/>
      <w:adjustRightInd w:val="0"/>
      <w:spacing w:after="180"/>
      <w:ind w:left="2576" w:hanging="1440"/>
      <w:jc w:val="left"/>
      <w:textAlignment w:val="baseline"/>
      <w:outlineLvl w:val="7"/>
    </w:pPr>
    <w:rPr>
      <w:rFonts w:ascii="Arial" w:hAnsi="Arial"/>
      <w:b w:val="0"/>
      <w:bCs w:val="0"/>
      <w:kern w:val="0"/>
      <w:sz w:val="36"/>
      <w:szCs w:val="20"/>
      <w:lang w:val="en-GB" w:eastAsia="en-US"/>
    </w:rPr>
  </w:style>
  <w:style w:type="paragraph" w:styleId="11">
    <w:name w:val="heading 9"/>
    <w:basedOn w:val="10"/>
    <w:next w:val="1"/>
    <w:link w:val="71"/>
    <w:qFormat/>
    <w:uiPriority w:val="0"/>
    <w:pPr>
      <w:tabs>
        <w:tab w:val="left" w:pos="2720"/>
        <w:tab w:val="clear" w:pos="2576"/>
      </w:tabs>
      <w:ind w:left="2720" w:hanging="1584"/>
      <w:outlineLvl w:val="8"/>
    </w:pPr>
  </w:style>
  <w:style w:type="character" w:default="1" w:styleId="27">
    <w:name w:val="Default Paragraph Font"/>
    <w:semiHidden/>
    <w:unhideWhenUsed/>
    <w:qFormat/>
    <w:uiPriority w:val="1"/>
  </w:style>
  <w:style w:type="table" w:default="1" w:styleId="25">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8">
    <w:name w:val="H6"/>
    <w:basedOn w:val="6"/>
    <w:next w:val="1"/>
    <w:qFormat/>
    <w:uiPriority w:val="99"/>
    <w:pPr>
      <w:ind w:left="1985" w:hanging="1985"/>
      <w:outlineLvl w:val="9"/>
    </w:pPr>
    <w:rPr>
      <w:sz w:val="20"/>
    </w:rPr>
  </w:style>
  <w:style w:type="paragraph" w:styleId="12">
    <w:name w:val="caption"/>
    <w:basedOn w:val="1"/>
    <w:next w:val="1"/>
    <w:link w:val="73"/>
    <w:qFormat/>
    <w:uiPriority w:val="0"/>
    <w:pPr>
      <w:widowControl/>
      <w:spacing w:before="152"/>
    </w:pPr>
    <w:rPr>
      <w:rFonts w:ascii="Arial" w:hAnsi="Arial" w:eastAsia="黑体"/>
      <w:kern w:val="0"/>
      <w:sz w:val="20"/>
      <w:szCs w:val="20"/>
    </w:rPr>
  </w:style>
  <w:style w:type="paragraph" w:styleId="13">
    <w:name w:val="Document Map"/>
    <w:basedOn w:val="1"/>
    <w:link w:val="82"/>
    <w:unhideWhenUsed/>
    <w:qFormat/>
    <w:uiPriority w:val="99"/>
    <w:rPr>
      <w:rFonts w:ascii="宋体"/>
      <w:kern w:val="0"/>
      <w:sz w:val="18"/>
      <w:szCs w:val="18"/>
    </w:rPr>
  </w:style>
  <w:style w:type="paragraph" w:styleId="14">
    <w:name w:val="annotation text"/>
    <w:basedOn w:val="1"/>
    <w:link w:val="91"/>
    <w:unhideWhenUsed/>
    <w:qFormat/>
    <w:uiPriority w:val="99"/>
    <w:rPr>
      <w:sz w:val="20"/>
      <w:szCs w:val="20"/>
    </w:rPr>
  </w:style>
  <w:style w:type="paragraph" w:styleId="15">
    <w:name w:val="Body Text"/>
    <w:basedOn w:val="1"/>
    <w:link w:val="76"/>
    <w:qFormat/>
    <w:uiPriority w:val="0"/>
    <w:pPr>
      <w:widowControl/>
      <w:overflowPunct w:val="0"/>
      <w:autoSpaceDE w:val="0"/>
      <w:autoSpaceDN w:val="0"/>
      <w:adjustRightInd w:val="0"/>
      <w:spacing w:after="180"/>
      <w:jc w:val="left"/>
      <w:textAlignment w:val="baseline"/>
    </w:pPr>
    <w:rPr>
      <w:rFonts w:eastAsia="Times New Roman"/>
      <w:kern w:val="0"/>
      <w:sz w:val="20"/>
      <w:szCs w:val="20"/>
      <w:lang w:val="en-GB" w:eastAsia="en-US"/>
    </w:rPr>
  </w:style>
  <w:style w:type="paragraph" w:styleId="16">
    <w:name w:val="Balloon Text"/>
    <w:basedOn w:val="1"/>
    <w:link w:val="79"/>
    <w:unhideWhenUsed/>
    <w:qFormat/>
    <w:uiPriority w:val="99"/>
    <w:rPr>
      <w:sz w:val="18"/>
      <w:szCs w:val="18"/>
    </w:rPr>
  </w:style>
  <w:style w:type="paragraph" w:styleId="17">
    <w:name w:val="footer"/>
    <w:basedOn w:val="1"/>
    <w:link w:val="85"/>
    <w:unhideWhenUsed/>
    <w:qFormat/>
    <w:uiPriority w:val="99"/>
    <w:pPr>
      <w:tabs>
        <w:tab w:val="center" w:pos="4153"/>
        <w:tab w:val="right" w:pos="8306"/>
      </w:tabs>
      <w:jc w:val="left"/>
    </w:pPr>
  </w:style>
  <w:style w:type="paragraph" w:styleId="18">
    <w:name w:val="header"/>
    <w:basedOn w:val="1"/>
    <w:link w:val="81"/>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19">
    <w:name w:val="List"/>
    <w:basedOn w:val="1"/>
    <w:unhideWhenUsed/>
    <w:qFormat/>
    <w:uiPriority w:val="99"/>
    <w:pPr>
      <w:ind w:left="200" w:hanging="200" w:hangingChars="200"/>
      <w:contextualSpacing/>
    </w:pPr>
  </w:style>
  <w:style w:type="paragraph" w:styleId="20">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kern w:val="0"/>
      <w:sz w:val="24"/>
      <w:szCs w:val="24"/>
    </w:rPr>
  </w:style>
  <w:style w:type="paragraph" w:styleId="21">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2">
    <w:name w:val="index 1"/>
    <w:basedOn w:val="1"/>
    <w:next w:val="1"/>
    <w:semiHidden/>
    <w:qFormat/>
    <w:uiPriority w:val="0"/>
    <w:pPr>
      <w:keepLines/>
      <w:spacing w:after="0"/>
    </w:pPr>
  </w:style>
  <w:style w:type="paragraph" w:styleId="23">
    <w:name w:val="index 2"/>
    <w:basedOn w:val="22"/>
    <w:next w:val="1"/>
    <w:semiHidden/>
    <w:qFormat/>
    <w:uiPriority w:val="0"/>
    <w:pPr>
      <w:ind w:left="284"/>
    </w:pPr>
  </w:style>
  <w:style w:type="paragraph" w:styleId="24">
    <w:name w:val="annotation subject"/>
    <w:basedOn w:val="14"/>
    <w:next w:val="14"/>
    <w:link w:val="86"/>
    <w:unhideWhenUsed/>
    <w:qFormat/>
    <w:uiPriority w:val="99"/>
    <w:rPr>
      <w:b/>
      <w:bCs/>
    </w:rPr>
  </w:style>
  <w:style w:type="table" w:styleId="26">
    <w:name w:val="Table Grid"/>
    <w:basedOn w:val="2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qFormat/>
    <w:uiPriority w:val="0"/>
    <w:rPr>
      <w:rFonts w:ascii="Calibri" w:hAnsi="Calibri" w:eastAsia="宋体" w:cs="Calibri"/>
      <w:bCs/>
      <w:sz w:val="24"/>
    </w:rPr>
  </w:style>
  <w:style w:type="character" w:styleId="29">
    <w:name w:val="page number"/>
    <w:basedOn w:val="27"/>
    <w:semiHidden/>
    <w:qFormat/>
    <w:uiPriority w:val="0"/>
  </w:style>
  <w:style w:type="character" w:styleId="30">
    <w:name w:val="Emphasis"/>
    <w:qFormat/>
    <w:uiPriority w:val="20"/>
    <w:rPr>
      <w:color w:val="CC0000"/>
    </w:rPr>
  </w:style>
  <w:style w:type="character" w:styleId="31">
    <w:name w:val="Hyperlink"/>
    <w:basedOn w:val="27"/>
    <w:qFormat/>
    <w:uiPriority w:val="0"/>
    <w:rPr>
      <w:color w:val="0000FF"/>
      <w:u w:val="single"/>
    </w:rPr>
  </w:style>
  <w:style w:type="character" w:styleId="32">
    <w:name w:val="annotation reference"/>
    <w:unhideWhenUsed/>
    <w:qFormat/>
    <w:uiPriority w:val="99"/>
    <w:rPr>
      <w:sz w:val="16"/>
      <w:szCs w:val="16"/>
    </w:rPr>
  </w:style>
  <w:style w:type="character" w:styleId="33">
    <w:name w:val="HTML Cite"/>
    <w:unhideWhenUsed/>
    <w:qFormat/>
    <w:uiPriority w:val="99"/>
    <w:rPr>
      <w:color w:val="008000"/>
    </w:rPr>
  </w:style>
  <w:style w:type="paragraph" w:customStyle="1" w:styleId="34">
    <w:name w:val="Table_text"/>
    <w:basedOn w:val="1"/>
    <w:qFormat/>
    <w:uiPriority w:val="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sz w:val="20"/>
    </w:rPr>
  </w:style>
  <w:style w:type="paragraph" w:customStyle="1" w:styleId="35">
    <w:name w:val="address"/>
    <w:qFormat/>
    <w:uiPriority w:val="9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eastAsia="MS Mincho" w:cs="Times New Roman"/>
      <w:b/>
      <w:lang w:val="en-GB" w:eastAsia="en-US" w:bidi="ar-SA"/>
    </w:rPr>
  </w:style>
  <w:style w:type="paragraph" w:styleId="36">
    <w:name w:val="List Paragraph"/>
    <w:basedOn w:val="1"/>
    <w:qFormat/>
    <w:uiPriority w:val="34"/>
    <w:pPr>
      <w:ind w:firstLine="420" w:firstLineChars="200"/>
    </w:pPr>
  </w:style>
  <w:style w:type="paragraph" w:customStyle="1" w:styleId="37">
    <w:name w:val="TAH"/>
    <w:basedOn w:val="38"/>
    <w:link w:val="62"/>
    <w:qFormat/>
    <w:uiPriority w:val="99"/>
    <w:rPr>
      <w:b/>
    </w:rPr>
  </w:style>
  <w:style w:type="paragraph" w:customStyle="1" w:styleId="38">
    <w:name w:val="TAC"/>
    <w:basedOn w:val="39"/>
    <w:link w:val="77"/>
    <w:qFormat/>
    <w:uiPriority w:val="0"/>
    <w:pPr>
      <w:jc w:val="center"/>
    </w:pPr>
    <w:rPr>
      <w:rFonts w:eastAsia="Times New Roman"/>
      <w:lang w:eastAsia="ja-JP"/>
    </w:rPr>
  </w:style>
  <w:style w:type="paragraph" w:customStyle="1" w:styleId="39">
    <w:name w:val="TAL"/>
    <w:basedOn w:val="1"/>
    <w:link w:val="66"/>
    <w:qFormat/>
    <w:uiPriority w:val="0"/>
    <w:pPr>
      <w:keepNext/>
      <w:keepLines/>
      <w:widowControl/>
      <w:overflowPunct w:val="0"/>
      <w:autoSpaceDE w:val="0"/>
      <w:autoSpaceDN w:val="0"/>
      <w:adjustRightInd w:val="0"/>
      <w:jc w:val="left"/>
      <w:textAlignment w:val="baseline"/>
    </w:pPr>
    <w:rPr>
      <w:rFonts w:ascii="Arial" w:hAnsi="Arial"/>
      <w:kern w:val="0"/>
      <w:sz w:val="18"/>
      <w:szCs w:val="20"/>
      <w:lang w:val="en-GB" w:eastAsia="en-US"/>
    </w:rPr>
  </w:style>
  <w:style w:type="paragraph" w:customStyle="1" w:styleId="40">
    <w:name w:val="正文1"/>
    <w:basedOn w:val="1"/>
    <w:link w:val="63"/>
    <w:qFormat/>
    <w:uiPriority w:val="0"/>
    <w:pPr>
      <w:adjustRightInd w:val="0"/>
      <w:spacing w:after="180"/>
    </w:pPr>
    <w:rPr>
      <w:kern w:val="0"/>
      <w:sz w:val="20"/>
      <w:szCs w:val="20"/>
    </w:rPr>
  </w:style>
  <w:style w:type="paragraph" w:customStyle="1" w:styleId="41">
    <w:name w:val="char char char"/>
    <w:basedOn w:val="40"/>
    <w:link w:val="80"/>
    <w:qFormat/>
    <w:uiPriority w:val="0"/>
    <w:pPr>
      <w:keepNext/>
      <w:keepLines/>
      <w:widowControl/>
      <w:spacing w:before="120"/>
      <w:ind w:firstLine="40"/>
      <w:outlineLvl w:val="2"/>
    </w:pPr>
    <w:rPr>
      <w:rFonts w:ascii="Arial" w:hAnsi="Arial"/>
      <w:sz w:val="24"/>
      <w:szCs w:val="28"/>
    </w:rPr>
  </w:style>
  <w:style w:type="paragraph" w:customStyle="1" w:styleId="42">
    <w:name w:val="Table_head"/>
    <w:basedOn w:val="1"/>
    <w:qFormat/>
    <w:uiPriority w:val="0"/>
    <w:pPr>
      <w:keepNext/>
      <w:tabs>
        <w:tab w:val="left" w:pos="1134"/>
        <w:tab w:val="left" w:pos="1871"/>
        <w:tab w:val="left" w:pos="2268"/>
      </w:tabs>
      <w:spacing w:before="80" w:after="80"/>
      <w:jc w:val="center"/>
    </w:pPr>
    <w:rPr>
      <w:rFonts w:ascii="Times New Roman Bold" w:hAnsi="Times New Roman Bold" w:cs="Times New Roman Bold"/>
      <w:b/>
      <w:sz w:val="20"/>
    </w:rPr>
  </w:style>
  <w:style w:type="paragraph" w:customStyle="1" w:styleId="43">
    <w:name w:val="NO"/>
    <w:basedOn w:val="1"/>
    <w:link w:val="61"/>
    <w:qFormat/>
    <w:uiPriority w:val="0"/>
    <w:pPr>
      <w:keepLines/>
      <w:widowControl/>
      <w:overflowPunct w:val="0"/>
      <w:autoSpaceDE w:val="0"/>
      <w:autoSpaceDN w:val="0"/>
      <w:adjustRightInd w:val="0"/>
      <w:spacing w:after="180"/>
      <w:ind w:left="1135" w:hanging="851"/>
      <w:jc w:val="left"/>
      <w:textAlignment w:val="baseline"/>
    </w:pPr>
    <w:rPr>
      <w:rFonts w:eastAsia="Times New Roman"/>
      <w:kern w:val="0"/>
      <w:sz w:val="20"/>
      <w:szCs w:val="20"/>
      <w:lang w:val="en-GB"/>
    </w:rPr>
  </w:style>
  <w:style w:type="paragraph" w:customStyle="1" w:styleId="44">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宋体" w:cs="Arial"/>
      <w:sz w:val="40"/>
      <w:szCs w:val="40"/>
      <w:lang w:val="en-US" w:eastAsia="en-US" w:bidi="ar-SA"/>
    </w:rPr>
  </w:style>
  <w:style w:type="paragraph" w:customStyle="1" w:styleId="45">
    <w:name w:val="EQ"/>
    <w:basedOn w:val="1"/>
    <w:next w:val="1"/>
    <w:qFormat/>
    <w:uiPriority w:val="0"/>
    <w:pPr>
      <w:keepLines/>
      <w:tabs>
        <w:tab w:val="center" w:pos="4536"/>
        <w:tab w:val="right" w:pos="9072"/>
      </w:tabs>
    </w:pPr>
  </w:style>
  <w:style w:type="paragraph" w:customStyle="1" w:styleId="46">
    <w:name w:val="Table_title"/>
    <w:basedOn w:val="1"/>
    <w:next w:val="34"/>
    <w:qFormat/>
    <w:uiPriority w:val="0"/>
    <w:pPr>
      <w:keepNext/>
      <w:keepLines/>
      <w:tabs>
        <w:tab w:val="left" w:pos="1134"/>
        <w:tab w:val="left" w:pos="1871"/>
        <w:tab w:val="left" w:pos="2268"/>
      </w:tabs>
      <w:spacing w:after="120"/>
      <w:jc w:val="center"/>
    </w:pPr>
    <w:rPr>
      <w:rFonts w:ascii="Times New Roman Bold" w:hAnsi="Times New Roman Bold"/>
      <w:b/>
      <w:sz w:val="20"/>
    </w:rPr>
  </w:style>
  <w:style w:type="paragraph" w:customStyle="1" w:styleId="47">
    <w:name w:val="TH"/>
    <w:basedOn w:val="1"/>
    <w:link w:val="75"/>
    <w:qFormat/>
    <w:uiPriority w:val="0"/>
    <w:pPr>
      <w:keepNext/>
      <w:keepLines/>
      <w:widowControl/>
      <w:overflowPunct w:val="0"/>
      <w:autoSpaceDE w:val="0"/>
      <w:autoSpaceDN w:val="0"/>
      <w:adjustRightInd w:val="0"/>
      <w:spacing w:before="60" w:after="180"/>
      <w:jc w:val="center"/>
      <w:textAlignment w:val="baseline"/>
    </w:pPr>
    <w:rPr>
      <w:rFonts w:ascii="Arial" w:hAnsi="Arial"/>
      <w:b/>
      <w:bCs/>
      <w:kern w:val="0"/>
      <w:sz w:val="20"/>
      <w:szCs w:val="20"/>
      <w:lang w:val="en-GB"/>
    </w:rPr>
  </w:style>
  <w:style w:type="paragraph" w:styleId="48">
    <w:name w:val="No Spacing"/>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49">
    <w:name w:val="main text"/>
    <w:basedOn w:val="1"/>
    <w:qFormat/>
    <w:uiPriority w:val="0"/>
    <w:pPr>
      <w:widowControl/>
      <w:spacing w:before="60" w:after="60" w:line="288" w:lineRule="auto"/>
      <w:ind w:firstLine="200" w:firstLineChars="200"/>
    </w:pPr>
    <w:rPr>
      <w:rFonts w:eastAsia="Malgun Gothic" w:cs="Batang"/>
      <w:lang w:val="en-GB"/>
    </w:rPr>
  </w:style>
  <w:style w:type="paragraph" w:customStyle="1" w:styleId="50">
    <w:name w:val="TAN"/>
    <w:basedOn w:val="1"/>
    <w:link w:val="59"/>
    <w:qFormat/>
    <w:uiPriority w:val="0"/>
    <w:pPr>
      <w:keepNext/>
      <w:keepLines/>
      <w:widowControl/>
      <w:overflowPunct w:val="0"/>
      <w:autoSpaceDE w:val="0"/>
      <w:autoSpaceDN w:val="0"/>
      <w:adjustRightInd w:val="0"/>
      <w:ind w:left="851" w:hanging="851"/>
      <w:jc w:val="left"/>
      <w:textAlignment w:val="baseline"/>
    </w:pPr>
    <w:rPr>
      <w:rFonts w:ascii="Arial" w:hAnsi="Arial"/>
      <w:kern w:val="0"/>
      <w:sz w:val="18"/>
      <w:szCs w:val="18"/>
      <w:lang w:val="en-GB"/>
    </w:rPr>
  </w:style>
  <w:style w:type="paragraph" w:customStyle="1" w:styleId="51">
    <w:name w:val="TF"/>
    <w:basedOn w:val="47"/>
    <w:qFormat/>
    <w:uiPriority w:val="0"/>
    <w:pPr>
      <w:keepNext w:val="0"/>
      <w:spacing w:before="0" w:after="240"/>
    </w:pPr>
  </w:style>
  <w:style w:type="paragraph" w:customStyle="1" w:styleId="52">
    <w:name w:val="B1"/>
    <w:basedOn w:val="19"/>
    <w:link w:val="58"/>
    <w:qFormat/>
    <w:uiPriority w:val="0"/>
    <w:pPr>
      <w:widowControl/>
      <w:spacing w:after="180"/>
      <w:ind w:left="568" w:hanging="284" w:firstLineChars="0"/>
      <w:jc w:val="left"/>
    </w:pPr>
    <w:rPr>
      <w:rFonts w:eastAsia="MS Mincho"/>
      <w:kern w:val="0"/>
      <w:sz w:val="20"/>
      <w:szCs w:val="20"/>
      <w:lang w:val="en-GB" w:eastAsia="de-DE"/>
    </w:rPr>
  </w:style>
  <w:style w:type="paragraph" w:customStyle="1" w:styleId="53">
    <w:name w:val="Table_No"/>
    <w:basedOn w:val="1"/>
    <w:next w:val="1"/>
    <w:qFormat/>
    <w:uiPriority w:val="0"/>
    <w:pPr>
      <w:keepNext/>
      <w:tabs>
        <w:tab w:val="left" w:pos="1134"/>
        <w:tab w:val="left" w:pos="1871"/>
        <w:tab w:val="left" w:pos="2268"/>
      </w:tabs>
      <w:spacing w:before="560" w:after="120"/>
      <w:jc w:val="center"/>
    </w:pPr>
    <w:rPr>
      <w:caps/>
      <w:sz w:val="20"/>
    </w:rPr>
  </w:style>
  <w:style w:type="paragraph" w:customStyle="1" w:styleId="54">
    <w:name w:val="EX"/>
    <w:basedOn w:val="1"/>
    <w:qFormat/>
    <w:uiPriority w:val="0"/>
    <w:pPr>
      <w:keepLines/>
      <w:widowControl/>
      <w:overflowPunct w:val="0"/>
      <w:autoSpaceDE w:val="0"/>
      <w:autoSpaceDN w:val="0"/>
      <w:adjustRightInd w:val="0"/>
      <w:spacing w:after="180"/>
      <w:ind w:left="1702" w:hanging="1418"/>
      <w:jc w:val="left"/>
      <w:textAlignment w:val="baseline"/>
    </w:pPr>
    <w:rPr>
      <w:kern w:val="0"/>
      <w:sz w:val="20"/>
      <w:szCs w:val="20"/>
      <w:lang w:val="en-GB" w:eastAsia="ja-JP"/>
    </w:rPr>
  </w:style>
  <w:style w:type="paragraph" w:customStyle="1" w:styleId="55">
    <w:name w:val="_Style 0"/>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56">
    <w:name w:val="char char"/>
    <w:basedOn w:val="40"/>
    <w:link w:val="72"/>
    <w:qFormat/>
    <w:uiPriority w:val="0"/>
    <w:pPr>
      <w:spacing w:before="180" w:after="120"/>
      <w:outlineLvl w:val="1"/>
    </w:pPr>
    <w:rPr>
      <w:rFonts w:ascii="Arial" w:hAnsi="Arial"/>
      <w:sz w:val="28"/>
      <w:szCs w:val="32"/>
    </w:rPr>
  </w:style>
  <w:style w:type="paragraph" w:customStyle="1" w:styleId="57">
    <w:name w:val="Char"/>
    <w:basedOn w:val="36"/>
    <w:link w:val="74"/>
    <w:qFormat/>
    <w:uiPriority w:val="0"/>
    <w:pPr>
      <w:keepNext/>
      <w:keepLines/>
      <w:widowControl/>
      <w:numPr>
        <w:ilvl w:val="0"/>
        <w:numId w:val="1"/>
      </w:numPr>
      <w:pBdr>
        <w:top w:val="single" w:color="auto" w:sz="12" w:space="1"/>
      </w:pBdr>
      <w:tabs>
        <w:tab w:val="left" w:pos="1985"/>
      </w:tabs>
      <w:spacing w:before="240" w:after="180"/>
      <w:ind w:firstLine="0" w:firstLineChars="0"/>
      <w:outlineLvl w:val="0"/>
    </w:pPr>
    <w:rPr>
      <w:rFonts w:ascii="Arial" w:hAnsi="Arial"/>
      <w:kern w:val="0"/>
      <w:sz w:val="32"/>
      <w:szCs w:val="36"/>
    </w:rPr>
  </w:style>
  <w:style w:type="character" w:customStyle="1" w:styleId="58">
    <w:name w:val="B1 Char"/>
    <w:link w:val="52"/>
    <w:qFormat/>
    <w:uiPriority w:val="0"/>
    <w:rPr>
      <w:rFonts w:ascii="Times New Roman" w:hAnsi="Times New Roman" w:eastAsia="MS Mincho"/>
      <w:lang w:val="en-GB" w:eastAsia="de-DE"/>
    </w:rPr>
  </w:style>
  <w:style w:type="character" w:customStyle="1" w:styleId="59">
    <w:name w:val="TAN Char"/>
    <w:link w:val="50"/>
    <w:qFormat/>
    <w:uiPriority w:val="0"/>
    <w:rPr>
      <w:rFonts w:ascii="Arial" w:hAnsi="Arial" w:eastAsia="宋体"/>
      <w:sz w:val="18"/>
      <w:szCs w:val="18"/>
      <w:lang w:val="en-GB"/>
    </w:rPr>
  </w:style>
  <w:style w:type="character" w:customStyle="1" w:styleId="60">
    <w:name w:val="默认段落字体1"/>
    <w:qFormat/>
    <w:uiPriority w:val="0"/>
  </w:style>
  <w:style w:type="character" w:customStyle="1" w:styleId="61">
    <w:name w:val="NO Char"/>
    <w:link w:val="43"/>
    <w:qFormat/>
    <w:uiPriority w:val="0"/>
    <w:rPr>
      <w:rFonts w:ascii="Times New Roman" w:hAnsi="Times New Roman" w:eastAsia="Times New Roman"/>
      <w:lang w:val="en-GB"/>
    </w:rPr>
  </w:style>
  <w:style w:type="character" w:customStyle="1" w:styleId="62">
    <w:name w:val="TAH Car"/>
    <w:link w:val="37"/>
    <w:qFormat/>
    <w:uiPriority w:val="99"/>
    <w:rPr>
      <w:rFonts w:ascii="Arial" w:hAnsi="Arial" w:eastAsia="Times New Roman" w:cs="Times New Roman"/>
      <w:b/>
      <w:kern w:val="0"/>
      <w:sz w:val="18"/>
      <w:szCs w:val="20"/>
      <w:lang w:val="en-GB" w:eastAsia="ja-JP"/>
    </w:rPr>
  </w:style>
  <w:style w:type="character" w:customStyle="1" w:styleId="63">
    <w:name w:val="正文1 Char"/>
    <w:link w:val="40"/>
    <w:qFormat/>
    <w:uiPriority w:val="0"/>
    <w:rPr>
      <w:rFonts w:ascii="Times New Roman" w:hAnsi="Times New Roman" w:eastAsia="宋体" w:cs="Times New Roman"/>
      <w:kern w:val="0"/>
      <w:sz w:val="20"/>
      <w:szCs w:val="20"/>
    </w:rPr>
  </w:style>
  <w:style w:type="character" w:customStyle="1" w:styleId="64">
    <w:name w:val="keyword"/>
    <w:basedOn w:val="27"/>
    <w:qFormat/>
    <w:uiPriority w:val="0"/>
  </w:style>
  <w:style w:type="character" w:customStyle="1" w:styleId="65">
    <w:name w:val="c-icon"/>
    <w:basedOn w:val="27"/>
    <w:qFormat/>
    <w:uiPriority w:val="0"/>
  </w:style>
  <w:style w:type="character" w:customStyle="1" w:styleId="66">
    <w:name w:val="TAL Char"/>
    <w:link w:val="39"/>
    <w:qFormat/>
    <w:uiPriority w:val="0"/>
    <w:rPr>
      <w:rFonts w:ascii="Arial" w:hAnsi="Arial"/>
      <w:sz w:val="18"/>
      <w:lang w:val="en-GB" w:eastAsia="en-US"/>
    </w:rPr>
  </w:style>
  <w:style w:type="character" w:customStyle="1" w:styleId="67">
    <w:name w:val="标题 6 字符"/>
    <w:link w:val="7"/>
    <w:qFormat/>
    <w:uiPriority w:val="0"/>
    <w:rPr>
      <w:rFonts w:ascii="Arial" w:hAnsi="Arial" w:eastAsia="宋体"/>
      <w:lang w:val="en-GB" w:eastAsia="en-US"/>
    </w:rPr>
  </w:style>
  <w:style w:type="character" w:customStyle="1" w:styleId="68">
    <w:name w:val="c-icon14"/>
    <w:basedOn w:val="27"/>
    <w:qFormat/>
    <w:uiPriority w:val="0"/>
  </w:style>
  <w:style w:type="character" w:customStyle="1" w:styleId="69">
    <w:name w:val="标题 8 字符"/>
    <w:link w:val="10"/>
    <w:qFormat/>
    <w:uiPriority w:val="0"/>
    <w:rPr>
      <w:rFonts w:ascii="Arial" w:hAnsi="Arial" w:eastAsia="宋体"/>
      <w:sz w:val="36"/>
      <w:lang w:val="en-GB" w:eastAsia="en-US"/>
    </w:rPr>
  </w:style>
  <w:style w:type="character" w:customStyle="1" w:styleId="70">
    <w:name w:val="op_dict_text2"/>
    <w:basedOn w:val="27"/>
    <w:qFormat/>
    <w:uiPriority w:val="0"/>
  </w:style>
  <w:style w:type="character" w:customStyle="1" w:styleId="71">
    <w:name w:val="标题 9 字符"/>
    <w:link w:val="11"/>
    <w:qFormat/>
    <w:uiPriority w:val="0"/>
    <w:rPr>
      <w:rFonts w:ascii="Arial" w:hAnsi="Arial" w:eastAsia="宋体"/>
      <w:sz w:val="36"/>
      <w:lang w:val="en-GB" w:eastAsia="en-US"/>
    </w:rPr>
  </w:style>
  <w:style w:type="character" w:customStyle="1" w:styleId="72">
    <w:name w:val="char char Char"/>
    <w:link w:val="56"/>
    <w:qFormat/>
    <w:uiPriority w:val="0"/>
    <w:rPr>
      <w:rFonts w:ascii="Arial" w:hAnsi="Arial" w:eastAsia="宋体" w:cs="Times New Roman"/>
      <w:kern w:val="0"/>
      <w:sz w:val="28"/>
      <w:szCs w:val="32"/>
    </w:rPr>
  </w:style>
  <w:style w:type="character" w:customStyle="1" w:styleId="73">
    <w:name w:val="题注 字符"/>
    <w:link w:val="12"/>
    <w:qFormat/>
    <w:uiPriority w:val="0"/>
    <w:rPr>
      <w:rFonts w:ascii="Arial" w:hAnsi="Arial" w:eastAsia="黑体"/>
    </w:rPr>
  </w:style>
  <w:style w:type="character" w:customStyle="1" w:styleId="74">
    <w:name w:val="Char Char"/>
    <w:link w:val="57"/>
    <w:qFormat/>
    <w:uiPriority w:val="0"/>
    <w:rPr>
      <w:rFonts w:ascii="Arial" w:hAnsi="Arial"/>
      <w:sz w:val="32"/>
      <w:szCs w:val="36"/>
    </w:rPr>
  </w:style>
  <w:style w:type="character" w:customStyle="1" w:styleId="75">
    <w:name w:val="TH Char"/>
    <w:link w:val="47"/>
    <w:qFormat/>
    <w:uiPriority w:val="0"/>
    <w:rPr>
      <w:rFonts w:ascii="Arial" w:hAnsi="Arial" w:eastAsia="宋体"/>
      <w:b/>
      <w:bCs/>
      <w:lang w:val="en-GB"/>
    </w:rPr>
  </w:style>
  <w:style w:type="character" w:customStyle="1" w:styleId="76">
    <w:name w:val="正文文本 字符"/>
    <w:link w:val="15"/>
    <w:qFormat/>
    <w:uiPriority w:val="0"/>
    <w:rPr>
      <w:rFonts w:ascii="Times New Roman" w:hAnsi="Times New Roman" w:eastAsia="Times New Roman" w:cs="Times New Roman"/>
      <w:kern w:val="0"/>
      <w:sz w:val="20"/>
      <w:szCs w:val="20"/>
      <w:lang w:val="en-GB" w:eastAsia="en-US"/>
    </w:rPr>
  </w:style>
  <w:style w:type="character" w:customStyle="1" w:styleId="77">
    <w:name w:val="TAC Char"/>
    <w:basedOn w:val="27"/>
    <w:link w:val="38"/>
    <w:qFormat/>
    <w:uiPriority w:val="0"/>
    <w:rPr>
      <w:rFonts w:ascii="Arial" w:hAnsi="Arial" w:eastAsia="Times New Roman" w:cs="Times New Roman"/>
      <w:kern w:val="0"/>
      <w:sz w:val="18"/>
      <w:szCs w:val="20"/>
      <w:lang w:val="en-GB" w:eastAsia="ja-JP"/>
    </w:rPr>
  </w:style>
  <w:style w:type="character" w:customStyle="1" w:styleId="78">
    <w:name w:val="标题 4 字符"/>
    <w:link w:val="5"/>
    <w:qFormat/>
    <w:uiPriority w:val="0"/>
    <w:rPr>
      <w:rFonts w:ascii="Arial" w:hAnsi="Arial" w:eastAsia="宋体"/>
      <w:sz w:val="24"/>
      <w:lang w:val="en-GB" w:eastAsia="en-US"/>
    </w:rPr>
  </w:style>
  <w:style w:type="character" w:customStyle="1" w:styleId="79">
    <w:name w:val="批注框文本 字符"/>
    <w:link w:val="16"/>
    <w:semiHidden/>
    <w:qFormat/>
    <w:uiPriority w:val="99"/>
    <w:rPr>
      <w:kern w:val="2"/>
      <w:sz w:val="18"/>
      <w:szCs w:val="18"/>
    </w:rPr>
  </w:style>
  <w:style w:type="character" w:customStyle="1" w:styleId="80">
    <w:name w:val="char char char Char"/>
    <w:link w:val="41"/>
    <w:qFormat/>
    <w:uiPriority w:val="0"/>
    <w:rPr>
      <w:rFonts w:ascii="Arial" w:hAnsi="Arial" w:eastAsia="宋体" w:cs="Times New Roman"/>
      <w:kern w:val="0"/>
      <w:sz w:val="24"/>
      <w:szCs w:val="28"/>
    </w:rPr>
  </w:style>
  <w:style w:type="character" w:customStyle="1" w:styleId="81">
    <w:name w:val="页眉 字符"/>
    <w:link w:val="18"/>
    <w:qFormat/>
    <w:uiPriority w:val="99"/>
    <w:rPr>
      <w:sz w:val="18"/>
      <w:szCs w:val="18"/>
    </w:rPr>
  </w:style>
  <w:style w:type="character" w:customStyle="1" w:styleId="82">
    <w:name w:val="文档结构图 字符"/>
    <w:link w:val="13"/>
    <w:semiHidden/>
    <w:qFormat/>
    <w:uiPriority w:val="99"/>
    <w:rPr>
      <w:rFonts w:ascii="宋体" w:eastAsia="宋体"/>
      <w:sz w:val="18"/>
      <w:szCs w:val="18"/>
    </w:rPr>
  </w:style>
  <w:style w:type="character" w:customStyle="1" w:styleId="83">
    <w:name w:val="标题 7 字符"/>
    <w:link w:val="9"/>
    <w:qFormat/>
    <w:uiPriority w:val="0"/>
    <w:rPr>
      <w:rFonts w:ascii="Arial" w:hAnsi="Arial" w:eastAsia="宋体"/>
      <w:lang w:val="en-GB" w:eastAsia="en-US"/>
    </w:rPr>
  </w:style>
  <w:style w:type="character" w:customStyle="1" w:styleId="84">
    <w:name w:val="标题 1 字符"/>
    <w:link w:val="2"/>
    <w:qFormat/>
    <w:uiPriority w:val="9"/>
    <w:rPr>
      <w:rFonts w:ascii="Cambria" w:hAnsi="Cambria" w:eastAsia="宋体" w:cs="Times New Roman"/>
      <w:b/>
      <w:bCs/>
      <w:kern w:val="32"/>
      <w:sz w:val="32"/>
      <w:szCs w:val="32"/>
      <w:lang w:val="en-US"/>
    </w:rPr>
  </w:style>
  <w:style w:type="character" w:customStyle="1" w:styleId="85">
    <w:name w:val="页脚 字符"/>
    <w:link w:val="17"/>
    <w:qFormat/>
    <w:uiPriority w:val="99"/>
    <w:rPr>
      <w:sz w:val="18"/>
      <w:szCs w:val="18"/>
    </w:rPr>
  </w:style>
  <w:style w:type="character" w:customStyle="1" w:styleId="86">
    <w:name w:val="批注主题 字符"/>
    <w:link w:val="24"/>
    <w:semiHidden/>
    <w:qFormat/>
    <w:uiPriority w:val="99"/>
    <w:rPr>
      <w:b/>
      <w:bCs/>
      <w:kern w:val="2"/>
      <w:lang w:eastAsia="zh-CN"/>
    </w:rPr>
  </w:style>
  <w:style w:type="character" w:customStyle="1" w:styleId="87">
    <w:name w:val="msoins"/>
    <w:basedOn w:val="27"/>
    <w:qFormat/>
    <w:uiPriority w:val="0"/>
  </w:style>
  <w:style w:type="character" w:customStyle="1" w:styleId="88">
    <w:name w:val="标题 2 字符"/>
    <w:link w:val="3"/>
    <w:qFormat/>
    <w:uiPriority w:val="0"/>
    <w:rPr>
      <w:rFonts w:ascii="Arial" w:hAnsi="Arial"/>
      <w:sz w:val="32"/>
      <w:lang w:eastAsia="en-US"/>
    </w:rPr>
  </w:style>
  <w:style w:type="character" w:customStyle="1" w:styleId="89">
    <w:name w:val="标题 5 字符"/>
    <w:link w:val="6"/>
    <w:qFormat/>
    <w:uiPriority w:val="0"/>
    <w:rPr>
      <w:rFonts w:ascii="Arial" w:hAnsi="Arial" w:eastAsia="宋体"/>
      <w:sz w:val="22"/>
      <w:lang w:val="en-GB" w:eastAsia="en-US"/>
    </w:rPr>
  </w:style>
  <w:style w:type="character" w:customStyle="1" w:styleId="90">
    <w:name w:val="标题 3 字符"/>
    <w:link w:val="4"/>
    <w:qFormat/>
    <w:uiPriority w:val="0"/>
    <w:rPr>
      <w:rFonts w:ascii="Arial" w:hAnsi="Arial"/>
      <w:sz w:val="28"/>
      <w:lang w:eastAsia="en-US"/>
    </w:rPr>
  </w:style>
  <w:style w:type="character" w:customStyle="1" w:styleId="91">
    <w:name w:val="批注文字 字符"/>
    <w:link w:val="14"/>
    <w:semiHidden/>
    <w:qFormat/>
    <w:uiPriority w:val="99"/>
    <w:rPr>
      <w:kern w:val="2"/>
      <w:lang w:eastAsia="zh-CN"/>
    </w:rPr>
  </w:style>
  <w:style w:type="character" w:customStyle="1" w:styleId="92">
    <w:name w:val="op_dict3_lineone_result_tip"/>
    <w:qFormat/>
    <w:uiPriority w:val="0"/>
    <w:rPr>
      <w:color w:val="999999"/>
    </w:rPr>
  </w:style>
  <w:style w:type="character" w:styleId="93">
    <w:name w:val="Placeholder Text"/>
    <w:basedOn w:val="27"/>
    <w:semiHidden/>
    <w:qFormat/>
    <w:uiPriority w:val="99"/>
    <w:rPr>
      <w:color w:val="808080"/>
    </w:rPr>
  </w:style>
  <w:style w:type="paragraph" w:customStyle="1" w:styleId="94">
    <w:name w:val="3GPP Normal Text"/>
    <w:basedOn w:val="15"/>
    <w:qFormat/>
    <w:uiPriority w:val="0"/>
    <w:pPr>
      <w:spacing w:after="120"/>
      <w:ind w:left="1440" w:hanging="1440"/>
      <w:jc w:val="both"/>
    </w:pPr>
    <w:rPr>
      <w:rFonts w:eastAsia="MS Mincho"/>
      <w:sz w:val="22"/>
      <w:szCs w:val="24"/>
    </w:rPr>
  </w:style>
  <w:style w:type="paragraph" w:customStyle="1" w:styleId="95">
    <w:name w:val="CR Cover Page"/>
    <w:qFormat/>
    <w:uiPriority w:val="0"/>
    <w:pPr>
      <w:spacing w:after="120" w:line="259" w:lineRule="auto"/>
    </w:pPr>
    <w:rPr>
      <w:rFonts w:ascii="Arial" w:hAnsi="Arial" w:eastAsia="Times New Roman" w:cs="Times New Roman"/>
      <w:lang w:val="en-GB" w:eastAsia="en-US" w:bidi="ar-SA"/>
    </w:rPr>
  </w:style>
  <w:style w:type="character" w:customStyle="1" w:styleId="96">
    <w:name w:val="eop"/>
    <w:basedOn w:val="27"/>
    <w:qFormat/>
    <w:uiPriority w:val="0"/>
  </w:style>
  <w:style w:type="character" w:customStyle="1" w:styleId="97">
    <w:name w:val="href"/>
    <w:basedOn w:val="27"/>
    <w:qFormat/>
    <w:uiPriority w:val="0"/>
  </w:style>
  <w:style w:type="paragraph" w:customStyle="1" w:styleId="98">
    <w:name w:val="List Paragraph1"/>
    <w:basedOn w:val="1"/>
    <w:qFormat/>
    <w:uiPriority w:val="0"/>
    <w:pPr>
      <w:widowControl/>
      <w:overflowPunct w:val="0"/>
      <w:autoSpaceDE w:val="0"/>
      <w:autoSpaceDN w:val="0"/>
      <w:adjustRightInd w:val="0"/>
      <w:spacing w:before="100" w:beforeAutospacing="1" w:after="180" w:line="256" w:lineRule="auto"/>
      <w:ind w:firstLine="420" w:firstLineChars="200"/>
      <w:jc w:val="left"/>
      <w:textAlignment w:val="baseline"/>
    </w:pPr>
    <w:rPr>
      <w:rFonts w:eastAsia="MS Mincho"/>
      <w:kern w:val="0"/>
      <w:sz w:val="24"/>
    </w:rPr>
  </w:style>
  <w:style w:type="character" w:customStyle="1" w:styleId="99">
    <w:name w:val="15"/>
    <w:basedOn w:val="27"/>
    <w:qFormat/>
    <w:uiPriority w:val="0"/>
    <w:rPr>
      <w:rFonts w:hint="default" w:ascii="Times New Roman" w:hAnsi="Times New Roman" w:cs="Times New Roman"/>
    </w:rPr>
  </w:style>
  <w:style w:type="paragraph" w:customStyle="1" w:styleId="100">
    <w:name w:val="Normal_after_title"/>
    <w:basedOn w:val="1"/>
    <w:next w:val="1"/>
    <w:qFormat/>
    <w:uiPriority w:val="0"/>
    <w:pPr>
      <w:tabs>
        <w:tab w:val="left" w:pos="1134"/>
        <w:tab w:val="left" w:pos="1871"/>
        <w:tab w:val="left" w:pos="2268"/>
      </w:tabs>
      <w:spacing w:before="360"/>
    </w:pPr>
  </w:style>
  <w:style w:type="paragraph" w:customStyle="1" w:styleId="101">
    <w:name w:val="enumlev1"/>
    <w:basedOn w:val="1"/>
    <w:qFormat/>
    <w:uiPriority w:val="0"/>
    <w:pPr>
      <w:tabs>
        <w:tab w:val="left" w:pos="1134"/>
        <w:tab w:val="left" w:pos="1871"/>
        <w:tab w:val="left" w:pos="2608"/>
        <w:tab w:val="left" w:pos="3345"/>
      </w:tabs>
      <w:spacing w:before="80"/>
      <w:ind w:left="1134" w:hanging="1134"/>
    </w:pPr>
  </w:style>
  <w:style w:type="paragraph" w:customStyle="1" w:styleId="102">
    <w:name w:val="Intelsat"/>
    <w:basedOn w:val="1"/>
    <w:next w:val="1"/>
    <w:qFormat/>
    <w:uiPriority w:val="0"/>
    <w:rPr>
      <w:rFonts w:ascii="Arial Nova" w:hAnsi="Arial Nova"/>
      <w:iCs/>
      <w:color w:val="00B0F0"/>
      <w:lang w:val="fr-FR"/>
    </w:rPr>
  </w:style>
  <w:style w:type="paragraph" w:customStyle="1" w:styleId="103">
    <w:name w:val="Annex_No"/>
    <w:basedOn w:val="1"/>
    <w:next w:val="1"/>
    <w:qFormat/>
    <w:uiPriority w:val="0"/>
    <w:pPr>
      <w:keepNext/>
      <w:keepLines/>
      <w:tabs>
        <w:tab w:val="left" w:pos="1134"/>
        <w:tab w:val="left" w:pos="1871"/>
        <w:tab w:val="left" w:pos="2268"/>
      </w:tabs>
      <w:spacing w:before="480" w:after="80"/>
      <w:jc w:val="center"/>
    </w:pPr>
    <w:rPr>
      <w:caps/>
      <w:sz w:val="28"/>
      <w:lang w:eastAsia="en-US"/>
    </w:rPr>
  </w:style>
  <w:style w:type="paragraph" w:customStyle="1" w:styleId="104">
    <w:name w:val="Annex_title"/>
    <w:basedOn w:val="1"/>
    <w:next w:val="1"/>
    <w:qFormat/>
    <w:uiPriority w:val="0"/>
    <w:pPr>
      <w:keepNext/>
      <w:keepLines/>
      <w:tabs>
        <w:tab w:val="left" w:pos="1134"/>
        <w:tab w:val="left" w:pos="1871"/>
        <w:tab w:val="left" w:pos="2268"/>
      </w:tabs>
      <w:spacing w:before="240" w:after="280"/>
      <w:jc w:val="center"/>
    </w:pPr>
    <w:rPr>
      <w:rFonts w:ascii="Times New Roman Bold" w:hAnsi="Times New Roman Bold"/>
      <w:b/>
      <w:sz w:val="28"/>
      <w:lang w:eastAsia="en-US"/>
    </w:rPr>
  </w:style>
  <w:style w:type="paragraph" w:customStyle="1" w:styleId="105">
    <w:name w:val="Table_legend"/>
    <w:basedOn w:val="1"/>
    <w:qFormat/>
    <w:uiPriority w:val="0"/>
    <w:pPr>
      <w:tabs>
        <w:tab w:val="left" w:pos="284"/>
        <w:tab w:val="left" w:pos="1134"/>
        <w:tab w:val="left" w:pos="1871"/>
        <w:tab w:val="left" w:pos="2268"/>
      </w:tabs>
      <w:spacing w:before="40" w:after="40"/>
    </w:pPr>
    <w:rPr>
      <w:sz w:val="18"/>
      <w:lang w:eastAsia="en-US"/>
    </w:rPr>
  </w:style>
  <w:style w:type="paragraph" w:customStyle="1" w:styleId="106">
    <w:name w:val="Table_fin"/>
    <w:basedOn w:val="1"/>
    <w:qFormat/>
    <w:uiPriority w:val="0"/>
    <w:pPr>
      <w:tabs>
        <w:tab w:val="left" w:pos="1134"/>
        <w:tab w:val="left" w:pos="1871"/>
        <w:tab w:val="left" w:pos="2268"/>
      </w:tabs>
      <w:suppressAutoHyphens/>
      <w:adjustRightInd/>
      <w:spacing w:after="0"/>
    </w:pPr>
    <w:rPr>
      <w:rFonts w:eastAsia="Batang"/>
      <w:lang w:val="en-US" w:eastAsia="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header" Target="header1.xml"/><Relationship Id="rId6" Type="http://schemas.openxmlformats.org/officeDocument/2006/relationships/endnotes" Target="endnotes.xml"/><Relationship Id="rId5" Type="http://schemas.openxmlformats.org/officeDocument/2006/relationships/footnotes" Target="footnotes.xml"/><Relationship Id="rId4" Type="http://schemas.microsoft.com/office/2011/relationships/commentsExtended" Target="commentsExtended.xml"/><Relationship Id="rId3" Type="http://schemas.openxmlformats.org/officeDocument/2006/relationships/comments" Target="comments.xml"/><Relationship Id="rId28" Type="http://schemas.microsoft.com/office/2011/relationships/people" Target="people.xml"/><Relationship Id="rId27" Type="http://schemas.openxmlformats.org/officeDocument/2006/relationships/fontTable" Target="fontTable.xml"/><Relationship Id="rId26" Type="http://schemas.openxmlformats.org/officeDocument/2006/relationships/customXml" Target="../customXml/item2.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emf"/><Relationship Id="rId17" Type="http://schemas.openxmlformats.org/officeDocument/2006/relationships/image" Target="media/image9.emf"/><Relationship Id="rId16" Type="http://schemas.openxmlformats.org/officeDocument/2006/relationships/image" Target="media/image8.emf"/><Relationship Id="rId15" Type="http://schemas.openxmlformats.org/officeDocument/2006/relationships/image" Target="media/image7.emf"/><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2051"/>
    <customShpInfo spid="_x0000_s2052"/>
    <customShpInfo spid="_x0000_s2053"/>
    <customShpInfo spid="_x0000_s2054"/>
    <customShpInfo spid="_x0000_s2055"/>
    <customShpInfo spid="_x0000_s2056"/>
    <customShpInfo spid="_x0000_s2058"/>
    <customShpInfo spid="_x0000_s2059"/>
    <customShpInfo spid="_x0000_s2057"/>
    <customShpInfo spid="_x0000_s2060"/>
    <customShpInfo spid="_x0000_s2061"/>
    <customShpInfo spid="_x0000_s2062"/>
    <customShpInfo spid="_x0000_s2063"/>
    <customShpInfo spid="_x0000_s2065"/>
    <customShpInfo spid="_x0000_s2066"/>
    <customShpInfo spid="_x0000_s2067"/>
    <customShpInfo spid="_x0000_s2068"/>
    <customShpInfo spid="_x0000_s2064"/>
    <customShpInfo spid="_x0000_s2070"/>
    <customShpInfo spid="_x0000_s2071"/>
    <customShpInfo spid="_x0000_s2072"/>
    <customShpInfo spid="_x0000_s2073"/>
    <customShpInfo spid="_x0000_s2074"/>
    <customShpInfo spid="_x0000_s2075"/>
    <customShpInfo spid="_x0000_s2076"/>
    <customShpInfo spid="_x0000_s2069"/>
    <customShpInfo spid="_x0000_s2078"/>
    <customShpInfo spid="_x0000_s2079"/>
    <customShpInfo spid="_x0000_s2077"/>
    <customShpInfo spid="_x0000_s2081"/>
    <customShpInfo spid="_x0000_s2082"/>
    <customShpInfo spid="_x0000_s2083"/>
    <customShpInfo spid="_x0000_s2084"/>
    <customShpInfo spid="_x0000_s2080"/>
    <customShpInfo spid="_x0000_s2085"/>
    <customShpInfo spid="_x0000_s2086"/>
    <customShpInfo spid="_x0000_s2050"/>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7915D19-70BA-420D-A3D6-F544135D1E49}">
  <ds:schemaRefs/>
</ds:datastoreItem>
</file>

<file path=docProps/app.xml><?xml version="1.0" encoding="utf-8"?>
<Properties xmlns="http://schemas.openxmlformats.org/officeDocument/2006/extended-properties" xmlns:vt="http://schemas.openxmlformats.org/officeDocument/2006/docPropsVTypes">
  <Template>Normal</Template>
  <Company>Alcatel-Lucent</Company>
  <Pages>14</Pages>
  <Words>591</Words>
  <Characters>3151</Characters>
  <Lines>82</Lines>
  <Paragraphs>23</Paragraphs>
  <TotalTime>1</TotalTime>
  <ScaleCrop>false</ScaleCrop>
  <LinksUpToDate>false</LinksUpToDate>
  <CharactersWithSpaces>3753</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2015-01-29T16:58:00Z</dcterms:created>
  <dc:creator>asus</dc:creator>
  <cp:lastModifiedBy>ZTE, Fei Xue</cp:lastModifiedBy>
  <dcterms:modified xsi:type="dcterms:W3CDTF">2025-08-15T13:50:48Z</dcterms:modified>
  <cp:revision>61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3DE02747E95945BA9E75CB7C9FF17B32</vt:lpwstr>
  </property>
  <property fmtid="{D5CDD505-2E9C-101B-9397-08002B2CF9AE}" pid="4" name="KSOTemplateDocerSaveRecord">
    <vt:lpwstr>eyJoZGlkIjoiNTA2MDIzMjk0NzI5MmEzNWQ4YmNjZGZiMjgzNzc2MDMiLCJ1c2VySWQiOiIxMDQyMjkzMzc0In0=</vt:lpwstr>
  </property>
</Properties>
</file>